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811E62">
        <w:rPr>
          <w:rFonts w:hint="eastAsia"/>
          <w:b/>
          <w:noProof/>
          <w:sz w:val="24"/>
          <w:lang w:eastAsia="zh-TW"/>
        </w:rPr>
        <w:t>7</w:t>
      </w:r>
      <w:r w:rsidR="00236FCD">
        <w:rPr>
          <w:b/>
          <w:i/>
          <w:noProof/>
          <w:sz w:val="28"/>
        </w:rPr>
        <w:tab/>
      </w:r>
      <w:r w:rsidR="00AE393A" w:rsidRPr="00AE393A">
        <w:rPr>
          <w:b/>
          <w:i/>
          <w:noProof/>
          <w:sz w:val="28"/>
        </w:rPr>
        <w:t>R4-2520873</w:t>
      </w:r>
      <w:bookmarkStart w:id="0" w:name="_GoBack"/>
      <w:bookmarkEnd w:id="0"/>
    </w:p>
    <w:p w:rsidR="00811E62" w:rsidRPr="0074394F" w:rsidRDefault="00811E62" w:rsidP="00811E62">
      <w:pPr>
        <w:pStyle w:val="CRCoverPage"/>
        <w:keepNext/>
        <w:adjustRightInd w:val="0"/>
        <w:outlineLvl w:val="0"/>
        <w:rPr>
          <w:rFonts w:eastAsia="新細明體" w:cs="Arial"/>
          <w:b/>
          <w:lang w:eastAsia="zh-TW"/>
        </w:rPr>
      </w:pPr>
      <w:r>
        <w:rPr>
          <w:rFonts w:cs="Arial" w:hint="eastAsia"/>
          <w:b/>
          <w:sz w:val="24"/>
          <w:szCs w:val="24"/>
          <w:lang w:eastAsia="zh-TW"/>
        </w:rPr>
        <w:t>Dallas</w:t>
      </w:r>
      <w:r w:rsidRPr="00A96991">
        <w:rPr>
          <w:rFonts w:cs="Arial"/>
          <w:b/>
          <w:sz w:val="24"/>
          <w:szCs w:val="24"/>
          <w:lang w:eastAsia="zh-TW"/>
        </w:rPr>
        <w:t xml:space="preserve">, </w:t>
      </w:r>
      <w:r>
        <w:rPr>
          <w:rFonts w:cs="Arial" w:hint="eastAsia"/>
          <w:b/>
          <w:sz w:val="24"/>
          <w:szCs w:val="24"/>
          <w:lang w:eastAsia="zh-TW"/>
        </w:rPr>
        <w:t>USA</w:t>
      </w:r>
      <w:r w:rsidRPr="00A96991">
        <w:rPr>
          <w:rFonts w:cs="Arial"/>
          <w:b/>
          <w:sz w:val="24"/>
          <w:szCs w:val="24"/>
          <w:lang w:eastAsia="zh-TW"/>
        </w:rPr>
        <w:t xml:space="preserve">, </w:t>
      </w:r>
      <w:r>
        <w:rPr>
          <w:rFonts w:cs="Arial" w:hint="eastAsia"/>
          <w:b/>
          <w:sz w:val="24"/>
          <w:szCs w:val="24"/>
          <w:lang w:eastAsia="zh-TW"/>
        </w:rPr>
        <w:t>Nov</w:t>
      </w:r>
      <w:r w:rsidRPr="00A96991">
        <w:rPr>
          <w:rFonts w:cs="Arial"/>
          <w:b/>
          <w:sz w:val="24"/>
          <w:szCs w:val="24"/>
          <w:lang w:eastAsia="zh-TW"/>
        </w:rPr>
        <w:t xml:space="preserve"> 1</w:t>
      </w:r>
      <w:r>
        <w:rPr>
          <w:rFonts w:cs="Arial" w:hint="eastAsia"/>
          <w:b/>
          <w:sz w:val="24"/>
          <w:szCs w:val="24"/>
          <w:lang w:eastAsia="zh-TW"/>
        </w:rPr>
        <w:t>7</w:t>
      </w:r>
      <w:r w:rsidRPr="00A96991">
        <w:rPr>
          <w:rFonts w:cs="Arial"/>
          <w:b/>
          <w:sz w:val="24"/>
          <w:szCs w:val="24"/>
          <w:vertAlign w:val="superscript"/>
          <w:lang w:eastAsia="zh-TW"/>
        </w:rPr>
        <w:t>th</w:t>
      </w:r>
      <w:r w:rsidRPr="00A96991">
        <w:rPr>
          <w:rFonts w:cs="Arial"/>
          <w:b/>
          <w:sz w:val="24"/>
          <w:szCs w:val="24"/>
          <w:lang w:eastAsia="zh-TW"/>
        </w:rPr>
        <w:t xml:space="preserve"> – </w:t>
      </w:r>
      <w:r>
        <w:rPr>
          <w:rFonts w:cs="Arial" w:hint="eastAsia"/>
          <w:b/>
          <w:sz w:val="24"/>
          <w:szCs w:val="24"/>
          <w:lang w:eastAsia="zh-TW"/>
        </w:rPr>
        <w:t>21</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8A5E3E" w:rsidP="00505F6A">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505F6A">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8A5E3E">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8A5E3E" w:rsidP="00811E62">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811E62">
              <w:rPr>
                <w:rFonts w:hint="eastAsia"/>
                <w:b/>
                <w:noProof/>
                <w:sz w:val="28"/>
                <w:lang w:eastAsia="zh-TW"/>
              </w:rPr>
              <w:t>3</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505F6A">
            <w:pPr>
              <w:pStyle w:val="CRCoverPage"/>
              <w:spacing w:after="0"/>
              <w:ind w:left="100"/>
              <w:rPr>
                <w:noProof/>
                <w:lang w:eastAsia="zh-TW"/>
              </w:rPr>
            </w:pPr>
            <w:r w:rsidRPr="004C21E3">
              <w:rPr>
                <w:lang w:eastAsia="zh-TW"/>
              </w:rPr>
              <w:t xml:space="preserve">draft CR </w:t>
            </w:r>
            <w:r w:rsidR="00C35B52" w:rsidRPr="00C35B52">
              <w:rPr>
                <w:lang w:eastAsia="zh-TW"/>
              </w:rPr>
              <w:t>for PC2 FR1 EN-DC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8A5E3E" w:rsidP="00C35B52">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C35B52" w:rsidP="00E66E0A">
            <w:pPr>
              <w:pStyle w:val="CRCoverPage"/>
              <w:spacing w:after="0"/>
              <w:ind w:left="100"/>
              <w:rPr>
                <w:noProof/>
                <w:lang w:eastAsia="zh-TW"/>
              </w:rPr>
            </w:pPr>
            <w:r w:rsidRPr="00A64743">
              <w:rPr>
                <w:color w:val="0D0D0D" w:themeColor="text1" w:themeTint="F2"/>
              </w:rPr>
              <w:t>HPUE_DC_LTE_NR_R19-Core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811E62">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811E62">
              <w:rPr>
                <w:rFonts w:hint="eastAsia"/>
                <w:lang w:eastAsia="zh-TW"/>
              </w:rPr>
              <w:t>11</w:t>
            </w:r>
            <w:r w:rsidR="001C6D1F">
              <w:rPr>
                <w:rFonts w:hint="eastAsia"/>
                <w:lang w:eastAsia="zh-TW"/>
              </w:rPr>
              <w:t>-</w:t>
            </w:r>
            <w:r w:rsidR="00811E6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8A5E3E">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8A5E3E"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E701C" w:rsidRPr="003055E4" w:rsidRDefault="00C35B52" w:rsidP="0078686F">
            <w:pPr>
              <w:pStyle w:val="CRCoverPage"/>
              <w:spacing w:after="0"/>
              <w:ind w:left="100"/>
              <w:rPr>
                <w:noProof/>
                <w:lang w:eastAsia="zh-TW"/>
              </w:rPr>
            </w:pPr>
            <w:r w:rsidRPr="00C35B52">
              <w:rPr>
                <w:noProof/>
                <w:lang w:eastAsia="zh-TW"/>
              </w:rPr>
              <w:t xml:space="preserve">To specify DC configuration specific requirements based on the approved HPUE WID for EN-DC </w:t>
            </w:r>
            <w:r>
              <w:rPr>
                <w:rFonts w:hint="eastAsia"/>
                <w:noProof/>
                <w:lang w:eastAsia="zh-TW"/>
              </w:rPr>
              <w:t>(</w:t>
            </w:r>
            <w:r w:rsidR="0078686F" w:rsidRPr="0078686F">
              <w:rPr>
                <w:noProof/>
                <w:lang w:eastAsia="zh-TW"/>
              </w:rPr>
              <w:t>RP</w:t>
            </w:r>
            <w:r w:rsidR="0078686F" w:rsidRPr="0078686F">
              <w:rPr>
                <w:rFonts w:ascii="Cambria Math" w:hAnsi="Cambria Math" w:cs="Cambria Math"/>
                <w:noProof/>
                <w:lang w:eastAsia="zh-TW"/>
              </w:rPr>
              <w:t>‑</w:t>
            </w:r>
            <w:r w:rsidR="0078686F">
              <w:rPr>
                <w:noProof/>
                <w:lang w:eastAsia="zh-TW"/>
              </w:rPr>
              <w:t>252336</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F84444" w:rsidRDefault="00052485" w:rsidP="00F84444">
            <w:pPr>
              <w:pStyle w:val="CRCoverPage"/>
              <w:spacing w:after="0"/>
              <w:ind w:left="100"/>
              <w:rPr>
                <w:noProof/>
                <w:lang w:eastAsia="zh-TW"/>
              </w:rPr>
            </w:pPr>
            <w:r>
              <w:rPr>
                <w:rFonts w:hint="eastAsia"/>
                <w:noProof/>
                <w:lang w:eastAsia="zh-TW"/>
              </w:rPr>
              <w:t xml:space="preserve">The following </w:t>
            </w:r>
            <w:r w:rsidR="0010767A">
              <w:rPr>
                <w:rFonts w:hint="eastAsia"/>
                <w:noProof/>
                <w:lang w:eastAsia="zh-TW"/>
              </w:rPr>
              <w:t xml:space="preserve">PC2 </w:t>
            </w:r>
            <w:r>
              <w:rPr>
                <w:rFonts w:hint="eastAsia"/>
                <w:noProof/>
                <w:lang w:eastAsia="zh-TW"/>
              </w:rPr>
              <w:t>EN-DC</w:t>
            </w:r>
            <w:r>
              <w:rPr>
                <w:noProof/>
              </w:rPr>
              <w:t xml:space="preserve"> configuration specific requirements are specified.</w:t>
            </w:r>
          </w:p>
          <w:p w:rsidR="004B591A" w:rsidRDefault="004B591A" w:rsidP="00F84444">
            <w:pPr>
              <w:pStyle w:val="CRCoverPage"/>
              <w:spacing w:after="0"/>
              <w:ind w:left="100"/>
              <w:rPr>
                <w:noProof/>
                <w:lang w:eastAsia="zh-TW"/>
              </w:rPr>
            </w:pPr>
          </w:p>
          <w:tbl>
            <w:tblPr>
              <w:tblW w:w="4280"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0"/>
              <w:gridCol w:w="1540"/>
            </w:tblGrid>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DC_1A-7A-7A_n78A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DC_1A-3A-7A_n78A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DC_1A-3A-3A-7A_n78A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DC_1A-3A-7A-7A_n78A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DC_1A-3A-3A-7A-7A_n78A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DC_1A-7A-7A_n8A-n78A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r>
                  <w:r w:rsidRPr="009C7416">
                    <w:rPr>
                      <w:rFonts w:ascii="Arial" w:eastAsia="新細明體" w:hAnsi="Arial" w:cs="Arial"/>
                      <w:color w:val="000000"/>
                      <w:sz w:val="18"/>
                      <w:szCs w:val="18"/>
                      <w:lang w:val="en-US" w:eastAsia="zh-TW"/>
                    </w:rPr>
                    <w:lastRenderedPageBreak/>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lastRenderedPageBreak/>
                    <w:t>DC_1A-3A-7A-7A_n8A-n78A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r w:rsidR="009C7416" w:rsidRPr="009C7416" w:rsidTr="009C7416">
              <w:tc>
                <w:tcPr>
                  <w:tcW w:w="2740" w:type="dxa"/>
                  <w:shd w:val="clear" w:color="auto" w:fill="auto"/>
                  <w:noWrap/>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DC_1A-3A-3A-7A-7A_n8A-n78A</w:t>
                  </w:r>
                </w:p>
              </w:tc>
              <w:tc>
                <w:tcPr>
                  <w:tcW w:w="1540" w:type="dxa"/>
                  <w:shd w:val="clear" w:color="auto" w:fill="auto"/>
                  <w:vAlign w:val="center"/>
                  <w:hideMark/>
                </w:tcPr>
                <w:p w:rsidR="009C7416" w:rsidRPr="009C7416" w:rsidRDefault="009C7416" w:rsidP="009C7416">
                  <w:pPr>
                    <w:spacing w:after="0"/>
                    <w:jc w:val="center"/>
                    <w:rPr>
                      <w:rFonts w:ascii="Arial" w:eastAsia="新細明體" w:hAnsi="Arial" w:cs="Arial"/>
                      <w:color w:val="000000"/>
                      <w:sz w:val="18"/>
                      <w:szCs w:val="18"/>
                      <w:lang w:val="en-US" w:eastAsia="zh-TW"/>
                    </w:rPr>
                  </w:pPr>
                  <w:r w:rsidRPr="009C7416">
                    <w:rPr>
                      <w:rFonts w:ascii="Arial" w:eastAsia="新細明體" w:hAnsi="Arial" w:cs="Arial"/>
                      <w:color w:val="000000"/>
                      <w:sz w:val="18"/>
                      <w:szCs w:val="18"/>
                      <w:lang w:val="en-US" w:eastAsia="zh-TW"/>
                    </w:rPr>
                    <w:t>DC_1A_n78A</w:t>
                  </w:r>
                  <w:r w:rsidRPr="009C7416">
                    <w:rPr>
                      <w:rFonts w:ascii="Arial" w:eastAsia="新細明體" w:hAnsi="Arial" w:cs="Arial"/>
                      <w:color w:val="000000"/>
                      <w:sz w:val="18"/>
                      <w:szCs w:val="18"/>
                      <w:lang w:val="en-US" w:eastAsia="zh-TW"/>
                    </w:rPr>
                    <w:br/>
                    <w:t>DC_3A_n78A</w:t>
                  </w:r>
                  <w:r w:rsidRPr="009C7416">
                    <w:rPr>
                      <w:rFonts w:ascii="Arial" w:eastAsia="新細明體" w:hAnsi="Arial" w:cs="Arial"/>
                      <w:color w:val="000000"/>
                      <w:sz w:val="18"/>
                      <w:szCs w:val="18"/>
                      <w:lang w:val="en-US" w:eastAsia="zh-TW"/>
                    </w:rPr>
                    <w:br/>
                    <w:t>DC_7A_n78A</w:t>
                  </w:r>
                </w:p>
              </w:tc>
            </w:tr>
          </w:tbl>
          <w:p w:rsidR="00052485" w:rsidRPr="009C7416" w:rsidRDefault="00052485" w:rsidP="0078686F">
            <w:pPr>
              <w:pStyle w:val="CRCoverPage"/>
              <w:spacing w:after="0"/>
              <w:ind w:left="100"/>
              <w:rPr>
                <w:noProof/>
                <w:lang w:val="en-US" w:eastAsia="zh-TW"/>
              </w:rPr>
            </w:pPr>
          </w:p>
          <w:p w:rsidR="00372151" w:rsidRDefault="00372151" w:rsidP="00372151">
            <w:pPr>
              <w:pStyle w:val="CRCoverPage"/>
              <w:spacing w:after="0"/>
              <w:ind w:left="100"/>
              <w:rPr>
                <w:noProof/>
                <w:lang w:eastAsia="zh-TW"/>
              </w:rPr>
            </w:pPr>
            <w:r>
              <w:rPr>
                <w:noProof/>
                <w:lang w:eastAsia="zh-TW"/>
              </w:rPr>
              <w:t>The draft CRs/or TPs for the fallback combinations in the same meeting</w:t>
            </w:r>
            <w:r w:rsidR="00811E62">
              <w:rPr>
                <w:rFonts w:hint="eastAsia"/>
                <w:noProof/>
                <w:lang w:eastAsia="zh-TW"/>
              </w:rPr>
              <w:t xml:space="preserve"> or previous bis meeting</w:t>
            </w:r>
            <w:r>
              <w:rPr>
                <w:noProof/>
                <w:lang w:eastAsia="zh-TW"/>
              </w:rPr>
              <w:t>:</w:t>
            </w:r>
          </w:p>
          <w:p w:rsidR="00F84444" w:rsidRDefault="00AD045B" w:rsidP="00372151">
            <w:pPr>
              <w:pStyle w:val="CRCoverPage"/>
              <w:spacing w:after="0"/>
              <w:ind w:left="100"/>
              <w:rPr>
                <w:noProof/>
                <w:lang w:eastAsia="zh-TW"/>
              </w:rPr>
            </w:pPr>
            <w:r>
              <w:rPr>
                <w:rFonts w:hint="eastAsia"/>
                <w:noProof/>
                <w:lang w:eastAsia="zh-TW"/>
              </w:rPr>
              <w:t>R4-25xxxx</w:t>
            </w:r>
          </w:p>
          <w:p w:rsidR="00F84444" w:rsidRPr="00CE4E6D" w:rsidRDefault="00F84444" w:rsidP="00F84444">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372151" w:rsidP="003E701C">
            <w:pPr>
              <w:pStyle w:val="CRCoverPage"/>
              <w:spacing w:after="0"/>
              <w:ind w:left="100"/>
              <w:rPr>
                <w:noProof/>
              </w:rPr>
            </w:pPr>
            <w:r>
              <w:rPr>
                <w:rFonts w:hint="eastAsia"/>
                <w:noProof/>
                <w:lang w:eastAsia="zh-TW"/>
              </w:rPr>
              <w:t xml:space="preserve">Above </w:t>
            </w:r>
            <w:r w:rsidR="00D628E6">
              <w:rPr>
                <w:rFonts w:hint="eastAsia"/>
                <w:noProof/>
                <w:lang w:eastAsia="zh-TW"/>
              </w:rPr>
              <w:t xml:space="preserve">PC2 </w:t>
            </w:r>
            <w:r>
              <w:rPr>
                <w:rFonts w:hint="eastAsia"/>
                <w:noProof/>
                <w:lang w:eastAsia="zh-TW"/>
              </w:rPr>
              <w:t>EN-DC</w:t>
            </w:r>
            <w:r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9C7416" w:rsidP="007C4E0D">
            <w:pPr>
              <w:pStyle w:val="CRCoverPage"/>
              <w:spacing w:after="0"/>
              <w:ind w:left="100"/>
              <w:rPr>
                <w:noProof/>
                <w:lang w:eastAsia="zh-TW"/>
              </w:rPr>
            </w:pPr>
            <w:r>
              <w:rPr>
                <w:rFonts w:hint="eastAsia"/>
                <w:noProof/>
                <w:lang w:eastAsia="zh-TW"/>
              </w:rPr>
              <w:t xml:space="preserve">5.5B.4.2, </w:t>
            </w:r>
            <w:r w:rsidR="00D628E6">
              <w:rPr>
                <w:rFonts w:hint="eastAsia"/>
                <w:noProof/>
                <w:lang w:eastAsia="zh-TW"/>
              </w:rPr>
              <w:t>5.5B.4.3, 5.5B.4.4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D628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D46C5F" w:rsidP="00D628E6">
            <w:pPr>
              <w:pStyle w:val="CRCoverPage"/>
              <w:spacing w:after="0"/>
              <w:ind w:left="99"/>
              <w:rPr>
                <w:noProof/>
                <w:lang w:eastAsia="zh-TW"/>
              </w:rPr>
            </w:pPr>
            <w:r>
              <w:rPr>
                <w:noProof/>
              </w:rPr>
              <w:t>TS</w:t>
            </w:r>
            <w:r w:rsidR="00D628E6">
              <w:rPr>
                <w:rFonts w:hint="eastAsia"/>
                <w:noProof/>
                <w:lang w:eastAsia="zh-TW"/>
              </w:rPr>
              <w:t xml:space="preserve"> 38.521-3</w:t>
            </w:r>
            <w:r>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C7416" w:rsidRPr="007B6BD5" w:rsidRDefault="009C7416" w:rsidP="009C7416">
      <w:pPr>
        <w:pStyle w:val="40"/>
        <w:keepNext w:val="0"/>
        <w:keepLines w:val="0"/>
      </w:pPr>
      <w:r w:rsidRPr="007B6BD5">
        <w:t>5.5B.4.2</w:t>
      </w:r>
      <w:r w:rsidRPr="007B6BD5">
        <w:tab/>
        <w:t>Inter-band EN-DC configurations within FR1 (three bands)</w:t>
      </w:r>
    </w:p>
    <w:p w:rsidR="009C7416" w:rsidRPr="007B6BD5" w:rsidRDefault="009C7416" w:rsidP="009C7416">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9C7416" w:rsidRPr="004E4586" w:rsidTr="00560288">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b/>
                <w:sz w:val="18"/>
                <w:lang w:eastAsia="fi-FI"/>
              </w:rPr>
            </w:pPr>
            <w:r w:rsidRPr="007B6BD5">
              <w:rPr>
                <w:rFonts w:ascii="Arial" w:hAnsi="Arial"/>
                <w:b/>
                <w:sz w:val="18"/>
                <w:lang w:eastAsia="fi-FI"/>
              </w:rPr>
              <w:t>EN-DC</w:t>
            </w:r>
          </w:p>
          <w:p w:rsidR="009C7416" w:rsidRPr="007B6BD5" w:rsidRDefault="009C7416" w:rsidP="00560288">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9C7416" w:rsidRPr="004E4586" w:rsidRDefault="009C7416" w:rsidP="00560288">
            <w:pPr>
              <w:spacing w:after="0"/>
              <w:jc w:val="center"/>
              <w:rPr>
                <w:rFonts w:ascii="Arial" w:hAnsi="Arial"/>
                <w:b/>
                <w:sz w:val="18"/>
                <w:lang w:val="fr-FR" w:eastAsia="fi-FI"/>
              </w:rPr>
            </w:pPr>
            <w:r w:rsidRPr="004E4586">
              <w:rPr>
                <w:rFonts w:ascii="Arial" w:hAnsi="Arial"/>
                <w:b/>
                <w:sz w:val="18"/>
                <w:lang w:val="fr-FR" w:eastAsia="fi-FI"/>
              </w:rPr>
              <w:t>Uplink EN-DC configuration</w:t>
            </w:r>
          </w:p>
          <w:p w:rsidR="009C7416" w:rsidRPr="004E4586" w:rsidRDefault="009C7416" w:rsidP="00560288">
            <w:pPr>
              <w:spacing w:after="0"/>
              <w:jc w:val="center"/>
              <w:rPr>
                <w:rFonts w:ascii="Arial" w:hAnsi="Arial"/>
                <w:b/>
                <w:sz w:val="18"/>
                <w:lang w:val="fr-FR" w:eastAsia="fi-FI"/>
              </w:rPr>
            </w:pPr>
            <w:r w:rsidRPr="004E4586">
              <w:rPr>
                <w:rFonts w:ascii="Arial" w:hAnsi="Arial"/>
                <w:b/>
                <w:sz w:val="18"/>
                <w:lang w:val="fr-FR" w:eastAsia="fi-FI"/>
              </w:rPr>
              <w:t>(note 1)</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9C7416" w:rsidRPr="00C31F6A" w:rsidRDefault="009C7416" w:rsidP="00560288">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rsidR="009C7416" w:rsidRPr="007B6BD5" w:rsidRDefault="009C7416" w:rsidP="00560288">
            <w:pPr>
              <w:spacing w:after="0"/>
              <w:jc w:val="center"/>
              <w:rPr>
                <w:rFonts w:ascii="Arial" w:hAnsi="Arial" w:cs="Arial"/>
                <w:sz w:val="18"/>
                <w:szCs w:val="18"/>
              </w:rPr>
            </w:pPr>
            <w:r w:rsidRPr="00C31F6A">
              <w:rPr>
                <w:rFonts w:ascii="Arial" w:hAnsi="Arial" w:cs="Arial"/>
                <w:sz w:val="18"/>
                <w:szCs w:val="18"/>
                <w:lang w:eastAsia="fr-FR"/>
              </w:rPr>
              <w:t>DC_1A_n41A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9C7416" w:rsidRPr="005F06DE" w:rsidRDefault="009C7416" w:rsidP="00560288">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rsidR="009C7416" w:rsidRPr="007B6BD5" w:rsidRDefault="009C7416" w:rsidP="00560288">
            <w:pPr>
              <w:pStyle w:val="TAC"/>
            </w:pPr>
            <w:r w:rsidRPr="005F06DE">
              <w:rPr>
                <w:lang w:eastAsia="fr-F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DC_3A_n1A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rsidR="009C7416" w:rsidRPr="007B6BD5" w:rsidRDefault="009C7416" w:rsidP="00560288">
            <w:pPr>
              <w:spacing w:after="0"/>
              <w:jc w:val="center"/>
              <w:rPr>
                <w:rFonts w:ascii="Arial" w:hAnsi="Arial"/>
                <w:sz w:val="18"/>
                <w:lang w:eastAsia="fi-FI"/>
              </w:rPr>
            </w:pPr>
            <w:r>
              <w:rPr>
                <w:rFonts w:ascii="Arial" w:hAnsi="Arial" w:cs="Arial"/>
                <w:sz w:val="18"/>
                <w:szCs w:val="18"/>
              </w:rPr>
              <w:t>DC_3A_n1A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rsidR="009C7416" w:rsidRPr="007B6BD5" w:rsidRDefault="009C7416" w:rsidP="00560288">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lang w:eastAsia="fi-FI"/>
              </w:rPr>
            </w:pPr>
            <w:r w:rsidRPr="007B6BD5">
              <w:rPr>
                <w:rFonts w:ascii="Arial" w:hAnsi="Arial"/>
                <w:sz w:val="18"/>
                <w:lang w:eastAsia="fi-FI"/>
              </w:rPr>
              <w:t>DC_1A-(n)3AA</w:t>
            </w:r>
          </w:p>
          <w:p w:rsidR="009C7416" w:rsidRPr="007B6BD5" w:rsidRDefault="009C7416" w:rsidP="00560288">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spacing w:after="0"/>
              <w:jc w:val="center"/>
              <w:rPr>
                <w:rFonts w:ascii="Arial" w:hAnsi="Arial"/>
                <w:sz w:val="18"/>
                <w:lang w:eastAsia="fi-FI"/>
              </w:rPr>
            </w:pPr>
            <w:r w:rsidRPr="007B6BD5">
              <w:rPr>
                <w:rFonts w:ascii="Arial" w:hAnsi="Arial"/>
                <w:sz w:val="18"/>
                <w:lang w:eastAsia="fi-FI"/>
              </w:rPr>
              <w:t>DC_1A_n3A</w:t>
            </w:r>
          </w:p>
          <w:p w:rsidR="009C7416" w:rsidRPr="00337925" w:rsidRDefault="009C7416" w:rsidP="00560288">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rsidR="009C7416" w:rsidRPr="007B6BD5" w:rsidRDefault="009C7416" w:rsidP="00560288">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DC_1A-3A_n5A</w:t>
            </w:r>
          </w:p>
          <w:p w:rsidR="009C7416" w:rsidRPr="007B6BD5" w:rsidRDefault="009C7416" w:rsidP="00560288">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DC_1A_n5A</w:t>
            </w:r>
          </w:p>
          <w:p w:rsidR="009C7416" w:rsidRPr="007B6BD5" w:rsidRDefault="009C7416" w:rsidP="00560288">
            <w:pPr>
              <w:spacing w:after="0"/>
              <w:jc w:val="center"/>
              <w:rPr>
                <w:rFonts w:ascii="Arial" w:hAnsi="Arial"/>
                <w:sz w:val="18"/>
              </w:rPr>
            </w:pPr>
            <w:r w:rsidRPr="007B6BD5">
              <w:rPr>
                <w:rFonts w:ascii="Arial" w:hAnsi="Arial"/>
                <w:sz w:val="18"/>
              </w:rPr>
              <w:t>DC_3A_n5A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DC_1A-3A_n7A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ja-JP"/>
              </w:rPr>
              <w:t>DC_1A-3A_n7B</w:t>
            </w:r>
          </w:p>
          <w:p w:rsidR="009C7416" w:rsidRPr="007B6BD5" w:rsidRDefault="009C7416" w:rsidP="00560288">
            <w:pPr>
              <w:spacing w:after="0"/>
              <w:jc w:val="center"/>
              <w:rPr>
                <w:rFonts w:ascii="Arial" w:hAnsi="Arial"/>
                <w:sz w:val="18"/>
              </w:rPr>
            </w:pPr>
            <w:r w:rsidRPr="007B6BD5">
              <w:rPr>
                <w:rFonts w:ascii="Arial" w:hAnsi="Arial"/>
                <w:sz w:val="18"/>
              </w:rPr>
              <w:t>DC_1A-3C_n7A</w:t>
            </w:r>
          </w:p>
          <w:p w:rsidR="009C7416" w:rsidRPr="007B6BD5" w:rsidRDefault="009C7416" w:rsidP="00560288">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DC_1A_n7A</w:t>
            </w:r>
          </w:p>
          <w:p w:rsidR="009C7416" w:rsidRPr="007B6BD5" w:rsidRDefault="009C7416" w:rsidP="00560288">
            <w:pPr>
              <w:spacing w:after="0"/>
              <w:jc w:val="center"/>
              <w:rPr>
                <w:rFonts w:ascii="Arial" w:hAnsi="Arial"/>
                <w:sz w:val="18"/>
              </w:rPr>
            </w:pPr>
            <w:r w:rsidRPr="007B6BD5">
              <w:rPr>
                <w:rFonts w:ascii="Arial" w:hAnsi="Arial"/>
                <w:sz w:val="18"/>
              </w:rPr>
              <w:t>DC_3A_n7A</w:t>
            </w:r>
          </w:p>
          <w:p w:rsidR="009C7416" w:rsidRPr="007B6BD5" w:rsidRDefault="009C7416" w:rsidP="00560288">
            <w:pPr>
              <w:spacing w:after="0"/>
              <w:jc w:val="center"/>
              <w:rPr>
                <w:rFonts w:ascii="Arial" w:hAnsi="Arial"/>
                <w:sz w:val="18"/>
              </w:rPr>
            </w:pPr>
            <w:r w:rsidRPr="007B6BD5">
              <w:rPr>
                <w:rFonts w:ascii="Arial" w:hAnsi="Arial"/>
                <w:sz w:val="18"/>
              </w:rPr>
              <w:t>DC_3C_n7A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DC_1A_n7A</w:t>
            </w:r>
          </w:p>
          <w:p w:rsidR="009C7416" w:rsidRPr="007B6BD5" w:rsidRDefault="009C7416" w:rsidP="00560288">
            <w:pPr>
              <w:spacing w:after="0"/>
              <w:jc w:val="center"/>
              <w:rPr>
                <w:rFonts w:ascii="Arial" w:hAnsi="Arial"/>
                <w:sz w:val="18"/>
              </w:rPr>
            </w:pPr>
            <w:r w:rsidRPr="007B6BD5">
              <w:rPr>
                <w:rFonts w:ascii="Arial" w:hAnsi="Arial"/>
                <w:sz w:val="18"/>
              </w:rPr>
              <w:t>DC_3A_n7A</w:t>
            </w:r>
          </w:p>
          <w:p w:rsidR="009C7416" w:rsidRPr="007B6BD5" w:rsidRDefault="009C7416" w:rsidP="00560288">
            <w:pPr>
              <w:spacing w:after="0"/>
              <w:jc w:val="center"/>
              <w:rPr>
                <w:rFonts w:ascii="Arial" w:hAnsi="Arial"/>
                <w:sz w:val="18"/>
              </w:rPr>
            </w:pPr>
            <w:r w:rsidRPr="007B6BD5">
              <w:rPr>
                <w:rFonts w:ascii="Arial" w:hAnsi="Arial"/>
                <w:sz w:val="18"/>
              </w:rPr>
              <w:t>DC_3C_n7A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DC_1A_n7A</w:t>
            </w:r>
          </w:p>
          <w:p w:rsidR="009C7416" w:rsidRPr="007B6BD5" w:rsidRDefault="009C7416" w:rsidP="00560288">
            <w:pPr>
              <w:spacing w:after="0"/>
              <w:jc w:val="center"/>
              <w:rPr>
                <w:rFonts w:ascii="Arial" w:hAnsi="Arial"/>
                <w:sz w:val="18"/>
              </w:rPr>
            </w:pPr>
            <w:r w:rsidRPr="007B6BD5">
              <w:rPr>
                <w:rFonts w:ascii="Arial" w:hAnsi="Arial"/>
                <w:sz w:val="18"/>
              </w:rP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DC_1A_n7A</w:t>
            </w:r>
          </w:p>
          <w:p w:rsidR="009C7416" w:rsidRPr="007B6BD5" w:rsidRDefault="009C7416" w:rsidP="00560288">
            <w:pPr>
              <w:spacing w:after="0"/>
              <w:jc w:val="center"/>
              <w:rPr>
                <w:rFonts w:ascii="Arial" w:hAnsi="Arial"/>
                <w:sz w:val="18"/>
              </w:rPr>
            </w:pPr>
            <w:r w:rsidRPr="007B6BD5">
              <w:rPr>
                <w:rFonts w:ascii="Arial" w:hAnsi="Arial"/>
                <w:sz w:val="18"/>
              </w:rP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9C7416" w:rsidRPr="007B6BD5" w:rsidRDefault="009C7416" w:rsidP="00560288">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DC_1A-3A_n26A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DC_1A_n26A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DC_1A_n38A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DC_3A_n38A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DC_1A_n38A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cs="Arial"/>
                <w:sz w:val="18"/>
                <w:lang w:eastAsia="ja-JP"/>
              </w:rPr>
            </w:pPr>
            <w:r w:rsidRPr="001B0A06">
              <w:rPr>
                <w:rFonts w:ascii="Arial" w:hAnsi="Arial" w:cs="Arial"/>
                <w:sz w:val="18"/>
                <w:lang w:eastAsia="ja-JP"/>
              </w:rPr>
              <w:t>DC_1A-3A_n40A</w:t>
            </w:r>
          </w:p>
          <w:p w:rsidR="009C7416" w:rsidRPr="007B6BD5" w:rsidRDefault="009C7416" w:rsidP="00560288">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DC_1A_n40A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DC_3A_n40A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1B0A06" w:rsidRDefault="009C7416" w:rsidP="00560288">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rsidR="009C7416" w:rsidRPr="007B6BD5" w:rsidRDefault="009C7416" w:rsidP="00560288">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ja-JP"/>
              </w:rPr>
            </w:pPr>
            <w:r w:rsidRPr="00877CC8">
              <w:rPr>
                <w:rFonts w:ascii="Arial" w:hAnsi="Arial"/>
                <w:sz w:val="18"/>
                <w:lang w:eastAsia="ja-JP"/>
              </w:rPr>
              <w:t>DC_1A_n41A</w:t>
            </w:r>
          </w:p>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DC_3A_n41A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DC_1A-3A_n71A</w:t>
            </w:r>
          </w:p>
          <w:p w:rsidR="009C7416" w:rsidRDefault="009C7416" w:rsidP="00560288">
            <w:pPr>
              <w:spacing w:after="0"/>
              <w:jc w:val="center"/>
              <w:rPr>
                <w:rFonts w:ascii="Arial" w:hAnsi="Arial"/>
                <w:sz w:val="18"/>
                <w:lang w:eastAsia="ja-JP"/>
              </w:rPr>
            </w:pPr>
            <w:r w:rsidRPr="007B6BD5">
              <w:rPr>
                <w:rFonts w:ascii="Arial" w:hAnsi="Arial"/>
                <w:sz w:val="18"/>
                <w:lang w:eastAsia="ja-JP"/>
              </w:rPr>
              <w:t>DC_1A-3A_n71B</w:t>
            </w:r>
          </w:p>
          <w:p w:rsidR="009C7416" w:rsidRPr="007B6BD5" w:rsidRDefault="009C7416" w:rsidP="00560288">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lastRenderedPageBreak/>
              <w:t>DC_1A-3A_n77C</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DC_3C_n77A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DC_1A-3A_n77(2A)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rsidR="009C7416" w:rsidRPr="00217AA7" w:rsidRDefault="009C7416" w:rsidP="00560288">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D87739" w:rsidRDefault="009C7416" w:rsidP="00560288">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D87739" w:rsidRDefault="009C7416" w:rsidP="00560288">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rsidR="009C7416" w:rsidRPr="00D87739" w:rsidRDefault="009C7416" w:rsidP="00560288">
            <w:pPr>
              <w:spacing w:after="0"/>
              <w:jc w:val="center"/>
              <w:rPr>
                <w:rFonts w:ascii="Arial" w:hAnsi="Arial"/>
                <w:sz w:val="18"/>
                <w:lang w:eastAsia="zh-CN"/>
              </w:rPr>
            </w:pPr>
            <w:r w:rsidRPr="00D87739">
              <w:rPr>
                <w:rFonts w:ascii="Arial" w:hAnsi="Arial"/>
                <w:kern w:val="2"/>
                <w:sz w:val="18"/>
                <w:lang w:eastAsia="zh-CN"/>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DC_1A-1A-3A_n78A</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DC_1A_n78A</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DC_3A_n78A</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DC_1A_n78A</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DC_1A-3A-3A_n78A</w:t>
            </w:r>
            <w:ins w:id="1" w:author="Bo-Han Hsieh" w:date="2025-11-03T16:22:00Z">
              <w:r w:rsidRPr="00D87739">
                <w:rPr>
                  <w:rFonts w:ascii="Arial" w:hAnsi="Arial"/>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DC_1A_n78A</w:t>
            </w:r>
            <w:ins w:id="2" w:author="Bo-Han Hsieh" w:date="2025-11-03T16:22:00Z">
              <w:r w:rsidRPr="00D87739">
                <w:rPr>
                  <w:rFonts w:ascii="Arial" w:hAnsi="Arial"/>
                  <w:sz w:val="18"/>
                  <w:vertAlign w:val="superscript"/>
                  <w:lang w:eastAsia="zh-CN"/>
                </w:rPr>
                <w:t>14</w:t>
              </w:r>
            </w:ins>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DC_3A_n78A</w:t>
            </w:r>
            <w:ins w:id="3" w:author="Bo-Han Hsieh" w:date="2025-11-03T16:22:00Z">
              <w:r w:rsidRPr="00D87739">
                <w:rPr>
                  <w:rFonts w:ascii="Arial" w:hAnsi="Arial"/>
                  <w:sz w:val="18"/>
                  <w:vertAlign w:val="superscript"/>
                  <w:lang w:eastAsia="zh-CN"/>
                </w:rPr>
                <w:t>14</w:t>
              </w:r>
            </w:ins>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D87739" w:rsidRDefault="009C7416" w:rsidP="00560288">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 xml:space="preserve">DC_1A_n3A </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D87739" w:rsidRDefault="009C7416" w:rsidP="00560288">
            <w:pPr>
              <w:spacing w:after="0"/>
              <w:jc w:val="center"/>
              <w:rPr>
                <w:rFonts w:ascii="Arial" w:hAnsi="Arial" w:cs="Arial"/>
                <w:sz w:val="18"/>
                <w:szCs w:val="18"/>
                <w:lang w:eastAsia="zh-TW"/>
              </w:rPr>
            </w:pPr>
            <w:r w:rsidRPr="00D87739">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D87739" w:rsidRDefault="009C7416" w:rsidP="00560288">
            <w:pPr>
              <w:spacing w:after="0"/>
              <w:jc w:val="center"/>
              <w:rPr>
                <w:rFonts w:ascii="Arial" w:hAnsi="Arial"/>
                <w:sz w:val="18"/>
                <w:lang w:eastAsia="zh-CN"/>
              </w:rPr>
            </w:pPr>
            <w:r w:rsidRPr="00D87739">
              <w:rPr>
                <w:rFonts w:ascii="Arial" w:hAnsi="Arial" w:cs="Arial"/>
                <w:sz w:val="18"/>
                <w:szCs w:val="18"/>
                <w:lang w:eastAsia="zh-TW"/>
              </w:rPr>
              <w:t>DC_1A_n3A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9C7416" w:rsidRPr="00D87739" w:rsidRDefault="009C7416" w:rsidP="00560288">
            <w:pPr>
              <w:keepNext/>
              <w:keepLines/>
              <w:spacing w:after="0"/>
              <w:jc w:val="center"/>
              <w:rPr>
                <w:rFonts w:ascii="Arial" w:hAnsi="Arial"/>
                <w:sz w:val="18"/>
                <w:lang w:eastAsia="zh-CN"/>
              </w:rPr>
            </w:pPr>
            <w:r w:rsidRPr="00D87739">
              <w:rPr>
                <w:rFonts w:ascii="Arial" w:hAnsi="Arial"/>
                <w:sz w:val="18"/>
                <w:lang w:eastAsia="zh-CN"/>
              </w:rPr>
              <w:t>DC_1A_n3A</w:t>
            </w:r>
          </w:p>
          <w:p w:rsidR="009C7416" w:rsidRPr="00D87739" w:rsidRDefault="009C7416" w:rsidP="00560288">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DC_1A_n3A</w:t>
            </w:r>
          </w:p>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DC_1A_n3A</w:t>
            </w:r>
          </w:p>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DC_1A_n3A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DC_1A_n105A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pStyle w:val="TAC"/>
              <w:keepNext w:val="0"/>
              <w:keepLines w:val="0"/>
              <w:rPr>
                <w:rFonts w:cs="Arial"/>
                <w:szCs w:val="18"/>
                <w:lang w:eastAsia="zh-CN"/>
              </w:rPr>
            </w:pPr>
            <w:r w:rsidRPr="007B6BD5">
              <w:t>DC_5A_n28A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DC_1A_n40A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DC_5A_n40A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DC_1A_n5A</w:t>
            </w:r>
          </w:p>
          <w:p w:rsidR="009C7416" w:rsidRPr="007B6BD5" w:rsidRDefault="009C7416" w:rsidP="00560288">
            <w:pPr>
              <w:spacing w:after="0"/>
              <w:jc w:val="center"/>
              <w:rPr>
                <w:rFonts w:ascii="Arial" w:hAnsi="Arial" w:cs="Arial"/>
                <w:color w:val="000000"/>
                <w:sz w:val="18"/>
                <w:szCs w:val="18"/>
              </w:rPr>
            </w:pPr>
            <w:r w:rsidRPr="007B6BD5">
              <w:rPr>
                <w:rFonts w:ascii="Arial" w:eastAsia="Malgun Gothic" w:hAnsi="Arial"/>
                <w:sz w:val="18"/>
              </w:rPr>
              <w:t>DC_1A_n40A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rsidR="009C7416" w:rsidRPr="007B6BD5" w:rsidRDefault="009C7416" w:rsidP="00560288">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B38C9" w:rsidRDefault="009C7416" w:rsidP="00560288">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DC_1A_n79A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DC_1A_n5A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DC_1A_n1A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DC_1A-7A_n5A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ja-JP"/>
              </w:rPr>
              <w:lastRenderedPageBreak/>
              <w:t>DC_1A-7C_n5A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DC_7A_n5A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DC_7C_n5A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rsidR="009C7416" w:rsidRPr="007B6BD5" w:rsidRDefault="009C7416" w:rsidP="00560288">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DC_1A_n20A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DC_7A_n20A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cs="Arial"/>
                <w:sz w:val="18"/>
                <w:szCs w:val="18"/>
              </w:rPr>
            </w:pPr>
            <w:r w:rsidRPr="00A875FE">
              <w:rPr>
                <w:rFonts w:ascii="Arial" w:hAnsi="Arial" w:cs="Arial"/>
                <w:sz w:val="18"/>
                <w:szCs w:val="18"/>
              </w:rPr>
              <w:t>DC_1A-7A_n26A</w:t>
            </w:r>
          </w:p>
          <w:p w:rsidR="009C7416" w:rsidRPr="007B6BD5" w:rsidRDefault="009C7416" w:rsidP="00560288">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A875FE" w:rsidRDefault="009C7416" w:rsidP="00560288">
            <w:pPr>
              <w:pStyle w:val="TAC"/>
              <w:rPr>
                <w:rFonts w:cs="Arial"/>
                <w:szCs w:val="18"/>
                <w:lang w:eastAsia="zh-CN"/>
              </w:rPr>
            </w:pPr>
            <w:r w:rsidRPr="00A875FE">
              <w:rPr>
                <w:rFonts w:cs="Arial"/>
                <w:szCs w:val="18"/>
                <w:lang w:eastAsia="zh-CN"/>
              </w:rPr>
              <w:t>DC_1A_n26A</w:t>
            </w:r>
          </w:p>
          <w:p w:rsidR="009C7416" w:rsidRDefault="009C7416" w:rsidP="00560288">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rsidR="009C7416" w:rsidRPr="007B6BD5" w:rsidRDefault="009C7416" w:rsidP="00560288">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DC_7C_n28A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DC_1A_n40A</w:t>
            </w:r>
          </w:p>
          <w:p w:rsidR="009C7416" w:rsidRPr="007B6BD5" w:rsidRDefault="009C7416" w:rsidP="00560288">
            <w:pPr>
              <w:spacing w:after="0"/>
              <w:jc w:val="center"/>
              <w:rPr>
                <w:rFonts w:ascii="Arial" w:hAnsi="Arial"/>
                <w:sz w:val="18"/>
                <w:lang w:eastAsia="zh-CN"/>
              </w:rPr>
            </w:pPr>
            <w:r w:rsidRPr="007B6BD5">
              <w:rPr>
                <w:rFonts w:ascii="Arial" w:hAnsi="Arial"/>
                <w:sz w:val="18"/>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rsidR="009C7416" w:rsidRPr="007B6BD5" w:rsidRDefault="009C7416" w:rsidP="00560288">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rsidR="009C7416" w:rsidRPr="007B6BD5" w:rsidRDefault="009C7416" w:rsidP="00560288">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rsidR="009C7416" w:rsidRDefault="009C7416" w:rsidP="0056028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ins w:id="4" w:author="Bo-Han Hsieh" w:date="2025-11-03T16:23:00Z">
              <w:r>
                <w:rPr>
                  <w:rFonts w:ascii="Arial" w:hAnsi="Arial" w:hint="eastAsia"/>
                  <w:sz w:val="18"/>
                  <w:vertAlign w:val="superscript"/>
                  <w:lang w:eastAsia="zh-TW"/>
                </w:rPr>
                <w:t>,14</w:t>
              </w:r>
            </w:ins>
            <w:r>
              <w:rPr>
                <w:rFonts w:ascii="Arial" w:hAnsi="Arial"/>
                <w:sz w:val="18"/>
                <w:vertAlign w:val="superscript"/>
                <w:lang w:eastAsia="zh-CN"/>
              </w:rPr>
              <w:t xml:space="preserve"> </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ins w:id="5" w:author="Bo-Han Hsieh" w:date="2025-11-03T16:23: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ins w:id="6" w:author="Bo-Han Hsieh" w:date="2025-11-03T16:23:00Z">
              <w:r>
                <w:rPr>
                  <w:rFonts w:ascii="Arial" w:hAnsi="Arial" w:hint="eastAsia"/>
                  <w:sz w:val="18"/>
                  <w:vertAlign w:val="superscript"/>
                  <w:lang w:eastAsia="zh-TW"/>
                </w:rPr>
                <w:t>14</w:t>
              </w:r>
            </w:ins>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B38C9" w:rsidRDefault="009C7416" w:rsidP="00560288">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DC_1A_n78A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DC_1A_n7A-n78A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DC_1A_n7A</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DC_1A_n105A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9C7416" w:rsidRPr="001762D7" w:rsidRDefault="009C7416" w:rsidP="00560288">
            <w:pPr>
              <w:pStyle w:val="TAC"/>
              <w:rPr>
                <w:rFonts w:cs="Arial"/>
                <w:szCs w:val="18"/>
              </w:rPr>
            </w:pPr>
            <w:r w:rsidRPr="001762D7">
              <w:rPr>
                <w:rFonts w:cs="Arial"/>
                <w:szCs w:val="18"/>
              </w:rPr>
              <w:t>DC_1A_n1A</w:t>
            </w:r>
            <w:r w:rsidRPr="001762D7">
              <w:rPr>
                <w:rFonts w:cs="Arial"/>
                <w:szCs w:val="18"/>
                <w:vertAlign w:val="superscript"/>
              </w:rPr>
              <w:t>1</w:t>
            </w:r>
          </w:p>
          <w:p w:rsidR="009C7416" w:rsidRPr="007B6BD5" w:rsidRDefault="009C7416" w:rsidP="00560288">
            <w:pPr>
              <w:pStyle w:val="TAC"/>
            </w:pPr>
            <w:r w:rsidRPr="001762D7">
              <w:t>DC_8A_n1A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rPr>
              <w:t>DC_8A_n3A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DC_8A_n7A</w:t>
            </w:r>
            <w:r>
              <w:t xml:space="preserve"> </w:t>
            </w:r>
          </w:p>
          <w:p w:rsidR="009C7416" w:rsidRPr="007B6BD5" w:rsidRDefault="009C7416" w:rsidP="00560288">
            <w:pPr>
              <w:spacing w:after="0"/>
              <w:jc w:val="center"/>
              <w:rPr>
                <w:rFonts w:ascii="Arial" w:hAnsi="Arial"/>
                <w:sz w:val="18"/>
              </w:rPr>
            </w:pPr>
            <w:r w:rsidRPr="007B6BD5">
              <w:rPr>
                <w:rFonts w:ascii="Arial" w:hAnsi="Arial"/>
                <w:sz w:val="18"/>
              </w:rPr>
              <w:t>DC_1A_n7A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DC_1A_n20A</w:t>
            </w:r>
          </w:p>
          <w:p w:rsidR="009C7416" w:rsidRPr="007B6BD5" w:rsidRDefault="009C7416" w:rsidP="00560288">
            <w:pPr>
              <w:pStyle w:val="TAC"/>
              <w:keepNext w:val="0"/>
              <w:keepLines w:val="0"/>
            </w:pPr>
            <w:r w:rsidRPr="007B6BD5">
              <w:rPr>
                <w:rFonts w:cs="Arial"/>
                <w:szCs w:val="18"/>
              </w:rPr>
              <w:t>DC_8A_n20A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eastAsia="MS Mincho" w:hAnsi="Arial" w:cs="Arial"/>
                <w:bCs/>
                <w:sz w:val="18"/>
              </w:rPr>
              <w:lastRenderedPageBreak/>
              <w:t>DC_1A-8A_n40A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DC_1A_n40A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rsidR="009C7416" w:rsidRPr="007B6BD5" w:rsidRDefault="009C7416" w:rsidP="00560288">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94630" w:rsidRDefault="009C7416" w:rsidP="00560288">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rsidR="009C7416" w:rsidRPr="00A92BC9" w:rsidRDefault="009C7416" w:rsidP="00560288">
            <w:pPr>
              <w:pStyle w:val="TAC"/>
              <w:rPr>
                <w:rFonts w:eastAsia="MS Mincho" w:cs="Arial"/>
                <w:bCs/>
              </w:rPr>
            </w:pPr>
            <w:r w:rsidRPr="00A92BC9">
              <w:rPr>
                <w:rFonts w:eastAsia="MS Mincho" w:cs="Arial"/>
                <w:bCs/>
              </w:rPr>
              <w:t>DC_1A_n71A</w:t>
            </w:r>
          </w:p>
          <w:p w:rsidR="009C7416" w:rsidRPr="00894630" w:rsidRDefault="009C7416" w:rsidP="00560288">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r-FR"/>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87739" w:rsidRDefault="009C7416" w:rsidP="00560288">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rsidR="009C7416" w:rsidRPr="00D87739" w:rsidRDefault="009C7416" w:rsidP="00560288">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0E59A7" w:rsidRDefault="009C7416" w:rsidP="00560288">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rsidR="009C7416" w:rsidRPr="007B6BD5" w:rsidRDefault="009C7416" w:rsidP="00560288">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lang w:eastAsia="zh-CN"/>
              </w:rPr>
            </w:pPr>
            <w:r w:rsidRPr="007B6BD5">
              <w:rPr>
                <w:rFonts w:ascii="Arial" w:hAnsi="Arial"/>
                <w:sz w:val="18"/>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DC_11A_n3A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kern w:val="2"/>
                <w:sz w:val="18"/>
                <w:lang w:eastAsia="ja-JP"/>
              </w:rPr>
            </w:pPr>
            <w:r w:rsidRPr="007B6BD5">
              <w:rPr>
                <w:rFonts w:ascii="Arial" w:hAnsi="Arial"/>
                <w:kern w:val="2"/>
                <w:sz w:val="18"/>
                <w:lang w:eastAsia="ja-JP"/>
              </w:rPr>
              <w:t>DC_1A_n41A</w:t>
            </w:r>
          </w:p>
          <w:p w:rsidR="009C7416" w:rsidRPr="007B6BD5" w:rsidRDefault="009C7416" w:rsidP="00560288">
            <w:pPr>
              <w:spacing w:after="0"/>
              <w:jc w:val="center"/>
              <w:rPr>
                <w:rFonts w:ascii="Arial" w:hAnsi="Arial"/>
                <w:sz w:val="18"/>
              </w:rPr>
            </w:pPr>
            <w:r w:rsidRPr="007B6BD5">
              <w:rPr>
                <w:rFonts w:ascii="Arial" w:hAnsi="Arial" w:cs="Arial"/>
                <w:color w:val="000000"/>
                <w:kern w:val="2"/>
                <w:sz w:val="18"/>
                <w:szCs w:val="18"/>
              </w:rPr>
              <w:t>DC_11A_n41A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r-FR"/>
              </w:rPr>
            </w:pPr>
            <w:r w:rsidRPr="00877CC8">
              <w:rPr>
                <w:rFonts w:ascii="Arial" w:hAnsi="Arial"/>
                <w:sz w:val="18"/>
              </w:rPr>
              <w:t>DC_1A_n77A</w:t>
            </w:r>
          </w:p>
          <w:p w:rsidR="009C7416" w:rsidRPr="007B6BD5" w:rsidRDefault="009C7416" w:rsidP="00560288">
            <w:pPr>
              <w:spacing w:after="0"/>
              <w:jc w:val="center"/>
              <w:rPr>
                <w:rFonts w:ascii="Arial" w:hAnsi="Arial"/>
                <w:sz w:val="18"/>
              </w:rPr>
            </w:pPr>
            <w:r w:rsidRPr="00877CC8">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rPr>
              <w:t>DC_11A_n78A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DC_11A_n78A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rPr>
              <w:t>DC_18A_n28A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DC_18A_n41A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DC_1A-19A_n78A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DC_1A-20A_n3A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DC_21A_n28A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pStyle w:val="TAC"/>
              <w:keepNext w:val="0"/>
              <w:keepLines w:val="0"/>
              <w:rPr>
                <w:lang w:eastAsia="zh-CN"/>
              </w:rPr>
            </w:pPr>
            <w:r w:rsidRPr="007B6BD5">
              <w:rPr>
                <w:lang w:eastAsia="ja-JP"/>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DC_1A-28A_n7A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DC_28A_n7B</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DC_1A-1A-28A_n7A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DC_28A_n7B</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DC_1A_n20A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DC_1A_n38A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lang w:eastAsia="ja-JP"/>
              </w:rPr>
            </w:pPr>
            <w:r w:rsidRPr="001B0A06">
              <w:rPr>
                <w:rFonts w:ascii="Arial" w:hAnsi="Arial"/>
                <w:sz w:val="18"/>
                <w:lang w:eastAsia="ja-JP"/>
              </w:rPr>
              <w:lastRenderedPageBreak/>
              <w:t>DC_1A-28A_n40A</w:t>
            </w:r>
          </w:p>
          <w:p w:rsidR="009C7416" w:rsidRPr="007B6BD5" w:rsidRDefault="009C7416" w:rsidP="00560288">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1B0A06" w:rsidRDefault="009C7416" w:rsidP="00560288">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rsidR="009C7416" w:rsidRPr="00EE34D6" w:rsidRDefault="009C7416" w:rsidP="00560288">
            <w:pPr>
              <w:pStyle w:val="TAC"/>
              <w:rPr>
                <w:lang w:eastAsia="ja-JP"/>
              </w:rPr>
            </w:pPr>
            <w:r w:rsidRPr="00EE34D6">
              <w:rPr>
                <w:lang w:eastAsia="ja-JP"/>
              </w:rPr>
              <w:t>DC_1A_n71A</w:t>
            </w:r>
          </w:p>
          <w:p w:rsidR="009C7416" w:rsidRPr="007B6BD5" w:rsidRDefault="009C7416" w:rsidP="00560288">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rsidR="009C7416" w:rsidRDefault="009C7416" w:rsidP="00560288">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rsidR="009C7416" w:rsidRPr="00217AA7" w:rsidRDefault="009C7416" w:rsidP="00560288">
            <w:pPr>
              <w:spacing w:after="0"/>
              <w:jc w:val="center"/>
              <w:rPr>
                <w:rFonts w:ascii="Arial" w:hAnsi="Arial"/>
                <w:sz w:val="18"/>
                <w:lang w:eastAsia="zh-CN"/>
              </w:rPr>
            </w:pPr>
            <w:r w:rsidRPr="00217AA7">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DC_1A_n8A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rPr>
              <w:t>DC_1A_n28A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DC_38A_n8A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vertAlign w:val="superscript"/>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rsidR="009C7416" w:rsidRPr="007B6BD5" w:rsidRDefault="009C7416" w:rsidP="00560288">
            <w:pPr>
              <w:spacing w:after="0"/>
              <w:jc w:val="center"/>
              <w:rPr>
                <w:rFonts w:ascii="Arial" w:hAnsi="Arial"/>
                <w:sz w:val="18"/>
              </w:rPr>
            </w:pPr>
            <w:r w:rsidRPr="007B6BD5">
              <w:rPr>
                <w:rFonts w:ascii="Arial" w:hAnsi="Arial" w:cs="Arial" w:hint="eastAsia"/>
                <w:sz w:val="18"/>
                <w:lang w:eastAsia="zh-TW"/>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DC_1A_n78A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rsidR="009C7416" w:rsidRPr="00547E64" w:rsidRDefault="009C7416" w:rsidP="00560288">
            <w:pPr>
              <w:pStyle w:val="TAC"/>
            </w:pPr>
            <w:r w:rsidRPr="00547E64">
              <w:t>DC_1A_n28A</w:t>
            </w:r>
          </w:p>
          <w:p w:rsidR="009C7416" w:rsidRPr="007B6BD5" w:rsidRDefault="009C7416" w:rsidP="00560288">
            <w:pPr>
              <w:spacing w:after="0"/>
              <w:jc w:val="center"/>
              <w:rPr>
                <w:rFonts w:ascii="Arial" w:hAnsi="Arial"/>
                <w:sz w:val="18"/>
              </w:rPr>
            </w:pPr>
            <w:r w:rsidRPr="00547E64">
              <w:rPr>
                <w:rFonts w:ascii="Arial" w:hAnsi="Arial"/>
                <w:sz w:val="18"/>
              </w:rPr>
              <w:t>DC_40A_n28A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547E64" w:rsidRDefault="009C7416" w:rsidP="00560288">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rsidR="009C7416" w:rsidRPr="00CE09D9" w:rsidRDefault="009C7416" w:rsidP="00560288">
            <w:pPr>
              <w:pStyle w:val="TAC"/>
            </w:pPr>
            <w:r w:rsidRPr="00CE09D9">
              <w:t>DC_1A_n40A</w:t>
            </w:r>
          </w:p>
          <w:p w:rsidR="009C7416" w:rsidRPr="00547E64" w:rsidRDefault="009C7416" w:rsidP="00560288">
            <w:pPr>
              <w:pStyle w:val="TAC"/>
            </w:pPr>
            <w:r w:rsidRPr="00CE09D9">
              <w:t>DC_1A_n71A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DC_1A-40A_n78A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DC_1A-40A_n78(2A)</w:t>
            </w:r>
          </w:p>
          <w:p w:rsidR="009C7416" w:rsidRPr="007B6BD5" w:rsidRDefault="009C7416" w:rsidP="00560288">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rsidR="009C7416" w:rsidRPr="007B6BD5" w:rsidRDefault="009C7416" w:rsidP="00560288">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bidi="ar"/>
              </w:rPr>
              <w:lastRenderedPageBreak/>
              <w:t>DC_1A_n105A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5588E" w:rsidRDefault="009C7416" w:rsidP="00560288">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lastRenderedPageBreak/>
              <w:t>DC_1A-41A_n1A</w:t>
            </w:r>
          </w:p>
          <w:p w:rsidR="009C7416" w:rsidRPr="007B6BD5" w:rsidRDefault="009C7416" w:rsidP="00560288">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9C7416" w:rsidRPr="00C5588E" w:rsidRDefault="009C7416" w:rsidP="00560288">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rsidR="009C7416" w:rsidRPr="007B6BD5" w:rsidRDefault="009C7416" w:rsidP="00560288">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DC_1A-(n)41AA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DC_1A-(n)41CA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DC_1A-41A_n41A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DC_1A_n41A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DC_1A_n41A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DC_1A_n3A</w:t>
            </w:r>
          </w:p>
          <w:p w:rsidR="009C7416" w:rsidRDefault="009C7416" w:rsidP="00560288">
            <w:pPr>
              <w:keepNext/>
              <w:keepLines/>
              <w:spacing w:after="0"/>
              <w:jc w:val="center"/>
              <w:rPr>
                <w:rFonts w:ascii="Arial" w:hAnsi="Arial"/>
                <w:sz w:val="18"/>
              </w:rPr>
            </w:pPr>
            <w:r w:rsidRPr="00877CC8">
              <w:rPr>
                <w:rFonts w:ascii="Arial" w:hAnsi="Arial"/>
                <w:sz w:val="18"/>
              </w:rPr>
              <w:t>DC_42A_n3A</w:t>
            </w:r>
          </w:p>
          <w:p w:rsidR="009C7416" w:rsidRPr="007B6BD5" w:rsidRDefault="009C7416" w:rsidP="00560288">
            <w:pPr>
              <w:spacing w:after="0"/>
              <w:jc w:val="center"/>
              <w:rPr>
                <w:rFonts w:ascii="Arial" w:hAnsi="Arial"/>
                <w:sz w:val="18"/>
                <w:lang w:eastAsia="ja-JP"/>
              </w:rPr>
            </w:pPr>
            <w:r w:rsidRPr="00877CC8">
              <w:rPr>
                <w:rFonts w:ascii="Arial" w:hAnsi="Arial"/>
                <w:sz w:val="18"/>
              </w:rPr>
              <w:t>DC_42C_n3A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r-FR"/>
              </w:rPr>
            </w:pPr>
            <w:r w:rsidRPr="00877CC8">
              <w:rPr>
                <w:rFonts w:ascii="Arial" w:hAnsi="Arial"/>
                <w:sz w:val="18"/>
              </w:rPr>
              <w:t>DC_1A_n28A</w:t>
            </w:r>
          </w:p>
          <w:p w:rsidR="009C7416" w:rsidRDefault="009C7416" w:rsidP="00560288">
            <w:pPr>
              <w:keepNext/>
              <w:keepLines/>
              <w:spacing w:after="0"/>
              <w:jc w:val="center"/>
              <w:rPr>
                <w:rFonts w:ascii="Arial" w:hAnsi="Arial"/>
                <w:sz w:val="18"/>
              </w:rPr>
            </w:pPr>
            <w:r w:rsidRPr="00877CC8">
              <w:rPr>
                <w:rFonts w:ascii="Arial" w:hAnsi="Arial"/>
                <w:sz w:val="18"/>
              </w:rPr>
              <w:t>DC_42A_n28A</w:t>
            </w:r>
          </w:p>
          <w:p w:rsidR="009C7416" w:rsidRPr="007B6BD5" w:rsidRDefault="009C7416" w:rsidP="00560288">
            <w:pPr>
              <w:spacing w:after="0"/>
              <w:jc w:val="center"/>
              <w:rPr>
                <w:rFonts w:ascii="Arial" w:hAnsi="Arial"/>
                <w:sz w:val="18"/>
                <w:lang w:eastAsia="ja-JP"/>
              </w:rPr>
            </w:pPr>
            <w:r w:rsidRPr="00877CC8">
              <w:rPr>
                <w:rFonts w:ascii="Arial" w:hAnsi="Arial"/>
                <w:sz w:val="18"/>
              </w:rPr>
              <w:t>DC_42C_n28A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DC_1A-42A_n79C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DC_1A-42C_n79C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rPr>
              <w:lastRenderedPageBreak/>
              <w:t>DC_1A-42D_n7</w:t>
            </w:r>
            <w:r w:rsidRPr="007B6BD5">
              <w:rPr>
                <w:rFonts w:ascii="Arial" w:hAnsi="Arial"/>
                <w:sz w:val="18"/>
                <w:lang w:eastAsia="ja-JP"/>
              </w:rPr>
              <w:t>9</w:t>
            </w:r>
            <w:r w:rsidRPr="007B6BD5">
              <w:rPr>
                <w:rFonts w:ascii="Arial" w:hAnsi="Arial"/>
                <w:sz w:val="18"/>
              </w:rPr>
              <w:t>C</w:t>
            </w:r>
          </w:p>
          <w:p w:rsidR="009C7416" w:rsidRPr="007B6BD5" w:rsidRDefault="009C7416" w:rsidP="00560288">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rPr>
            </w:pPr>
            <w:r w:rsidRPr="00217AA7">
              <w:rPr>
                <w:rFonts w:ascii="Arial" w:hAnsi="Arial"/>
                <w:sz w:val="18"/>
              </w:rPr>
              <w:lastRenderedPageBreak/>
              <w:t>DC_1A_n71A-n77A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pPr>
            <w:r w:rsidRPr="00217AA7">
              <w:t>DC_1A_n71A</w:t>
            </w:r>
          </w:p>
          <w:p w:rsidR="009C7416" w:rsidRPr="00217AA7" w:rsidRDefault="009C7416" w:rsidP="00560288">
            <w:pPr>
              <w:spacing w:after="0"/>
              <w:jc w:val="center"/>
              <w:rPr>
                <w:rFonts w:ascii="Arial" w:hAnsi="Arial"/>
                <w:sz w:val="18"/>
              </w:rPr>
            </w:pPr>
            <w:r w:rsidRPr="00217AA7">
              <w:rPr>
                <w:rFonts w:ascii="Arial" w:hAnsi="Arial"/>
                <w:sz w:val="18"/>
              </w:rPr>
              <w:t>DC_1A_n77A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rsidR="009C7416" w:rsidRPr="00217AA7" w:rsidRDefault="009C7416" w:rsidP="00560288">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rsidR="009C7416" w:rsidRPr="00217AA7" w:rsidRDefault="009C7416" w:rsidP="00560288">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rsidR="009C7416" w:rsidRPr="00217AA7" w:rsidRDefault="009C7416" w:rsidP="00560288">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rsidR="009C7416" w:rsidRPr="007B6BD5" w:rsidRDefault="009C7416" w:rsidP="00560288">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eastAsia="SimSun" w:hAnsi="Arial"/>
                <w:sz w:val="18"/>
              </w:rPr>
            </w:pPr>
            <w:r>
              <w:rPr>
                <w:rFonts w:ascii="Arial" w:hAnsi="Arial"/>
                <w:sz w:val="18"/>
              </w:rPr>
              <w:t>DC_1A_n78A</w:t>
            </w:r>
          </w:p>
          <w:p w:rsidR="009C7416" w:rsidRPr="007B6BD5" w:rsidRDefault="009C7416" w:rsidP="00560288">
            <w:pPr>
              <w:spacing w:after="0"/>
              <w:jc w:val="center"/>
              <w:rPr>
                <w:rFonts w:ascii="Arial" w:eastAsia="Malgun Gothic" w:hAnsi="Arial"/>
                <w:sz w:val="18"/>
                <w:lang w:eastAsia="ko-KR"/>
              </w:rPr>
            </w:pPr>
            <w:r>
              <w:rPr>
                <w:rFonts w:ascii="Arial" w:hAnsi="Arial"/>
                <w:sz w:val="18"/>
              </w:rPr>
              <w:t>DC_1A_n80A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rsidR="009C7416" w:rsidRPr="007B6BD5" w:rsidRDefault="009C7416" w:rsidP="00560288">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DC_1A_n105A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rsidR="009C7416" w:rsidRPr="00AA069C" w:rsidRDefault="009C7416" w:rsidP="00560288">
            <w:pPr>
              <w:pStyle w:val="TAC"/>
              <w:keepNext w:val="0"/>
              <w:keepLines w:val="0"/>
              <w:widowControl w:val="0"/>
            </w:pPr>
            <w:r w:rsidRPr="00AA069C">
              <w:t>DC_2A_n2A</w:t>
            </w:r>
            <w:r w:rsidRPr="00AA069C">
              <w:rPr>
                <w:vertAlign w:val="superscript"/>
              </w:rPr>
              <w:t>2</w:t>
            </w:r>
          </w:p>
          <w:p w:rsidR="009C7416" w:rsidRPr="007B6BD5" w:rsidRDefault="009C7416" w:rsidP="00560288">
            <w:pPr>
              <w:spacing w:after="0"/>
              <w:jc w:val="center"/>
              <w:rPr>
                <w:rFonts w:ascii="Arial" w:hAnsi="Arial"/>
                <w:sz w:val="18"/>
              </w:rPr>
            </w:pPr>
            <w:r w:rsidRPr="00AA069C">
              <w:rPr>
                <w:rFonts w:ascii="Arial" w:hAnsi="Arial"/>
                <w:sz w:val="18"/>
              </w:rPr>
              <w:t>DC_2A_n7A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DC_2A_n78A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DC_2A_n5A</w:t>
            </w:r>
          </w:p>
          <w:p w:rsidR="009C7416" w:rsidRPr="007B6BD5" w:rsidRDefault="009C7416" w:rsidP="00560288">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rsidR="009C7416" w:rsidRPr="004A6EB1" w:rsidRDefault="009C7416" w:rsidP="00560288">
            <w:pPr>
              <w:pStyle w:val="TAC"/>
              <w:keepNext w:val="0"/>
              <w:keepLines w:val="0"/>
              <w:widowControl w:val="0"/>
              <w:rPr>
                <w:rFonts w:cs="Arial"/>
                <w:lang w:eastAsia="ja-JP"/>
              </w:rPr>
            </w:pPr>
            <w:r w:rsidRPr="004A6EB1">
              <w:rPr>
                <w:rFonts w:cs="Arial"/>
                <w:lang w:eastAsia="ja-JP"/>
              </w:rPr>
              <w:t>DC_2A_n5A</w:t>
            </w:r>
          </w:p>
          <w:p w:rsidR="009C7416" w:rsidRPr="007B6BD5" w:rsidRDefault="009C7416" w:rsidP="00560288">
            <w:pPr>
              <w:spacing w:after="0"/>
              <w:jc w:val="center"/>
              <w:rPr>
                <w:rFonts w:ascii="Arial" w:hAnsi="Arial"/>
                <w:sz w:val="18"/>
                <w:lang w:eastAsia="ja-JP"/>
              </w:rPr>
            </w:pPr>
            <w:r w:rsidRPr="004A6EB1">
              <w:rPr>
                <w:rFonts w:ascii="Arial" w:hAnsi="Arial" w:cs="Arial"/>
                <w:sz w:val="18"/>
                <w:lang w:eastAsia="ja-JP"/>
              </w:rPr>
              <w:t>DC_2A_n7A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sz w:val="18"/>
              </w:rPr>
            </w:pPr>
            <w:r w:rsidRPr="007B6BD5">
              <w:rPr>
                <w:rFonts w:ascii="Arial" w:hAnsi="Arial" w:cs="Arial"/>
                <w:sz w:val="18"/>
              </w:rPr>
              <w:t>DC_5A_n30A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DC_5A_n30A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C7416" w:rsidRPr="007B6BD5" w:rsidRDefault="009C7416" w:rsidP="00560288">
            <w:pPr>
              <w:spacing w:after="0"/>
              <w:jc w:val="center"/>
              <w:rPr>
                <w:rFonts w:ascii="Arial" w:hAnsi="Arial" w:cs="Arial"/>
                <w:sz w:val="18"/>
              </w:rPr>
            </w:pPr>
            <w:r w:rsidRPr="007B6BD5">
              <w:rPr>
                <w:rFonts w:ascii="Arial" w:hAnsi="Arial"/>
                <w:sz w:val="18"/>
              </w:rPr>
              <w:lastRenderedPageBreak/>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cs="Arial"/>
                <w:sz w:val="18"/>
              </w:rPr>
            </w:pPr>
            <w:r w:rsidRPr="007B6BD5">
              <w:rPr>
                <w:rFonts w:ascii="Arial" w:hAnsi="Arial"/>
                <w:sz w:val="18"/>
              </w:rPr>
              <w:t>DC_5A_n41A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rPr>
            </w:pPr>
            <w:r w:rsidRPr="007B6BD5">
              <w:rPr>
                <w:rFonts w:ascii="Arial" w:hAnsi="Arial"/>
                <w:sz w:val="18"/>
              </w:rPr>
              <w:t>DC_5A_n41A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DC_2A-5A_n66A</w:t>
            </w:r>
          </w:p>
          <w:p w:rsidR="009C7416" w:rsidRPr="007B6BD5" w:rsidRDefault="009C7416" w:rsidP="00560288">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DC_5A_n71A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4" w:lineRule="auto"/>
              <w:jc w:val="center"/>
              <w:rPr>
                <w:rFonts w:ascii="Arial" w:hAnsi="Arial"/>
                <w:sz w:val="18"/>
                <w:lang w:eastAsia="fi-FI"/>
              </w:rPr>
            </w:pPr>
            <w:r w:rsidRPr="007B6BD5">
              <w:rPr>
                <w:rFonts w:ascii="Arial" w:hAnsi="Arial"/>
                <w:sz w:val="18"/>
                <w:lang w:eastAsia="fi-FI"/>
              </w:rPr>
              <w:t>DC_2A_n78A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2" w:lineRule="auto"/>
              <w:jc w:val="center"/>
              <w:rPr>
                <w:rFonts w:ascii="Arial" w:hAnsi="Arial"/>
                <w:sz w:val="18"/>
                <w:lang w:eastAsia="fi-FI"/>
              </w:rPr>
            </w:pPr>
            <w:r w:rsidRPr="007B6BD5">
              <w:rPr>
                <w:rFonts w:ascii="Arial" w:hAnsi="Arial"/>
                <w:sz w:val="18"/>
                <w:lang w:eastAsia="fi-FI"/>
              </w:rPr>
              <w:t>DC_2A_n78A</w:t>
            </w:r>
          </w:p>
          <w:p w:rsidR="009C7416" w:rsidRPr="007B6BD5" w:rsidRDefault="009C7416" w:rsidP="00560288">
            <w:pPr>
              <w:spacing w:after="0" w:line="252" w:lineRule="auto"/>
              <w:jc w:val="center"/>
              <w:rPr>
                <w:rFonts w:ascii="Arial" w:hAnsi="Arial"/>
                <w:sz w:val="18"/>
                <w:lang w:eastAsia="fi-FI"/>
              </w:rPr>
            </w:pPr>
            <w:r w:rsidRPr="007B6BD5">
              <w:rPr>
                <w:rFonts w:ascii="Arial" w:hAnsi="Arial"/>
                <w:sz w:val="18"/>
                <w:lang w:eastAsia="fi-FI"/>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rsidR="009C7416" w:rsidRPr="007B6BD5" w:rsidRDefault="009C7416" w:rsidP="00560288">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DC_2A-7A_n5A</w:t>
            </w:r>
          </w:p>
          <w:p w:rsidR="009C7416" w:rsidRPr="007B6BD5" w:rsidRDefault="009C7416" w:rsidP="00560288">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rPr>
              <w:t>DC_7A_n5A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DC_2A_n5A</w:t>
            </w:r>
          </w:p>
          <w:p w:rsidR="009C7416" w:rsidRPr="007B6BD5" w:rsidRDefault="009C7416" w:rsidP="00560288">
            <w:pPr>
              <w:spacing w:after="0"/>
              <w:jc w:val="center"/>
              <w:rPr>
                <w:rFonts w:ascii="Arial" w:hAnsi="Arial"/>
                <w:sz w:val="18"/>
              </w:rPr>
            </w:pPr>
            <w:r w:rsidRPr="007B6BD5">
              <w:rPr>
                <w:rFonts w:ascii="Arial" w:hAnsi="Arial"/>
                <w:sz w:val="18"/>
              </w:rPr>
              <w:t>DC_7A_n5A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C7416" w:rsidRPr="007B6BD5" w:rsidRDefault="009C7416" w:rsidP="00560288">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9C7416" w:rsidRPr="007B6BD5" w:rsidRDefault="009C7416" w:rsidP="00560288">
            <w:pPr>
              <w:spacing w:after="0"/>
              <w:jc w:val="center"/>
              <w:rPr>
                <w:rFonts w:ascii="Arial" w:hAnsi="Arial"/>
                <w:sz w:val="18"/>
              </w:rPr>
            </w:pPr>
            <w:r w:rsidRPr="007B6BD5">
              <w:rPr>
                <w:rFonts w:ascii="Arial" w:hAnsi="Arial" w:hint="eastAsia"/>
                <w:sz w:val="18"/>
              </w:rPr>
              <w:t>DC_2A_n12A</w:t>
            </w:r>
          </w:p>
          <w:p w:rsidR="009C7416" w:rsidRPr="007B6BD5" w:rsidRDefault="009C7416" w:rsidP="00560288">
            <w:pPr>
              <w:spacing w:after="0"/>
              <w:jc w:val="center"/>
              <w:rPr>
                <w:rFonts w:ascii="Arial" w:hAnsi="Arial"/>
                <w:color w:val="000000"/>
                <w:sz w:val="18"/>
                <w:szCs w:val="18"/>
              </w:rPr>
            </w:pPr>
            <w:r w:rsidRPr="007B6BD5">
              <w:rPr>
                <w:rFonts w:ascii="Arial" w:hAnsi="Arial" w:hint="eastAsia"/>
                <w:sz w:val="18"/>
              </w:rPr>
              <w:t>DC_7A_n12A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DC_2A_n12A</w:t>
            </w:r>
          </w:p>
          <w:p w:rsidR="009C7416" w:rsidRPr="007B6BD5" w:rsidRDefault="009C7416" w:rsidP="00560288">
            <w:pPr>
              <w:spacing w:after="0"/>
              <w:jc w:val="center"/>
              <w:rPr>
                <w:rFonts w:ascii="Arial" w:hAnsi="Arial"/>
                <w:sz w:val="18"/>
              </w:rPr>
            </w:pPr>
            <w:r w:rsidRPr="007B6BD5">
              <w:rPr>
                <w:rFonts w:ascii="Arial" w:hAnsi="Arial"/>
                <w:sz w:val="18"/>
              </w:rPr>
              <w:t>DC_7A_n12A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rsidR="009C7416" w:rsidRPr="0087015F" w:rsidRDefault="009C7416" w:rsidP="00560288">
            <w:pPr>
              <w:pStyle w:val="TAC"/>
              <w:keepNext w:val="0"/>
              <w:keepLines w:val="0"/>
              <w:widowControl w:val="0"/>
              <w:rPr>
                <w:rFonts w:cs="Arial"/>
                <w:lang w:eastAsia="ja-JP"/>
              </w:rPr>
            </w:pPr>
            <w:r w:rsidRPr="0087015F">
              <w:rPr>
                <w:rFonts w:cs="Arial"/>
                <w:lang w:eastAsia="ja-JP"/>
              </w:rPr>
              <w:t>DC_2A_n7A</w:t>
            </w:r>
          </w:p>
          <w:p w:rsidR="009C7416" w:rsidRPr="007B6BD5" w:rsidRDefault="009C7416" w:rsidP="00560288">
            <w:pPr>
              <w:spacing w:after="0"/>
              <w:jc w:val="center"/>
              <w:rPr>
                <w:rFonts w:ascii="Arial" w:hAnsi="Arial"/>
                <w:sz w:val="18"/>
              </w:rPr>
            </w:pPr>
            <w:r w:rsidRPr="0087015F">
              <w:rPr>
                <w:rFonts w:ascii="Arial" w:hAnsi="Arial" w:cs="Arial"/>
                <w:sz w:val="18"/>
                <w:lang w:eastAsia="ja-JP"/>
              </w:rPr>
              <w:t>DC_2A_n12A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rsidR="009C7416" w:rsidRPr="007B6BD5" w:rsidRDefault="009C7416" w:rsidP="00560288">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olor w:val="000000"/>
                <w:sz w:val="18"/>
                <w:szCs w:val="18"/>
              </w:rPr>
            </w:pPr>
            <w:r w:rsidRPr="00877CC8">
              <w:rPr>
                <w:rFonts w:ascii="Arial" w:hAnsi="Arial" w:cs="Arial"/>
                <w:color w:val="000000"/>
                <w:sz w:val="18"/>
              </w:rPr>
              <w:t>DC_7A_n25A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pPr>
            <w:r w:rsidRPr="00877CC8">
              <w:t>DC_7A_n25A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DC_2A-7A_n28A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DC_2A_n28A</w:t>
            </w:r>
          </w:p>
          <w:p w:rsidR="009C7416"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rsidR="009C7416" w:rsidRPr="0079641F" w:rsidRDefault="009C7416" w:rsidP="00560288">
            <w:pPr>
              <w:pStyle w:val="TAC"/>
              <w:keepNext w:val="0"/>
              <w:keepLines w:val="0"/>
              <w:widowControl w:val="0"/>
              <w:rPr>
                <w:rFonts w:cs="Arial"/>
                <w:lang w:eastAsia="ja-JP"/>
              </w:rPr>
            </w:pPr>
            <w:r w:rsidRPr="0079641F">
              <w:rPr>
                <w:rFonts w:cs="Arial"/>
                <w:lang w:eastAsia="ja-JP"/>
              </w:rPr>
              <w:t>DC_2A_n7A</w:t>
            </w:r>
          </w:p>
          <w:p w:rsidR="009C7416" w:rsidRPr="007B6BD5" w:rsidRDefault="009C7416" w:rsidP="00560288">
            <w:pPr>
              <w:spacing w:after="0"/>
              <w:jc w:val="center"/>
              <w:rPr>
                <w:rFonts w:ascii="Arial" w:hAnsi="Arial"/>
                <w:sz w:val="18"/>
                <w:lang w:eastAsia="ja-JP"/>
              </w:rPr>
            </w:pPr>
            <w:r w:rsidRPr="0079641F">
              <w:rPr>
                <w:rFonts w:ascii="Arial" w:hAnsi="Arial" w:cs="Arial"/>
                <w:sz w:val="18"/>
                <w:lang w:eastAsia="ja-JP"/>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rPr>
                <w:lang w:eastAsia="fi-FI"/>
              </w:rPr>
            </w:pPr>
            <w:r w:rsidRPr="00877CC8">
              <w:t>DC_2A_n5A-n77A</w:t>
            </w:r>
            <w:r w:rsidRPr="00877CC8">
              <w:rPr>
                <w:vertAlign w:val="superscript"/>
                <w:lang w:eastAsia="ja-JP"/>
              </w:rPr>
              <w:t>14</w:t>
            </w:r>
          </w:p>
          <w:p w:rsidR="009C7416" w:rsidRPr="007B6BD5" w:rsidRDefault="009C7416" w:rsidP="00560288">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DC_2A_n5A</w:t>
            </w:r>
          </w:p>
          <w:p w:rsidR="009C7416" w:rsidRPr="007B6BD5" w:rsidRDefault="009C7416" w:rsidP="00560288">
            <w:pPr>
              <w:pStyle w:val="TAC"/>
              <w:rPr>
                <w:lang w:eastAsia="fi-FI"/>
              </w:rPr>
            </w:pPr>
            <w:r w:rsidRPr="00877CC8">
              <w:t>DC_2A_n77A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pStyle w:val="TAC"/>
              <w:rPr>
                <w:lang w:eastAsia="ja-JP"/>
              </w:rPr>
            </w:pPr>
            <w:r w:rsidRPr="00877CC8">
              <w:rPr>
                <w:lang w:eastAsia="fi-FI"/>
              </w:rPr>
              <w:t>DC_2A-2A_n5A-n77A</w:t>
            </w:r>
            <w:r w:rsidRPr="00877CC8">
              <w:rPr>
                <w:vertAlign w:val="superscript"/>
                <w:lang w:eastAsia="ja-JP"/>
              </w:rPr>
              <w:t>14</w:t>
            </w:r>
          </w:p>
          <w:p w:rsidR="009C7416" w:rsidRPr="007B6BD5" w:rsidRDefault="009C7416" w:rsidP="00560288">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DC_2A_n5A</w:t>
            </w:r>
          </w:p>
          <w:p w:rsidR="009C7416" w:rsidRPr="007B6BD5" w:rsidRDefault="009C7416" w:rsidP="00560288">
            <w:pPr>
              <w:pStyle w:val="TAC"/>
            </w:pPr>
            <w:r w:rsidRPr="00877CC8">
              <w:t>DC_2A_n77A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DC_2A-7A_n66A</w:t>
            </w:r>
          </w:p>
          <w:p w:rsidR="009C7416" w:rsidRPr="007B6BD5" w:rsidRDefault="009C7416" w:rsidP="00560288">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noProof/>
                <w:sz w:val="18"/>
              </w:rPr>
            </w:pPr>
            <w:r w:rsidRPr="00C04E13">
              <w:rPr>
                <w:rFonts w:ascii="Arial" w:hAnsi="Arial"/>
                <w:sz w:val="18"/>
                <w:szCs w:val="18"/>
                <w:lang w:eastAsia="fi-FI"/>
              </w:rPr>
              <w:t>DC_2A-2A-7A_n66A</w:t>
            </w:r>
          </w:p>
          <w:p w:rsidR="009C7416" w:rsidRPr="007B6BD5" w:rsidRDefault="009C7416" w:rsidP="00560288">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szCs w:val="18"/>
                <w:lang w:eastAsia="fi-FI"/>
              </w:rPr>
              <w:lastRenderedPageBreak/>
              <w:t>DC_2A-2A-7A_n71A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DC_2A_n71A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DC_2A-7A_n77A</w:t>
            </w:r>
          </w:p>
          <w:p w:rsidR="009C7416" w:rsidRPr="007B6BD5" w:rsidRDefault="009C7416" w:rsidP="00560288">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rsidR="009C7416" w:rsidRPr="008651A3" w:rsidRDefault="009C7416" w:rsidP="00560288">
            <w:pPr>
              <w:pStyle w:val="TAC"/>
              <w:keepNext w:val="0"/>
              <w:keepLines w:val="0"/>
              <w:widowControl w:val="0"/>
              <w:rPr>
                <w:rFonts w:cs="Arial"/>
                <w:lang w:eastAsia="ja-JP"/>
              </w:rPr>
            </w:pPr>
            <w:r w:rsidRPr="008651A3">
              <w:rPr>
                <w:rFonts w:cs="Arial"/>
                <w:lang w:eastAsia="ja-JP"/>
              </w:rPr>
              <w:t>DC_2A_n7A</w:t>
            </w:r>
          </w:p>
          <w:p w:rsidR="009C7416" w:rsidRPr="007B6BD5" w:rsidRDefault="009C7416" w:rsidP="00560288">
            <w:pPr>
              <w:spacing w:after="0"/>
              <w:jc w:val="center"/>
              <w:rPr>
                <w:rFonts w:ascii="Arial" w:hAnsi="Arial"/>
                <w:sz w:val="18"/>
              </w:rPr>
            </w:pPr>
            <w:r w:rsidRPr="008651A3">
              <w:rPr>
                <w:rFonts w:ascii="Arial" w:hAnsi="Arial" w:cs="Arial"/>
                <w:sz w:val="18"/>
                <w:lang w:eastAsia="ja-JP"/>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DC_2A-7A_n77(2A)</w:t>
            </w:r>
          </w:p>
          <w:p w:rsidR="009C7416" w:rsidRPr="007B6BD5" w:rsidRDefault="009C7416" w:rsidP="00560288">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kern w:val="2"/>
                <w:sz w:val="18"/>
              </w:rPr>
            </w:pPr>
            <w:r w:rsidRPr="007B6BD5">
              <w:rPr>
                <w:rFonts w:ascii="Arial" w:hAnsi="Arial"/>
                <w:kern w:val="2"/>
                <w:sz w:val="18"/>
              </w:rPr>
              <w:t>DC_2A_n78A</w:t>
            </w:r>
          </w:p>
          <w:p w:rsidR="009C7416" w:rsidRPr="007B6BD5" w:rsidRDefault="009C7416" w:rsidP="00560288">
            <w:pPr>
              <w:spacing w:after="0"/>
              <w:jc w:val="center"/>
              <w:rPr>
                <w:rFonts w:ascii="Arial" w:hAnsi="Arial"/>
                <w:kern w:val="2"/>
                <w:sz w:val="18"/>
              </w:rPr>
            </w:pPr>
            <w:r w:rsidRPr="007B6BD5">
              <w:rPr>
                <w:rFonts w:ascii="Arial" w:hAnsi="Arial"/>
                <w:sz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DC_2A_n7A</w:t>
            </w:r>
          </w:p>
          <w:p w:rsidR="009C7416" w:rsidRPr="007B6BD5" w:rsidRDefault="009C7416" w:rsidP="00560288">
            <w:pPr>
              <w:spacing w:after="0"/>
              <w:jc w:val="center"/>
              <w:rPr>
                <w:rFonts w:ascii="Arial" w:hAnsi="Arial"/>
                <w:kern w:val="2"/>
                <w:sz w:val="18"/>
              </w:rPr>
            </w:pPr>
            <w:r w:rsidRPr="007B6BD5">
              <w:rPr>
                <w:rFonts w:ascii="Arial" w:hAnsi="Arial"/>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lang w:eastAsia="ja-JP"/>
              </w:rPr>
            </w:pPr>
            <w:r w:rsidRPr="00877CC8">
              <w:rPr>
                <w:rFonts w:ascii="Arial" w:hAnsi="Arial" w:cs="Arial"/>
                <w:sz w:val="18"/>
                <w:lang w:eastAsia="ja-JP"/>
              </w:rPr>
              <w:t>DC_2A_n7(2A)-n78A</w:t>
            </w:r>
          </w:p>
          <w:p w:rsidR="009C7416" w:rsidRDefault="009C7416" w:rsidP="00560288">
            <w:pPr>
              <w:keepNext/>
              <w:keepLines/>
              <w:spacing w:after="0"/>
              <w:jc w:val="center"/>
              <w:rPr>
                <w:rFonts w:ascii="Arial" w:hAnsi="Arial" w:cs="Arial"/>
                <w:sz w:val="18"/>
                <w:lang w:eastAsia="ja-JP"/>
              </w:rPr>
            </w:pPr>
            <w:r w:rsidRPr="00877CC8">
              <w:rPr>
                <w:rFonts w:ascii="Arial" w:hAnsi="Arial" w:cs="Arial"/>
                <w:sz w:val="18"/>
                <w:lang w:eastAsia="ja-JP"/>
              </w:rPr>
              <w:t>DC_2A_n7A-n78(2A)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DC_2A_n7A</w:t>
            </w:r>
          </w:p>
          <w:p w:rsidR="009C7416" w:rsidRPr="007B6BD5" w:rsidRDefault="009C7416" w:rsidP="00560288">
            <w:pPr>
              <w:spacing w:after="0"/>
              <w:jc w:val="center"/>
              <w:rPr>
                <w:rFonts w:ascii="Arial" w:hAnsi="Arial"/>
                <w:sz w:val="18"/>
                <w:lang w:eastAsia="zh-CN"/>
              </w:rPr>
            </w:pPr>
            <w:r w:rsidRPr="00877CC8">
              <w:rPr>
                <w:rFonts w:ascii="Arial" w:hAnsi="Arial" w:cs="Arial"/>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DC_8A_n2A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fr-FR"/>
              </w:rPr>
            </w:pPr>
            <w:r w:rsidRPr="007B6BD5">
              <w:rPr>
                <w:rFonts w:ascii="Arial" w:hAnsi="Arial"/>
                <w:sz w:val="18"/>
                <w:lang w:eastAsia="fi-FI"/>
              </w:rPr>
              <w:t>DC_12A_n2A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rPr>
              <w:t>DC_12A_n5A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rPr>
              <w:t>DC_2A_n5A</w:t>
            </w:r>
          </w:p>
          <w:p w:rsidR="009C7416" w:rsidRPr="007B6BD5" w:rsidRDefault="009C7416" w:rsidP="00560288">
            <w:pPr>
              <w:spacing w:after="0" w:line="256" w:lineRule="auto"/>
              <w:jc w:val="center"/>
              <w:rPr>
                <w:rFonts w:ascii="Arial" w:hAnsi="Arial"/>
                <w:sz w:val="18"/>
                <w:lang w:eastAsia="fi-FI"/>
              </w:rPr>
            </w:pPr>
            <w:r w:rsidRPr="007B6BD5">
              <w:rPr>
                <w:rFonts w:ascii="Arial" w:hAnsi="Arial" w:cs="Arial"/>
                <w:sz w:val="18"/>
                <w:szCs w:val="18"/>
              </w:rPr>
              <w:t>DC_12A_n5A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sz w:val="18"/>
                <w:lang w:eastAsia="fi-FI"/>
              </w:rPr>
            </w:pPr>
            <w:r w:rsidRPr="007B6BD5">
              <w:rPr>
                <w:rFonts w:ascii="Arial" w:hAnsi="Arial"/>
                <w:sz w:val="18"/>
                <w:lang w:eastAsia="fi-FI"/>
              </w:rPr>
              <w:t>DC_2A_n7A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4" w:lineRule="auto"/>
              <w:jc w:val="center"/>
              <w:rPr>
                <w:rFonts w:ascii="Arial" w:hAnsi="Arial"/>
                <w:sz w:val="18"/>
                <w:lang w:eastAsia="fi-FI"/>
              </w:rPr>
            </w:pPr>
            <w:r w:rsidRPr="007B6BD5">
              <w:rPr>
                <w:rFonts w:ascii="Arial" w:hAnsi="Arial"/>
                <w:sz w:val="18"/>
                <w:lang w:eastAsia="fi-FI"/>
              </w:rPr>
              <w:t>DC_2A_n7A</w:t>
            </w:r>
          </w:p>
          <w:p w:rsidR="009C7416" w:rsidRPr="007B6BD5" w:rsidRDefault="009C7416" w:rsidP="00560288">
            <w:pPr>
              <w:spacing w:after="0" w:line="254" w:lineRule="auto"/>
              <w:jc w:val="center"/>
              <w:rPr>
                <w:rFonts w:ascii="Arial" w:hAnsi="Arial"/>
                <w:sz w:val="18"/>
                <w:lang w:eastAsia="fi-FI"/>
              </w:rPr>
            </w:pPr>
            <w:r w:rsidRPr="007B6BD5">
              <w:rPr>
                <w:rFonts w:ascii="Arial" w:hAnsi="Arial"/>
                <w:sz w:val="18"/>
                <w:lang w:eastAsia="fi-FI"/>
              </w:rPr>
              <w:t>DC_12A_n7A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line="254" w:lineRule="auto"/>
              <w:jc w:val="center"/>
              <w:rPr>
                <w:rFonts w:ascii="Arial" w:hAnsi="Arial"/>
                <w:sz w:val="18"/>
                <w:lang w:eastAsia="fi-FI"/>
              </w:rPr>
            </w:pPr>
            <w:r w:rsidRPr="007B6BD5">
              <w:rPr>
                <w:rFonts w:ascii="Arial" w:hAnsi="Arial"/>
                <w:sz w:val="18"/>
                <w:lang w:eastAsia="fi-FI"/>
              </w:rPr>
              <w:t>DC_2A_n7A</w:t>
            </w:r>
          </w:p>
          <w:p w:rsidR="009C7416" w:rsidRPr="007B6BD5" w:rsidRDefault="009C7416" w:rsidP="00560288">
            <w:pPr>
              <w:spacing w:after="0"/>
              <w:jc w:val="center"/>
              <w:rPr>
                <w:rFonts w:ascii="Arial" w:hAnsi="Arial"/>
                <w:sz w:val="18"/>
                <w:lang w:eastAsia="fi-FI"/>
              </w:rPr>
            </w:pPr>
            <w:r w:rsidRPr="007B6BD5">
              <w:rPr>
                <w:rFonts w:ascii="Arial" w:hAnsi="Arial"/>
                <w:sz w:val="18"/>
              </w:rPr>
              <w:t>DC_12A_n7A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DC_2A_n12A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sz w:val="18"/>
                <w:lang w:eastAsia="fi-FI"/>
              </w:rPr>
            </w:pPr>
            <w:r w:rsidRPr="007B6BD5">
              <w:rPr>
                <w:rFonts w:ascii="Arial" w:hAnsi="Arial" w:cs="Arial"/>
                <w:sz w:val="18"/>
              </w:rPr>
              <w:t>DC_12A_n30A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DC_12A_n30A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rPr>
              <w:t>DC_12A_n41A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rPr>
            </w:pPr>
            <w:r w:rsidRPr="007B6BD5">
              <w:rPr>
                <w:rFonts w:ascii="Arial" w:hAnsi="Arial"/>
                <w:sz w:val="18"/>
              </w:rPr>
              <w:t>DC_12A_n41A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2A_n77A</w:t>
            </w:r>
            <w:r w:rsidRPr="00877CC8">
              <w:rPr>
                <w:vertAlign w:val="superscript"/>
                <w:lang w:eastAsia="ja-JP"/>
              </w:rPr>
              <w:t>14</w:t>
            </w:r>
          </w:p>
          <w:p w:rsidR="009C7416" w:rsidRPr="007B6BD5" w:rsidRDefault="009C7416" w:rsidP="00560288">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9C7416" w:rsidRPr="007B6BD5" w:rsidRDefault="009C7416" w:rsidP="00560288">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cs="Arial"/>
                <w:szCs w:val="18"/>
                <w:lang w:eastAsia="fi-FI"/>
              </w:rPr>
            </w:pPr>
            <w:r>
              <w:rPr>
                <w:lang w:eastAsia="fi-FI"/>
              </w:rPr>
              <w:lastRenderedPageBreak/>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9C7416" w:rsidRPr="007B6BD5" w:rsidRDefault="009C7416" w:rsidP="00560288">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DC_2A_n12A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DC_2A_n12A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DC_13A_n2A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DC_13A_n25A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DC_14A_n2A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sz w:val="18"/>
                <w:lang w:eastAsia="ja-JP"/>
              </w:rPr>
            </w:pPr>
            <w:r w:rsidRPr="007B6BD5">
              <w:rPr>
                <w:rFonts w:ascii="Arial" w:hAnsi="Arial" w:cs="Arial"/>
                <w:sz w:val="18"/>
              </w:rPr>
              <w:t>DC_14A_n30A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DC_14A_n30A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DC_14A_n66A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DC_14A_n66A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9C7416" w:rsidRPr="007B6BD5" w:rsidRDefault="009C7416" w:rsidP="00560288">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rsidR="009C7416" w:rsidRPr="007B6BD5" w:rsidRDefault="009C7416" w:rsidP="00560288">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rsidR="009C7416" w:rsidRPr="007B6BD5" w:rsidRDefault="009C7416" w:rsidP="00560288">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rsidR="009C7416" w:rsidRPr="007B6BD5" w:rsidRDefault="009C7416" w:rsidP="00560288">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DC_2A-28A_n7A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DC_28A_n7A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cs="Arial"/>
                <w:sz w:val="18"/>
              </w:rPr>
            </w:pPr>
            <w:r w:rsidRPr="007B6BD5">
              <w:rPr>
                <w:rFonts w:ascii="Arial" w:hAnsi="Arial"/>
                <w:sz w:val="18"/>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rPr>
              <w:t>DC_2A_n30A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lastRenderedPageBreak/>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DC_30A_n5A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sz w:val="18"/>
              </w:rPr>
              <w:t>DC_30A_n2A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DC_30A_n5A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rsidR="009C7416" w:rsidRPr="007B6BD5" w:rsidRDefault="009C7416" w:rsidP="00560288">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rsidR="009C7416" w:rsidRPr="007B6BD5" w:rsidRDefault="009C7416" w:rsidP="00560288">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9C7416" w:rsidRPr="007B6BD5" w:rsidRDefault="009C7416" w:rsidP="00560288">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rsidR="009C7416" w:rsidRPr="007B6BD5" w:rsidRDefault="009C7416" w:rsidP="00560288">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DC_2A_n38A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DC_2A_n38A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DC_2A_n41A-n66A</w:t>
            </w:r>
          </w:p>
          <w:p w:rsidR="009C7416" w:rsidRPr="007B6BD5" w:rsidRDefault="009C7416" w:rsidP="00560288">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DC_2A_n41A-n71A</w:t>
            </w:r>
          </w:p>
          <w:p w:rsidR="009C7416" w:rsidRPr="007B6BD5" w:rsidRDefault="009C7416" w:rsidP="00560288">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ko-KR"/>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rPr>
                <w:lang w:eastAsia="ko-KR"/>
              </w:rPr>
            </w:pPr>
            <w:r>
              <w:rPr>
                <w:lang w:eastAsia="ko-KR"/>
              </w:rPr>
              <w:t>DC_2A_n41A</w:t>
            </w:r>
          </w:p>
          <w:p w:rsidR="009C7416" w:rsidRPr="007B6BD5" w:rsidRDefault="009C7416" w:rsidP="00560288">
            <w:pPr>
              <w:spacing w:after="0"/>
              <w:jc w:val="center"/>
              <w:rPr>
                <w:rFonts w:ascii="Arial" w:hAnsi="Arial"/>
                <w:sz w:val="18"/>
                <w:lang w:eastAsia="ja-JP"/>
              </w:rPr>
            </w:pPr>
            <w:r w:rsidRPr="00DE4047">
              <w:rPr>
                <w:rFonts w:ascii="Arial" w:hAnsi="Arial"/>
                <w:sz w:val="18"/>
                <w:lang w:eastAsia="ko-KR"/>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rPr>
                <w:lang w:eastAsia="ko-KR"/>
              </w:rPr>
            </w:pPr>
            <w:r>
              <w:rPr>
                <w:lang w:eastAsia="ko-KR"/>
              </w:rPr>
              <w:t>DC_2A_n41A</w:t>
            </w:r>
          </w:p>
          <w:p w:rsidR="009C7416" w:rsidRPr="007B6BD5" w:rsidRDefault="009C7416" w:rsidP="00560288">
            <w:pPr>
              <w:spacing w:after="0"/>
              <w:jc w:val="center"/>
              <w:rPr>
                <w:rFonts w:ascii="Arial" w:hAnsi="Arial"/>
                <w:sz w:val="18"/>
                <w:lang w:eastAsia="ja-JP"/>
              </w:rPr>
            </w:pPr>
            <w:r w:rsidRPr="00427CE7">
              <w:rPr>
                <w:rFonts w:ascii="Arial" w:hAnsi="Arial"/>
                <w:sz w:val="18"/>
                <w:lang w:eastAsia="ko-KR"/>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rsidR="009C7416" w:rsidRPr="007B6BD5" w:rsidRDefault="009C7416" w:rsidP="00560288">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rsidR="009C7416" w:rsidRPr="007B6BD5" w:rsidRDefault="009C7416" w:rsidP="00560288">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877CC8" w:rsidRDefault="009C7416" w:rsidP="0056028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rsidR="009C7416" w:rsidRPr="00877CC8" w:rsidRDefault="009C7416" w:rsidP="0056028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rsidR="009C7416" w:rsidRPr="00877CC8" w:rsidRDefault="009C7416" w:rsidP="0056028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rsidR="009C7416" w:rsidRPr="007B6BD5" w:rsidRDefault="009C7416" w:rsidP="00560288">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877CC8">
              <w:rPr>
                <w:rFonts w:ascii="Arial" w:hAnsi="Arial" w:cs="Arial"/>
                <w:color w:val="000000"/>
                <w:sz w:val="18"/>
                <w:szCs w:val="18"/>
              </w:rPr>
              <w:t>DC_2A_n5A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877CC8" w:rsidRDefault="009C7416" w:rsidP="00560288">
            <w:pPr>
              <w:pStyle w:val="TAC"/>
              <w:rPr>
                <w:vertAlign w:val="superscript"/>
              </w:rPr>
            </w:pPr>
            <w:r w:rsidRPr="00877CC8">
              <w:t>DC_2A-2A-46A_n5A</w:t>
            </w:r>
            <w:r w:rsidRPr="00877CC8">
              <w:rPr>
                <w:vertAlign w:val="superscript"/>
              </w:rPr>
              <w:t>3</w:t>
            </w:r>
          </w:p>
          <w:p w:rsidR="009C7416" w:rsidRPr="00877CC8" w:rsidRDefault="009C7416" w:rsidP="00560288">
            <w:pPr>
              <w:pStyle w:val="TAC"/>
              <w:rPr>
                <w:vertAlign w:val="superscript"/>
              </w:rPr>
            </w:pPr>
            <w:r w:rsidRPr="00877CC8">
              <w:t>DC_2A-2A-46C_n5A</w:t>
            </w:r>
            <w:r w:rsidRPr="00877CC8">
              <w:rPr>
                <w:vertAlign w:val="superscript"/>
              </w:rPr>
              <w:t>3</w:t>
            </w:r>
          </w:p>
          <w:p w:rsidR="009C7416" w:rsidRPr="007B6BD5" w:rsidRDefault="009C7416" w:rsidP="00560288">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rFonts w:cs="Arial"/>
                <w:color w:val="000000"/>
                <w:szCs w:val="18"/>
              </w:rPr>
            </w:pPr>
            <w:r w:rsidRPr="00877CC8">
              <w:rPr>
                <w:rFonts w:cs="Arial"/>
                <w:color w:val="000000"/>
                <w:szCs w:val="18"/>
              </w:rPr>
              <w:t>DC_2A_n5A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DC_2A-46C_n41A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DC_2A-46A_n41(2A)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DC_2A-46C_n41(2A)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DC_2A-46A_n66A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DC_2A-46C_n66A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DC_2A-46D_n66A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DC_2A-46C_n71A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lastRenderedPageBreak/>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DC_2A-48A_n2A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rsidR="009C7416" w:rsidRPr="007B6BD5" w:rsidRDefault="009C7416" w:rsidP="00560288">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rsidR="009C7416" w:rsidRPr="007B6BD5" w:rsidRDefault="009C7416" w:rsidP="00560288">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DC_2A_n5A</w:t>
            </w:r>
          </w:p>
          <w:p w:rsidR="009C7416" w:rsidRPr="007B6BD5" w:rsidRDefault="009C7416" w:rsidP="00560288">
            <w:pPr>
              <w:spacing w:after="0"/>
              <w:jc w:val="center"/>
              <w:rPr>
                <w:rFonts w:ascii="Arial" w:hAnsi="Arial"/>
                <w:sz w:val="18"/>
                <w:lang w:eastAsia="zh-CN"/>
              </w:rPr>
            </w:pPr>
            <w:r w:rsidRPr="007B6BD5">
              <w:rPr>
                <w:rFonts w:ascii="Arial" w:hAnsi="Arial"/>
                <w:sz w:val="18"/>
              </w:rPr>
              <w:t>DC_48A_n5A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DC_2A-48C_n5A</w:t>
            </w:r>
          </w:p>
          <w:p w:rsidR="009C7416" w:rsidRPr="007B6BD5" w:rsidRDefault="009C7416" w:rsidP="00560288">
            <w:pPr>
              <w:spacing w:after="0"/>
              <w:jc w:val="center"/>
              <w:rPr>
                <w:rFonts w:ascii="Arial" w:hAnsi="Arial"/>
                <w:sz w:val="18"/>
              </w:rPr>
            </w:pPr>
            <w:r w:rsidRPr="007B6BD5">
              <w:rPr>
                <w:rFonts w:ascii="Arial" w:hAnsi="Arial"/>
                <w:sz w:val="18"/>
              </w:rPr>
              <w:t>DC_2A-48D_n5A</w:t>
            </w:r>
          </w:p>
          <w:p w:rsidR="009C7416" w:rsidRPr="007B6BD5" w:rsidRDefault="009C7416" w:rsidP="00560288">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DC_48A_n71A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DC_2A_n12A</w:t>
            </w:r>
          </w:p>
          <w:p w:rsidR="009C7416" w:rsidRPr="007B6BD5" w:rsidRDefault="009C7416" w:rsidP="00560288">
            <w:pPr>
              <w:spacing w:after="0"/>
              <w:jc w:val="center"/>
              <w:rPr>
                <w:rFonts w:ascii="Arial" w:hAnsi="Arial"/>
                <w:sz w:val="18"/>
                <w:lang w:eastAsia="zh-CN"/>
              </w:rPr>
            </w:pPr>
            <w:r w:rsidRPr="007B6BD5">
              <w:rPr>
                <w:rFonts w:ascii="Arial" w:hAnsi="Arial"/>
                <w:sz w:val="18"/>
                <w:szCs w:val="18"/>
                <w:lang w:eastAsia="ja-JP"/>
              </w:rPr>
              <w:t>DC_48A_n12A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fi-FI"/>
              </w:rPr>
              <w:t>DC_2A_n48A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DC_2A-48A_n66A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DC_2A-48C_n66A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DC_2A-48D_n66A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szCs w:val="18"/>
                <w:lang w:eastAsia="ja-JP"/>
              </w:rPr>
            </w:pPr>
            <w:r w:rsidRPr="007B6BD5">
              <w:rPr>
                <w:rFonts w:ascii="Arial" w:hAnsi="Arial"/>
                <w:kern w:val="2"/>
                <w:sz w:val="18"/>
                <w:lang w:eastAsia="zh-CN"/>
              </w:rPr>
              <w:t>DC_48A_n66A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rsidR="009C7416" w:rsidRPr="007B6BD5" w:rsidRDefault="009C7416" w:rsidP="00560288">
            <w:pPr>
              <w:keepNext/>
              <w:spacing w:after="0"/>
              <w:jc w:val="center"/>
              <w:rPr>
                <w:rFonts w:ascii="Arial" w:hAnsi="Arial"/>
                <w:sz w:val="18"/>
                <w:lang w:eastAsia="fi-FI"/>
              </w:rPr>
            </w:pPr>
            <w:r w:rsidRPr="007B6BD5">
              <w:rPr>
                <w:rFonts w:ascii="Arial" w:hAnsi="Arial"/>
                <w:sz w:val="18"/>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DC_2A_n12A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DC_66A_n28A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sz w:val="18"/>
                <w:lang w:eastAsia="ja-JP"/>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lastRenderedPageBreak/>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DC_2A_n30A</w:t>
            </w:r>
          </w:p>
          <w:p w:rsidR="009C7416" w:rsidRPr="007B6BD5" w:rsidRDefault="009C7416" w:rsidP="00560288">
            <w:pPr>
              <w:spacing w:after="0"/>
              <w:jc w:val="center"/>
              <w:rPr>
                <w:rFonts w:ascii="Arial" w:hAnsi="Arial" w:cs="Arial"/>
                <w:sz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DC_2A_n38A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DC_66A_n38A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DC_2A_n38A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DC_66A_n38A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TW"/>
              </w:rPr>
              <w:t>DC_66A_n38A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DC_2A-66A_n41C</w:t>
            </w:r>
          </w:p>
          <w:p w:rsidR="009C7416" w:rsidRPr="007B6BD5" w:rsidRDefault="009C7416" w:rsidP="00560288">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rsidR="009C7416" w:rsidRPr="007B6BD5" w:rsidRDefault="009C7416" w:rsidP="00560288">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C7416" w:rsidRPr="007B6BD5" w:rsidRDefault="009C7416" w:rsidP="00560288">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rsidR="009C7416" w:rsidRPr="007B6BD5" w:rsidRDefault="009C7416" w:rsidP="00560288">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rsidR="009C7416" w:rsidRPr="007B6BD5" w:rsidRDefault="009C7416" w:rsidP="00560288">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rsidR="009C7416" w:rsidRPr="007B6BD5" w:rsidRDefault="009C7416" w:rsidP="00560288">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9C7416" w:rsidRPr="007B6BD5" w:rsidRDefault="009C7416" w:rsidP="00560288">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rsidR="009C7416" w:rsidRPr="007B6BD5" w:rsidRDefault="009C7416" w:rsidP="00560288">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rsidR="009C7416" w:rsidRPr="007B6BD5" w:rsidRDefault="009C7416" w:rsidP="00560288">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DC_2A-66C_n71A</w:t>
            </w:r>
          </w:p>
          <w:p w:rsidR="009C7416" w:rsidRPr="007B6BD5" w:rsidRDefault="009C7416" w:rsidP="00560288">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877CC8">
              <w:rPr>
                <w:rFonts w:ascii="Arial" w:hAnsi="Arial" w:cs="Arial"/>
                <w:sz w:val="18"/>
                <w:szCs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rsidR="009C7416" w:rsidRPr="007B6BD5" w:rsidRDefault="009C7416" w:rsidP="00560288">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rsidR="009C7416" w:rsidRPr="007B6BD5" w:rsidRDefault="009C7416" w:rsidP="00560288">
            <w:pPr>
              <w:spacing w:after="0"/>
              <w:jc w:val="center"/>
              <w:rPr>
                <w:rFonts w:ascii="Arial" w:hAnsi="Arial"/>
                <w:sz w:val="18"/>
              </w:rPr>
            </w:pPr>
            <w:r w:rsidRPr="00877CC8">
              <w:rPr>
                <w:rFonts w:ascii="Arial" w:hAnsi="Arial" w:cs="Arial"/>
                <w:sz w:val="18"/>
                <w:szCs w:val="18"/>
                <w:lang w:eastAsia="zh-CN"/>
              </w:rPr>
              <w:t>DC_2A_n66A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C7416" w:rsidRPr="007B6BD5" w:rsidRDefault="009C7416" w:rsidP="00560288">
            <w:pPr>
              <w:spacing w:after="0"/>
              <w:jc w:val="center"/>
              <w:rPr>
                <w:rFonts w:ascii="Arial" w:hAnsi="Arial"/>
                <w:sz w:val="18"/>
                <w:lang w:eastAsia="zh-CN"/>
              </w:rPr>
            </w:pPr>
            <w:r w:rsidRPr="00877CC8">
              <w:rPr>
                <w:rFonts w:ascii="Arial" w:hAnsi="Arial"/>
                <w:noProof/>
                <w:kern w:val="2"/>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rsidR="009C7416" w:rsidRPr="00C04E13" w:rsidRDefault="009C7416" w:rsidP="00560288">
            <w:pPr>
              <w:keepNext/>
              <w:keepLines/>
              <w:spacing w:after="0"/>
              <w:jc w:val="center"/>
              <w:rPr>
                <w:rFonts w:ascii="Arial" w:hAnsi="Arial"/>
                <w:sz w:val="18"/>
              </w:rPr>
            </w:pPr>
            <w:r w:rsidRPr="00C04E13">
              <w:rPr>
                <w:rFonts w:ascii="Arial" w:hAnsi="Arial"/>
                <w:sz w:val="18"/>
              </w:rPr>
              <w:t>DC_2A_n66(2A)-n78A</w:t>
            </w:r>
          </w:p>
          <w:p w:rsidR="009C7416" w:rsidRPr="007B6BD5" w:rsidRDefault="009C7416" w:rsidP="00560288">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C7416" w:rsidRPr="007B6BD5" w:rsidRDefault="009C7416" w:rsidP="00560288">
            <w:pPr>
              <w:spacing w:after="0"/>
              <w:jc w:val="center"/>
              <w:rPr>
                <w:rFonts w:ascii="Arial" w:hAnsi="Arial"/>
                <w:sz w:val="18"/>
                <w:lang w:eastAsia="zh-CN"/>
              </w:rPr>
            </w:pPr>
            <w:r w:rsidRPr="00877CC8">
              <w:rPr>
                <w:rFonts w:ascii="Arial" w:hAnsi="Arial"/>
                <w:noProof/>
                <w:kern w:val="2"/>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DC_2A_n66A</w:t>
            </w:r>
          </w:p>
          <w:p w:rsidR="009C7416" w:rsidRPr="007B6BD5" w:rsidRDefault="009C7416" w:rsidP="00560288">
            <w:pPr>
              <w:spacing w:after="0"/>
              <w:jc w:val="center"/>
              <w:rPr>
                <w:rFonts w:ascii="Arial" w:hAnsi="Arial"/>
                <w:sz w:val="18"/>
                <w:lang w:eastAsia="zh-CN"/>
              </w:rPr>
            </w:pPr>
            <w:r w:rsidRPr="00877CC8">
              <w:rPr>
                <w:rFonts w:ascii="Arial" w:hAnsi="Arial"/>
                <w:noProof/>
                <w:kern w:val="2"/>
                <w:sz w:val="18"/>
                <w:lang w:eastAsia="zh-CN"/>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rPr>
              <w:t>DC_71A_n7A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DC_2A_n7A</w:t>
            </w:r>
          </w:p>
          <w:p w:rsidR="009C7416" w:rsidRPr="007B6BD5" w:rsidRDefault="009C7416" w:rsidP="00560288">
            <w:pPr>
              <w:spacing w:after="0"/>
              <w:jc w:val="center"/>
              <w:rPr>
                <w:rFonts w:ascii="Arial" w:hAnsi="Arial"/>
                <w:sz w:val="18"/>
              </w:rPr>
            </w:pPr>
            <w:r w:rsidRPr="007B6BD5">
              <w:rPr>
                <w:rFonts w:ascii="Arial" w:hAnsi="Arial"/>
                <w:sz w:val="18"/>
              </w:rPr>
              <w:t>DC_71A_n7A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DC_71A_n41A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rPr>
            </w:pPr>
            <w:r w:rsidRPr="007B6BD5">
              <w:rPr>
                <w:rFonts w:ascii="Arial" w:hAnsi="Arial"/>
                <w:sz w:val="18"/>
              </w:rPr>
              <w:t>DC_71A_n41A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DC_2A_n71A</w:t>
            </w:r>
          </w:p>
          <w:p w:rsidR="009C7416" w:rsidRPr="007B6BD5" w:rsidRDefault="009C7416" w:rsidP="00560288">
            <w:pPr>
              <w:spacing w:after="0"/>
              <w:jc w:val="center"/>
              <w:rPr>
                <w:rFonts w:ascii="Arial" w:hAnsi="Arial"/>
                <w:sz w:val="18"/>
                <w:lang w:eastAsia="fi-FI"/>
              </w:rPr>
            </w:pPr>
            <w:r w:rsidRPr="007B6BD5">
              <w:rPr>
                <w:rFonts w:ascii="Arial" w:hAnsi="Arial"/>
                <w:sz w:val="18"/>
              </w:rPr>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DC_2A_n71A</w:t>
            </w:r>
          </w:p>
          <w:p w:rsidR="009C7416" w:rsidRPr="007B6BD5" w:rsidRDefault="009C7416" w:rsidP="00560288">
            <w:pPr>
              <w:pStyle w:val="TAC"/>
              <w:keepNext w:val="0"/>
              <w:keepLines w:val="0"/>
            </w:pPr>
            <w:r w:rsidRPr="007B6BD5">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DC_2A_n71A</w:t>
            </w:r>
          </w:p>
          <w:p w:rsidR="009C7416" w:rsidRPr="007B6BD5" w:rsidRDefault="009C7416" w:rsidP="00560288">
            <w:pPr>
              <w:pStyle w:val="TAC"/>
              <w:keepNext w:val="0"/>
              <w:keepLines w:val="0"/>
            </w:pPr>
            <w:r w:rsidRPr="007B6BD5">
              <w:t>DC_2A_n77A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DC_2A-71A_n78A</w:t>
            </w:r>
          </w:p>
          <w:p w:rsidR="009C7416" w:rsidRPr="007B6BD5" w:rsidRDefault="009C7416" w:rsidP="00560288">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DC_(n)71AA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lang w:eastAsia="zh-CN"/>
              </w:rPr>
            </w:pPr>
            <w:r w:rsidRPr="00877CC8">
              <w:rPr>
                <w:rFonts w:ascii="Arial" w:hAnsi="Arial"/>
                <w:sz w:val="18"/>
                <w:lang w:eastAsia="zh-CN"/>
              </w:rPr>
              <w:lastRenderedPageBreak/>
              <w:t>DC_3A_n1A-n7A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sz w:val="18"/>
                <w:lang w:eastAsia="zh-CN"/>
              </w:rPr>
            </w:pPr>
            <w:r w:rsidRPr="00877CC8">
              <w:rPr>
                <w:rFonts w:ascii="Arial" w:hAnsi="Arial"/>
                <w:sz w:val="18"/>
                <w:lang w:eastAsia="zh-CN"/>
              </w:rPr>
              <w:t>DC_3A_n1A</w:t>
            </w:r>
          </w:p>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zh-CN"/>
              </w:rPr>
              <w:t>DC_3C_n1A</w:t>
            </w:r>
          </w:p>
          <w:p w:rsidR="009C7416" w:rsidRDefault="009C7416" w:rsidP="00560288">
            <w:pPr>
              <w:keepNext/>
              <w:keepLines/>
              <w:spacing w:after="0"/>
              <w:jc w:val="center"/>
              <w:rPr>
                <w:rFonts w:ascii="Arial" w:hAnsi="Arial"/>
                <w:sz w:val="18"/>
                <w:lang w:eastAsia="zh-CN"/>
              </w:rPr>
            </w:pPr>
            <w:r w:rsidRPr="00877CC8">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DC_3C_n7A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DC_3A_n1A</w:t>
            </w:r>
          </w:p>
          <w:p w:rsidR="009C7416" w:rsidRPr="007B6BD5" w:rsidRDefault="009C7416" w:rsidP="00560288">
            <w:pPr>
              <w:spacing w:after="0"/>
              <w:jc w:val="center"/>
              <w:rPr>
                <w:rFonts w:ascii="Arial" w:hAnsi="Arial"/>
                <w:sz w:val="18"/>
                <w:lang w:eastAsia="zh-CN"/>
              </w:rPr>
            </w:pPr>
            <w:r w:rsidRPr="007B6BD5">
              <w:rPr>
                <w:rFonts w:ascii="Arial" w:hAnsi="Arial" w:cs="Arial" w:hint="eastAsia"/>
                <w:sz w:val="18"/>
                <w:lang w:eastAsia="zh-TW"/>
              </w:rPr>
              <w:t>DC_3A_n8A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9C7416" w:rsidRPr="00C04E13" w:rsidRDefault="009C7416" w:rsidP="00560288">
            <w:pPr>
              <w:pStyle w:val="TAC"/>
              <w:rPr>
                <w:rFonts w:cs="Arial"/>
                <w:lang w:eastAsia="zh-TW"/>
              </w:rPr>
            </w:pPr>
            <w:r w:rsidRPr="00C04E13">
              <w:rPr>
                <w:rFonts w:cs="Arial"/>
                <w:lang w:eastAsia="zh-TW"/>
              </w:rPr>
              <w:t>DC_3A_n1A</w:t>
            </w:r>
          </w:p>
          <w:p w:rsidR="009C7416" w:rsidRPr="00877CC8" w:rsidRDefault="009C7416" w:rsidP="00560288">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DF19E9" w:rsidRDefault="009C7416" w:rsidP="00560288">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rsidR="009C7416" w:rsidRPr="00DF19E9" w:rsidRDefault="009C7416" w:rsidP="00560288">
            <w:pPr>
              <w:pStyle w:val="TAC"/>
              <w:rPr>
                <w:rFonts w:cs="Arial"/>
                <w:lang w:val="fr-FR" w:eastAsia="zh-TW"/>
              </w:rPr>
            </w:pPr>
            <w:r w:rsidRPr="00DF19E9">
              <w:rPr>
                <w:rFonts w:cs="Arial"/>
                <w:lang w:val="fr-FR" w:eastAsia="zh-TW"/>
              </w:rPr>
              <w:t>DC_3A_n1A</w:t>
            </w:r>
          </w:p>
          <w:p w:rsidR="009C7416" w:rsidRPr="00C04E13" w:rsidRDefault="009C7416" w:rsidP="00560288">
            <w:pPr>
              <w:pStyle w:val="TAC"/>
              <w:rPr>
                <w:rFonts w:cs="Arial"/>
                <w:lang w:eastAsia="zh-TW"/>
              </w:rPr>
            </w:pPr>
            <w:r w:rsidRPr="00DF19E9">
              <w:rPr>
                <w:rFonts w:cs="Arial"/>
                <w:lang w:val="fr-FR" w:eastAsia="zh-TW"/>
              </w:rPr>
              <w:t>DC_3A_n20A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rsidR="009C7416" w:rsidRPr="00877CC8" w:rsidRDefault="009C7416" w:rsidP="0056028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rsidR="009C7416" w:rsidRDefault="009C7416" w:rsidP="0056028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pPr>
            <w:r w:rsidRPr="00877CC8">
              <w:t>DC_3A_n1A</w:t>
            </w:r>
            <w:r w:rsidRPr="00877CC8">
              <w:br/>
              <w:t>DC_3A_n41A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DC_3A_n1A-n75A</w:t>
            </w:r>
          </w:p>
          <w:p w:rsidR="009C7416" w:rsidRPr="007B6BD5" w:rsidRDefault="009C7416" w:rsidP="00560288">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w:t>
            </w:r>
          </w:p>
          <w:p w:rsidR="009C7416" w:rsidRPr="007B6BD5" w:rsidRDefault="009C7416" w:rsidP="00560288">
            <w:pPr>
              <w:spacing w:after="0"/>
              <w:jc w:val="center"/>
              <w:rPr>
                <w:rFonts w:ascii="Arial" w:hAnsi="Arial" w:cs="Arial"/>
                <w:sz w:val="18"/>
                <w:szCs w:val="18"/>
              </w:rPr>
            </w:pPr>
            <w:r w:rsidRPr="005902F6">
              <w:rPr>
                <w:rFonts w:ascii="Arial" w:hAnsi="Arial" w:cs="Arial"/>
                <w:sz w:val="18"/>
                <w:szCs w:val="18"/>
              </w:rPr>
              <w:t>DC_3C_n1A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9C7416" w:rsidRPr="007B6BD5" w:rsidRDefault="009C7416" w:rsidP="00560288">
            <w:pPr>
              <w:spacing w:after="0"/>
              <w:jc w:val="center"/>
              <w:rPr>
                <w:rFonts w:ascii="Arial" w:hAnsi="Arial"/>
                <w:sz w:val="18"/>
                <w:lang w:eastAsia="zh-CN"/>
              </w:rPr>
            </w:pPr>
            <w:r w:rsidRPr="007B6BD5">
              <w:rPr>
                <w:rFonts w:ascii="Arial" w:eastAsia="新細明體" w:hAnsi="Arial"/>
                <w:sz w:val="18"/>
                <w:lang w:eastAsia="zh-TW"/>
              </w:rPr>
              <w:t>DC_3A_n77A</w:t>
            </w:r>
            <w:r w:rsidRPr="007B6BD5">
              <w:rPr>
                <w:rFonts w:ascii="Arial" w:hAnsi="Arial" w:hint="eastAsia"/>
                <w:bCs/>
                <w:sz w:val="18"/>
                <w:vertAlign w:val="superscript"/>
                <w:lang w:eastAsia="zh-TW"/>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DC_3C_n1A</w:t>
            </w:r>
          </w:p>
          <w:p w:rsidR="009C7416" w:rsidRPr="007B6BD5" w:rsidRDefault="009C7416" w:rsidP="00560288">
            <w:pPr>
              <w:spacing w:after="0"/>
              <w:jc w:val="center"/>
              <w:rPr>
                <w:rFonts w:ascii="Arial" w:hAnsi="Arial"/>
                <w:sz w:val="18"/>
                <w:lang w:eastAsia="ko-KR"/>
              </w:rPr>
            </w:pPr>
            <w:r w:rsidRPr="007B6BD5">
              <w:rPr>
                <w:rFonts w:ascii="Arial" w:eastAsia="新細明體" w:hAnsi="Arial"/>
                <w:sz w:val="18"/>
                <w:lang w:eastAsia="zh-TW"/>
              </w:rPr>
              <w:t>DC_3A_n78A</w:t>
            </w:r>
            <w:r w:rsidRPr="007B6BD5">
              <w:rPr>
                <w:rFonts w:ascii="Arial" w:hAnsi="Arial" w:hint="eastAsia"/>
                <w:bCs/>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ko-KR"/>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DC_3C_n1A</w:t>
            </w:r>
          </w:p>
          <w:p w:rsidR="009C7416" w:rsidRPr="007B6BD5" w:rsidRDefault="009C7416" w:rsidP="00560288">
            <w:pPr>
              <w:spacing w:after="0"/>
              <w:jc w:val="center"/>
              <w:rPr>
                <w:rFonts w:ascii="Arial" w:hAnsi="Arial"/>
                <w:sz w:val="18"/>
                <w:lang w:eastAsia="ko-KR"/>
              </w:rPr>
            </w:pPr>
            <w:r w:rsidRPr="007B6BD5">
              <w:rPr>
                <w:rFonts w:ascii="Arial" w:eastAsia="新細明體" w:hAnsi="Arial"/>
                <w:sz w:val="18"/>
                <w:lang w:eastAsia="zh-TW"/>
              </w:rPr>
              <w:t>DC_3A_n78A</w:t>
            </w:r>
            <w:r>
              <w:rPr>
                <w:rFonts w:ascii="Arial" w:hAnsi="Arial"/>
                <w:sz w:val="18"/>
                <w:lang w:eastAsia="ko-KR"/>
              </w:rPr>
              <w:t xml:space="preserve"> </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9C7416" w:rsidRPr="007B6BD5" w:rsidRDefault="009C7416" w:rsidP="00560288">
            <w:pPr>
              <w:spacing w:after="0"/>
              <w:jc w:val="center"/>
              <w:rPr>
                <w:rFonts w:ascii="Arial" w:eastAsia="Malgun Gothic" w:hAnsi="Arial"/>
                <w:sz w:val="18"/>
                <w:lang w:eastAsia="ko-KR"/>
              </w:rPr>
            </w:pPr>
            <w:r w:rsidRPr="007B6BD5">
              <w:rPr>
                <w:rFonts w:ascii="Arial" w:eastAsia="新細明體" w:hAnsi="Arial"/>
                <w:sz w:val="18"/>
                <w:lang w:eastAsia="zh-TW"/>
              </w:rPr>
              <w:t>DC_3A_n79A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DC_(n)3AA</w:t>
            </w:r>
            <w:r w:rsidRPr="007B6BD5">
              <w:rPr>
                <w:vertAlign w:val="superscript"/>
                <w:lang w:eastAsia="zh-CN"/>
              </w:rPr>
              <w:t>2</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DC_(n)3AA</w:t>
            </w:r>
            <w:r w:rsidRPr="007B6BD5">
              <w:rPr>
                <w:vertAlign w:val="superscript"/>
                <w:lang w:eastAsia="zh-CN"/>
              </w:rPr>
              <w:t>2</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DC_3A_n28A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DC_3A_n41A</w:t>
            </w:r>
          </w:p>
          <w:p w:rsidR="009C7416" w:rsidRPr="007B6BD5" w:rsidRDefault="009C7416" w:rsidP="00560288">
            <w:pPr>
              <w:spacing w:after="0"/>
              <w:jc w:val="center"/>
              <w:rPr>
                <w:rFonts w:ascii="Arial" w:hAnsi="Arial"/>
                <w:sz w:val="18"/>
                <w:lang w:eastAsia="ko-KR"/>
              </w:rPr>
            </w:pPr>
            <w:r w:rsidRPr="007B6BD5">
              <w:rPr>
                <w:rFonts w:ascii="Arial" w:eastAsia="新細明體" w:hAnsi="Arial"/>
                <w:sz w:val="18"/>
                <w:lang w:eastAsia="zh-TW"/>
              </w:rPr>
              <w:t>DC_3A_n3A</w:t>
            </w:r>
            <w:r w:rsidRPr="007B6BD5">
              <w:rPr>
                <w:rFonts w:ascii="Arial" w:eastAsia="新細明體" w:hAnsi="Arial"/>
                <w:sz w:val="18"/>
                <w:vertAlign w:val="superscript"/>
                <w:lang w:eastAsia="zh-TW"/>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DC_(n)3AA</w:t>
            </w:r>
            <w:r w:rsidRPr="007B6BD5">
              <w:rPr>
                <w:rFonts w:ascii="Arial" w:eastAsia="新細明體" w:hAnsi="Arial"/>
                <w:sz w:val="18"/>
                <w:vertAlign w:val="superscript"/>
                <w:lang w:eastAsia="zh-TW"/>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rsidR="009C7416" w:rsidRPr="007B6BD5" w:rsidRDefault="009C7416" w:rsidP="00560288">
            <w:pPr>
              <w:spacing w:after="0"/>
              <w:jc w:val="center"/>
              <w:rPr>
                <w:rFonts w:ascii="Arial" w:hAnsi="Arial"/>
                <w:sz w:val="18"/>
                <w:lang w:eastAsia="zh-CN"/>
              </w:rPr>
            </w:pPr>
            <w:r>
              <w:rPr>
                <w:rFonts w:ascii="Arial" w:eastAsia="新細明體" w:hAnsi="Arial"/>
                <w:sz w:val="18"/>
                <w:lang w:eastAsia="zh-TW"/>
              </w:rPr>
              <w:t>DC_3A_n3A</w:t>
            </w:r>
            <w:r>
              <w:rPr>
                <w:rFonts w:ascii="Arial" w:eastAsia="新細明體" w:hAnsi="Arial"/>
                <w:sz w:val="18"/>
                <w:vertAlign w:val="superscript"/>
                <w:lang w:eastAsia="zh-TW"/>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rsidR="009C7416" w:rsidRPr="007B6BD5" w:rsidRDefault="009C7416" w:rsidP="00560288">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rsidR="009C7416" w:rsidRPr="001B542E" w:rsidRDefault="009C7416" w:rsidP="00560288">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rsidR="009C7416" w:rsidRPr="007B6BD5" w:rsidRDefault="009C7416" w:rsidP="00560288">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rsidR="009C7416" w:rsidRPr="007B6BD5" w:rsidRDefault="009C7416" w:rsidP="00560288">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rsidR="009C7416" w:rsidRPr="007B6BD5" w:rsidRDefault="009C7416" w:rsidP="00560288">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rPr>
            </w:pPr>
            <w:r w:rsidRPr="007B6BD5">
              <w:rPr>
                <w:rFonts w:ascii="Arial" w:hAnsi="Arial"/>
                <w:sz w:val="18"/>
              </w:rPr>
              <w:lastRenderedPageBreak/>
              <w:t>DC_(n)3AA-n78A</w:t>
            </w:r>
          </w:p>
          <w:p w:rsidR="009C7416" w:rsidRPr="007B6BD5" w:rsidRDefault="009C7416" w:rsidP="00560288">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rsidR="009C7416" w:rsidRDefault="009C7416" w:rsidP="00560288">
            <w:pPr>
              <w:spacing w:after="0"/>
              <w:jc w:val="center"/>
              <w:rPr>
                <w:rFonts w:ascii="Arial" w:hAnsi="Arial"/>
                <w:sz w:val="18"/>
              </w:rPr>
            </w:pPr>
            <w:r w:rsidRPr="007B6BD5">
              <w:rPr>
                <w:rFonts w:ascii="Arial" w:hAnsi="Arial"/>
                <w:sz w:val="18"/>
              </w:rPr>
              <w:t>DC_3A_n78A</w:t>
            </w:r>
          </w:p>
          <w:p w:rsidR="009C7416" w:rsidRDefault="009C7416" w:rsidP="00560288">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rsidR="009C7416" w:rsidRPr="007B6BD5" w:rsidRDefault="009C7416" w:rsidP="00560288">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rPr>
            </w:pPr>
            <w:r w:rsidRPr="007B6BD5">
              <w:rPr>
                <w:rFonts w:ascii="Arial" w:hAnsi="Arial"/>
                <w:sz w:val="18"/>
              </w:rPr>
              <w:t>DC_(n)3AA-n78(2A)</w:t>
            </w:r>
          </w:p>
          <w:p w:rsidR="009C7416" w:rsidRPr="007B6BD5" w:rsidRDefault="009C7416" w:rsidP="00560288">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rsidR="009C7416"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hAnsi="Arial"/>
                <w:sz w:val="18"/>
                <w:lang w:eastAsia="zh-CN"/>
              </w:rPr>
            </w:pPr>
            <w:r w:rsidRPr="007B6BD5">
              <w:rPr>
                <w:rFonts w:ascii="Arial" w:eastAsia="新細明體" w:hAnsi="Arial"/>
                <w:sz w:val="18"/>
                <w:lang w:eastAsia="zh-TW"/>
              </w:rPr>
              <w:t>DC_3A_n3A</w:t>
            </w:r>
            <w:r w:rsidRPr="007B6BD5">
              <w:rPr>
                <w:rFonts w:ascii="Arial" w:eastAsia="新細明體" w:hAnsi="Arial"/>
                <w:sz w:val="18"/>
                <w:vertAlign w:val="superscript"/>
                <w:lang w:eastAsia="zh-TW"/>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DC_5A_n28A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DC_3A_n40A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DC_3A_n40A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DC_3C-5A_n78A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DC_3A_n79A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DC_3A_n5A</w:t>
            </w:r>
          </w:p>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DC_3A_n105A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DC_3A-7C_n1A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DC_3C-7A_n1A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DC_3A-7A_n3A</w:t>
            </w:r>
          </w:p>
          <w:p w:rsidR="009C7416" w:rsidRPr="007B6BD5" w:rsidRDefault="009C7416" w:rsidP="00560288">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zh-CN"/>
              </w:rPr>
            </w:pPr>
            <w:r w:rsidRPr="007B6BD5">
              <w:rPr>
                <w:rFonts w:ascii="Arial" w:hAnsi="Arial"/>
                <w:sz w:val="18"/>
              </w:rPr>
              <w:t>DC_7A_n3A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DC_3A-7C_n5A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DC_7C_n5A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DC_3A-(n)7AA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DC_3A-7A_n26A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DC_3A-7C_n26A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DC_3C-7A_n26A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DC_7A_n26A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DC_7C_n26A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DC_3A-7A_n28A</w:t>
            </w:r>
          </w:p>
          <w:p w:rsidR="009C7416" w:rsidRPr="007B6BD5" w:rsidRDefault="009C7416" w:rsidP="00560288">
            <w:pPr>
              <w:spacing w:after="0"/>
              <w:jc w:val="center"/>
              <w:rPr>
                <w:rFonts w:ascii="Arial" w:hAnsi="Arial"/>
                <w:sz w:val="18"/>
              </w:rPr>
            </w:pPr>
            <w:r w:rsidRPr="007B6BD5">
              <w:rPr>
                <w:rFonts w:ascii="Arial" w:hAnsi="Arial"/>
                <w:sz w:val="18"/>
              </w:rPr>
              <w:t>DC_3A-7C_n28A</w:t>
            </w:r>
          </w:p>
          <w:p w:rsidR="009C7416" w:rsidRPr="007B6BD5" w:rsidRDefault="009C7416" w:rsidP="00560288">
            <w:pPr>
              <w:spacing w:after="0"/>
              <w:jc w:val="center"/>
              <w:rPr>
                <w:rFonts w:ascii="Arial" w:hAnsi="Arial"/>
                <w:sz w:val="18"/>
                <w:lang w:eastAsia="fr-FR"/>
              </w:rPr>
            </w:pPr>
            <w:r w:rsidRPr="007B6BD5">
              <w:rPr>
                <w:rFonts w:ascii="Arial" w:hAnsi="Arial"/>
                <w:sz w:val="18"/>
              </w:rPr>
              <w:t>DC_3C-7A_n28A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DC_7C_n28A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DC_3A_n40A</w:t>
            </w:r>
          </w:p>
          <w:p w:rsidR="009C7416" w:rsidRPr="007B6BD5" w:rsidRDefault="009C7416" w:rsidP="00560288">
            <w:pPr>
              <w:spacing w:after="0"/>
              <w:jc w:val="center"/>
              <w:rPr>
                <w:rFonts w:ascii="Arial" w:hAnsi="Arial"/>
                <w:sz w:val="18"/>
                <w:lang w:eastAsia="zh-CN"/>
              </w:rPr>
            </w:pPr>
            <w:r w:rsidRPr="007B6BD5">
              <w:rPr>
                <w:rFonts w:ascii="Arial" w:hAnsi="Arial"/>
                <w:sz w:val="18"/>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DC_3A-7A_n77(2A)</w:t>
            </w:r>
          </w:p>
          <w:p w:rsidR="009C7416" w:rsidRPr="007B6BD5" w:rsidRDefault="009C7416" w:rsidP="00560288">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rsidR="009C7416" w:rsidRPr="007B6BD5" w:rsidRDefault="009C7416" w:rsidP="00560288">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rsidR="009C7416" w:rsidRPr="00877CC8" w:rsidRDefault="009C7416" w:rsidP="0056028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DC_7A_n78A</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DC_3C_n78A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DC_3A_n7B</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lastRenderedPageBreak/>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DC_3A_n105A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DC_3A-8A_n1A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DC_3A-8B_n1A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sz w:val="18"/>
                <w:lang w:eastAsia="zh-CN"/>
              </w:rPr>
            </w:pPr>
            <w:r w:rsidRPr="00877CC8">
              <w:rPr>
                <w:rFonts w:ascii="Arial" w:hAnsi="Arial"/>
                <w:sz w:val="18"/>
                <w:lang w:eastAsia="zh-CN"/>
              </w:rPr>
              <w:t>DC_3A_n1A</w:t>
            </w:r>
          </w:p>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rsidR="009C7416" w:rsidRDefault="009C7416" w:rsidP="00560288">
            <w:pPr>
              <w:keepNext/>
              <w:keepLines/>
              <w:spacing w:after="0"/>
              <w:jc w:val="center"/>
              <w:rPr>
                <w:rFonts w:ascii="Arial" w:hAnsi="Arial"/>
                <w:sz w:val="18"/>
                <w:lang w:eastAsia="zh-CN"/>
              </w:rPr>
            </w:pPr>
            <w:r w:rsidRPr="00877CC8">
              <w:rPr>
                <w:rFonts w:ascii="Arial" w:hAnsi="Arial"/>
                <w:sz w:val="18"/>
                <w:lang w:eastAsia="zh-CN"/>
              </w:rPr>
              <w:t>DC_8A_n1A</w:t>
            </w:r>
          </w:p>
          <w:p w:rsidR="009C7416" w:rsidRPr="007B6BD5" w:rsidRDefault="009C7416" w:rsidP="00560288">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DC_3A-3A-8A_n1A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Default="009C7416" w:rsidP="00560288">
            <w:pPr>
              <w:spacing w:after="0"/>
              <w:jc w:val="center"/>
              <w:rPr>
                <w:rFonts w:ascii="Arial" w:hAnsi="Arial"/>
                <w:sz w:val="18"/>
                <w:lang w:eastAsia="zh-CN"/>
              </w:rPr>
            </w:pPr>
            <w:r w:rsidRPr="007B6BD5">
              <w:rPr>
                <w:rFonts w:ascii="Arial" w:hAnsi="Arial"/>
                <w:sz w:val="18"/>
                <w:lang w:eastAsia="zh-CN"/>
              </w:rPr>
              <w:t>DC_8A_n1A</w:t>
            </w:r>
          </w:p>
          <w:p w:rsidR="009C7416" w:rsidRPr="007B6BD5" w:rsidRDefault="009C7416" w:rsidP="00560288">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rPr>
            </w:pPr>
            <w:r w:rsidRPr="007B6BD5">
              <w:rPr>
                <w:rFonts w:cs="Arial"/>
                <w:szCs w:val="18"/>
              </w:rPr>
              <w:t>DC_3A_n7A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DC_3A_n8A</w:t>
            </w:r>
          </w:p>
          <w:p w:rsidR="009C7416" w:rsidRPr="007B6BD5" w:rsidRDefault="009C7416" w:rsidP="00560288">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DC_3A_n40A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rsidR="009C7416" w:rsidRPr="007B6BD5" w:rsidRDefault="009C7416" w:rsidP="00560288">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lang w:eastAsia="fr-FR"/>
              </w:rPr>
            </w:pPr>
            <w:r w:rsidRPr="007B6BD5">
              <w:rPr>
                <w:rFonts w:ascii="Arial" w:hAnsi="Arial"/>
                <w:sz w:val="18"/>
              </w:rPr>
              <w:t>DC_3C_n28A</w:t>
            </w:r>
          </w:p>
          <w:p w:rsidR="009C7416" w:rsidRPr="007B6BD5" w:rsidRDefault="009C7416" w:rsidP="00560288">
            <w:pPr>
              <w:spacing w:after="0"/>
              <w:jc w:val="center"/>
              <w:rPr>
                <w:rFonts w:ascii="Arial" w:hAnsi="Arial"/>
                <w:sz w:val="18"/>
                <w:lang w:eastAsia="zh-CN"/>
              </w:rPr>
            </w:pPr>
            <w:r w:rsidRPr="007B6BD5">
              <w:rPr>
                <w:rFonts w:ascii="Arial" w:hAnsi="Arial"/>
                <w:sz w:val="18"/>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lang w:eastAsia="fi-FI"/>
              </w:rPr>
            </w:pPr>
            <w:r w:rsidRPr="007B6BD5">
              <w:rPr>
                <w:rFonts w:ascii="Arial" w:hAnsi="Arial"/>
                <w:sz w:val="18"/>
                <w:lang w:eastAsia="fi-FI"/>
              </w:rPr>
              <w:t>DC_3A-8A_n40A</w:t>
            </w:r>
          </w:p>
          <w:p w:rsidR="009C7416" w:rsidRPr="007B6BD5" w:rsidRDefault="009C7416" w:rsidP="00560288">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DC_3A_n40A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pStyle w:val="TAC"/>
              <w:rPr>
                <w:lang w:eastAsia="fi-FI"/>
              </w:rPr>
            </w:pPr>
            <w:r w:rsidRPr="00513F08">
              <w:rPr>
                <w:lang w:eastAsia="fi-FI"/>
              </w:rPr>
              <w:t>DC_3A-8A_n71A</w:t>
            </w:r>
          </w:p>
          <w:p w:rsidR="009C7416" w:rsidRPr="007B6BD5" w:rsidRDefault="009C7416" w:rsidP="00560288">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rsidR="009C7416" w:rsidRPr="00553316" w:rsidRDefault="009C7416" w:rsidP="00560288">
            <w:pPr>
              <w:pStyle w:val="TAC"/>
              <w:rPr>
                <w:lang w:eastAsia="fi-FI"/>
              </w:rPr>
            </w:pPr>
            <w:r w:rsidRPr="00553316">
              <w:rPr>
                <w:lang w:eastAsia="fi-FI"/>
              </w:rPr>
              <w:t>DC_3A_n71A</w:t>
            </w:r>
          </w:p>
          <w:p w:rsidR="009C7416" w:rsidRPr="00553316" w:rsidRDefault="009C7416" w:rsidP="00560288">
            <w:pPr>
              <w:spacing w:after="0"/>
              <w:jc w:val="center"/>
              <w:rPr>
                <w:rFonts w:ascii="Arial" w:hAnsi="Arial"/>
                <w:sz w:val="18"/>
                <w:lang w:eastAsia="fi-FI"/>
              </w:rPr>
            </w:pPr>
            <w:r w:rsidRPr="00553316">
              <w:rPr>
                <w:rFonts w:ascii="Arial" w:hAnsi="Arial"/>
                <w:sz w:val="18"/>
                <w:lang w:eastAsia="fi-FI"/>
              </w:rPr>
              <w:t>DC_8A_n71A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DC_3C_n77A</w:t>
            </w:r>
          </w:p>
          <w:p w:rsidR="009C7416" w:rsidRPr="007B6BD5" w:rsidRDefault="009C7416" w:rsidP="00560288">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217AA7">
              <w:rPr>
                <w:rFonts w:ascii="Arial" w:hAnsi="Arial"/>
                <w:sz w:val="18"/>
              </w:rPr>
              <w:t>DC_3A_n77A</w:t>
            </w:r>
          </w:p>
          <w:p w:rsidR="009C7416" w:rsidRPr="00217AA7" w:rsidRDefault="009C7416" w:rsidP="00560288">
            <w:pPr>
              <w:spacing w:after="0"/>
              <w:jc w:val="center"/>
              <w:rPr>
                <w:rFonts w:ascii="Arial" w:hAnsi="Arial"/>
                <w:sz w:val="18"/>
              </w:rPr>
            </w:pPr>
            <w:r w:rsidRPr="00217AA7">
              <w:rPr>
                <w:rFonts w:ascii="Arial" w:hAnsi="Arial"/>
                <w:sz w:val="18"/>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rsidR="009C7416" w:rsidRPr="00217AA7" w:rsidRDefault="009C7416" w:rsidP="00560288">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rsidR="009C7416" w:rsidRPr="00217AA7" w:rsidRDefault="009C7416" w:rsidP="00560288">
            <w:pPr>
              <w:spacing w:after="0"/>
              <w:jc w:val="center"/>
              <w:rPr>
                <w:rFonts w:ascii="Arial" w:hAnsi="Arial"/>
                <w:sz w:val="18"/>
              </w:rPr>
            </w:pPr>
            <w:r w:rsidRPr="00217AA7">
              <w:rPr>
                <w:rFonts w:ascii="Arial" w:hAnsi="Arial"/>
                <w:sz w:val="18"/>
                <w:lang w:eastAsia="zh-CN"/>
              </w:rPr>
              <w:t>DC_3C_n77A</w:t>
            </w:r>
          </w:p>
          <w:p w:rsidR="009C7416" w:rsidRPr="00217AA7" w:rsidRDefault="009C7416" w:rsidP="00560288">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rsidR="009C7416" w:rsidRPr="00217AA7" w:rsidRDefault="009C7416" w:rsidP="00560288">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rsidR="009C7416" w:rsidRPr="00217AA7" w:rsidRDefault="009C7416" w:rsidP="00560288">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rsidR="009C7416" w:rsidRPr="00217AA7" w:rsidRDefault="009C7416" w:rsidP="00560288">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rsidR="009C7416" w:rsidRPr="007B6BD5" w:rsidRDefault="009C7416" w:rsidP="00560288">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rsidR="009C7416" w:rsidRPr="005A3DC5" w:rsidRDefault="009C7416" w:rsidP="00560288">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rsidR="009C7416" w:rsidRPr="007B6BD5" w:rsidRDefault="009C7416" w:rsidP="00560288">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rsidR="009C7416" w:rsidRPr="007B6BD5" w:rsidRDefault="009C7416" w:rsidP="00560288">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DC_3A_n8A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DC_11A_n28A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DC_3A_n77A</w:t>
            </w:r>
          </w:p>
          <w:p w:rsidR="009C7416" w:rsidRPr="007B6BD5" w:rsidRDefault="009C7416" w:rsidP="00560288">
            <w:pPr>
              <w:spacing w:after="0"/>
              <w:jc w:val="center"/>
              <w:rPr>
                <w:rFonts w:ascii="Arial" w:hAnsi="Arial" w:cs="Arial"/>
                <w:sz w:val="18"/>
                <w:lang w:eastAsia="ja-JP"/>
              </w:rPr>
            </w:pPr>
            <w:r w:rsidRPr="00877CC8">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bookmarkStart w:id="7" w:name="OLE_LINK59"/>
            <w:bookmarkStart w:id="8" w:name="OLE_LINK58"/>
            <w:r>
              <w:rPr>
                <w:rFonts w:ascii="Arial" w:hAnsi="Arial"/>
                <w:sz w:val="18"/>
                <w:lang w:val="en-US" w:eastAsia="zh-CN"/>
              </w:rPr>
              <w:t>DC_3A-11A_n79A</w:t>
            </w:r>
            <w:bookmarkEnd w:id="7"/>
            <w:bookmarkEnd w:id="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DC_18A_n28A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DC_3A_n41A</w:t>
            </w:r>
          </w:p>
          <w:p w:rsidR="009C7416" w:rsidRPr="007B6BD5" w:rsidRDefault="009C7416" w:rsidP="00560288">
            <w:pPr>
              <w:spacing w:after="0"/>
              <w:jc w:val="center"/>
              <w:rPr>
                <w:rFonts w:ascii="Arial" w:hAnsi="Arial"/>
                <w:sz w:val="18"/>
              </w:rPr>
            </w:pPr>
            <w:r w:rsidRPr="007B6BD5">
              <w:rPr>
                <w:rFonts w:ascii="Arial" w:hAnsi="Arial"/>
                <w:sz w:val="18"/>
              </w:rPr>
              <w:t>DC_18A_n41A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DC_3A_n77A</w:t>
            </w:r>
          </w:p>
          <w:p w:rsidR="009C7416" w:rsidRPr="007B6BD5" w:rsidRDefault="009C7416" w:rsidP="00560288">
            <w:pPr>
              <w:spacing w:after="0"/>
              <w:jc w:val="center"/>
              <w:rPr>
                <w:rFonts w:ascii="Arial" w:hAnsi="Arial"/>
                <w:sz w:val="18"/>
              </w:rPr>
            </w:pPr>
            <w:r w:rsidRPr="007B6BD5">
              <w:rPr>
                <w:rFonts w:ascii="Arial" w:eastAsia="MS Mincho" w:hAnsi="Arial"/>
                <w:sz w:val="18"/>
                <w:lang w:eastAsia="ja-JP"/>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DC_3A_n77A</w:t>
            </w:r>
          </w:p>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rPr>
            </w:pPr>
            <w:r w:rsidRPr="007B6BD5">
              <w:rPr>
                <w:rFonts w:ascii="Arial" w:hAnsi="Arial"/>
                <w:sz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DC_3A_n79A</w:t>
            </w:r>
          </w:p>
          <w:p w:rsidR="009C7416" w:rsidRPr="007B6BD5" w:rsidRDefault="009C7416" w:rsidP="00560288">
            <w:pPr>
              <w:spacing w:after="0"/>
              <w:jc w:val="center"/>
              <w:rPr>
                <w:rFonts w:ascii="Arial" w:hAnsi="Arial"/>
                <w:sz w:val="18"/>
              </w:rPr>
            </w:pPr>
            <w:r w:rsidRPr="007B6BD5">
              <w:rPr>
                <w:rFonts w:ascii="Arial" w:hAnsi="Arial"/>
                <w:sz w:val="18"/>
                <w:lang w:eastAsia="ja-JP"/>
              </w:rPr>
              <w:t>DC_18A_n79A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rPr>
              <w:t>DC_19A_n1A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DC_3A-20A_n1A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DC_3A-20A_n7A</w:t>
            </w:r>
          </w:p>
          <w:p w:rsidR="009C7416" w:rsidRPr="007B6BD5" w:rsidRDefault="009C7416" w:rsidP="00560288">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rsidR="009C7416" w:rsidRPr="007B6BD5" w:rsidRDefault="009C7416" w:rsidP="00560288">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DC_3A-20A_n41A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sz w:val="18"/>
                <w:lang w:eastAsia="fi-FI"/>
              </w:rPr>
              <w:t>DC_3C_n41A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DC_20A_n41A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DC_3A_n41A</w:t>
            </w:r>
          </w:p>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DC_3A_n38A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DC_20A_n38A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DC_3A_n20A-n67A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DC_3A_n20A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lastRenderedPageBreak/>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rPr>
              <w:t>DC_21A_n1A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DC_3A_n28A</w:t>
            </w:r>
          </w:p>
          <w:p w:rsidR="009C7416" w:rsidRPr="007B6BD5" w:rsidRDefault="009C7416" w:rsidP="00560288">
            <w:pPr>
              <w:spacing w:after="0"/>
              <w:jc w:val="center"/>
              <w:rPr>
                <w:rFonts w:ascii="Arial" w:hAnsi="Arial"/>
                <w:sz w:val="18"/>
              </w:rPr>
            </w:pPr>
            <w:r w:rsidRPr="007B6BD5">
              <w:t>DC_21A_n28A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lang w:eastAsia="zh-CN"/>
              </w:rPr>
            </w:pPr>
            <w:r w:rsidRPr="007B6BD5">
              <w:rPr>
                <w:lang w:eastAsia="zh-CN"/>
              </w:rPr>
              <w:t>DC_3A-26A_n78A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lang w:eastAsia="zh-CN"/>
              </w:rPr>
            </w:pPr>
            <w:r w:rsidRPr="007B6BD5">
              <w:rPr>
                <w:lang w:eastAsia="zh-CN"/>
              </w:rPr>
              <w:t>DC_3A-26A_n78(2A)</w:t>
            </w:r>
          </w:p>
          <w:p w:rsidR="009C7416" w:rsidRPr="007B6BD5" w:rsidRDefault="009C7416" w:rsidP="00560288">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zh-CN"/>
              </w:rPr>
            </w:pPr>
            <w:r w:rsidRPr="007B6BD5">
              <w:rPr>
                <w:lang w:eastAsia="zh-CN"/>
              </w:rPr>
              <w:t>DC_3A_n78A</w:t>
            </w:r>
          </w:p>
          <w:p w:rsidR="009C7416" w:rsidRPr="007B6BD5" w:rsidRDefault="009C7416" w:rsidP="00560288">
            <w:pPr>
              <w:pStyle w:val="TAC"/>
              <w:keepNext w:val="0"/>
              <w:keepLines w:val="0"/>
              <w:rPr>
                <w:lang w:eastAsia="zh-CN"/>
              </w:rPr>
            </w:pPr>
            <w:r w:rsidRPr="007B6BD5">
              <w:rPr>
                <w:lang w:eastAsia="zh-CN"/>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rsidR="009C7416" w:rsidRPr="007B6BD5" w:rsidRDefault="009C7416" w:rsidP="00560288">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pPr>
            <w:r w:rsidRPr="005902F6">
              <w:t>DC_3A_n26A</w:t>
            </w:r>
          </w:p>
          <w:p w:rsidR="009C7416" w:rsidRDefault="009C7416" w:rsidP="00560288">
            <w:pPr>
              <w:pStyle w:val="TAC"/>
            </w:pPr>
            <w:r>
              <w:t>DC_3C_n26A</w:t>
            </w:r>
            <w:r w:rsidRPr="005902F6">
              <w:br/>
              <w:t>DC_3A_n78A</w:t>
            </w:r>
          </w:p>
          <w:p w:rsidR="009C7416" w:rsidRPr="007B6BD5" w:rsidRDefault="009C7416" w:rsidP="00560288">
            <w:pPr>
              <w:pStyle w:val="TAC"/>
            </w:pPr>
            <w:r w:rsidRPr="005902F6">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pStyle w:val="TAC"/>
              <w:keepNext w:val="0"/>
              <w:keepLines w:val="0"/>
            </w:pPr>
            <w:r w:rsidRPr="007B6BD5">
              <w:t>DC_3C_n1A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DC_28A_n1A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rPr>
              <w:t>DC_28A_n3A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DC_3C-28A_n7A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DC_28A_n7B</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lang w:eastAsia="ja-JP"/>
              </w:rPr>
            </w:pPr>
            <w:r w:rsidRPr="007B6BD5">
              <w:rPr>
                <w:rFonts w:ascii="Arial" w:hAnsi="Arial"/>
                <w:sz w:val="18"/>
                <w:lang w:eastAsia="ja-JP"/>
              </w:rPr>
              <w:t>DC_3A-28A_n40A</w:t>
            </w:r>
          </w:p>
          <w:p w:rsidR="009C7416" w:rsidRDefault="009C7416" w:rsidP="00560288">
            <w:pPr>
              <w:spacing w:after="0"/>
              <w:jc w:val="center"/>
              <w:rPr>
                <w:rFonts w:ascii="Arial" w:eastAsia="MS Mincho" w:hAnsi="Arial"/>
                <w:sz w:val="18"/>
                <w:lang w:eastAsia="ja-JP"/>
              </w:rPr>
            </w:pPr>
            <w:r w:rsidRPr="00AC03DC">
              <w:rPr>
                <w:rFonts w:ascii="Arial" w:eastAsia="MS Mincho" w:hAnsi="Arial"/>
                <w:sz w:val="18"/>
                <w:lang w:eastAsia="ja-JP"/>
              </w:rPr>
              <w:t>DC_3A-28C_n40A</w:t>
            </w:r>
          </w:p>
          <w:p w:rsidR="009C7416" w:rsidRDefault="009C7416" w:rsidP="00560288">
            <w:pPr>
              <w:spacing w:after="0"/>
              <w:jc w:val="center"/>
              <w:rPr>
                <w:rFonts w:ascii="Arial" w:eastAsia="MS Mincho" w:hAnsi="Arial"/>
                <w:sz w:val="18"/>
                <w:lang w:eastAsia="ja-JP"/>
              </w:rPr>
            </w:pPr>
            <w:r w:rsidRPr="00AC03DC">
              <w:rPr>
                <w:rFonts w:ascii="Arial" w:eastAsia="MS Mincho" w:hAnsi="Arial"/>
                <w:sz w:val="18"/>
                <w:lang w:eastAsia="ja-JP"/>
              </w:rPr>
              <w:t>DC_3C-28A_n40A</w:t>
            </w:r>
          </w:p>
          <w:p w:rsidR="009C7416" w:rsidRPr="007B6BD5" w:rsidRDefault="009C7416" w:rsidP="00560288">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DC_3A-3A-28A_n7A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DC_28A_n7B</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Lines w:val="0"/>
              <w:rPr>
                <w:rFonts w:cs="Arial"/>
                <w:szCs w:val="18"/>
                <w:lang w:eastAsia="zh-CN"/>
              </w:rPr>
            </w:pPr>
            <w:r w:rsidRPr="007B6BD5">
              <w:rPr>
                <w:rFonts w:cs="Arial"/>
                <w:szCs w:val="18"/>
                <w:lang w:eastAsia="zh-CN"/>
              </w:rPr>
              <w:t>DC_3A_n38A</w:t>
            </w:r>
          </w:p>
          <w:p w:rsidR="009C7416" w:rsidRPr="007B6BD5" w:rsidRDefault="009C7416" w:rsidP="00560288">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bCs/>
                <w:sz w:val="18"/>
                <w:lang w:eastAsia="fi-FI"/>
              </w:rPr>
            </w:pPr>
            <w:r w:rsidRPr="007B6BD5">
              <w:rPr>
                <w:rFonts w:ascii="Arial" w:hAnsi="Arial" w:cs="Arial"/>
                <w:bCs/>
                <w:sz w:val="18"/>
                <w:lang w:eastAsia="ja-JP"/>
              </w:rPr>
              <w:t>DC_3A_n38A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cs="Arial"/>
                <w:sz w:val="18"/>
                <w:lang w:eastAsia="ja-JP"/>
              </w:rPr>
            </w:pPr>
            <w:r w:rsidRPr="007B6BD5">
              <w:rPr>
                <w:rFonts w:ascii="Arial" w:hAnsi="Arial" w:cs="Arial"/>
                <w:sz w:val="18"/>
                <w:lang w:eastAsia="ja-JP"/>
              </w:rPr>
              <w:t>DC_3A_n28A-n40A</w:t>
            </w:r>
          </w:p>
          <w:p w:rsidR="009C7416" w:rsidRPr="007B6BD5" w:rsidRDefault="009C7416" w:rsidP="00560288">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bCs/>
                <w:sz w:val="18"/>
                <w:lang w:eastAsia="fi-FI"/>
              </w:rPr>
            </w:pPr>
            <w:r w:rsidRPr="007B6BD5">
              <w:rPr>
                <w:rFonts w:ascii="Arial" w:hAnsi="Arial" w:cs="Arial"/>
                <w:bCs/>
                <w:sz w:val="18"/>
                <w:lang w:eastAsia="ja-JP"/>
              </w:rPr>
              <w:t>DC_3A_n40A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pStyle w:val="TAC"/>
              <w:rPr>
                <w:lang w:eastAsia="zh-CN"/>
              </w:rPr>
            </w:pPr>
            <w:r w:rsidRPr="006D6384">
              <w:rPr>
                <w:lang w:eastAsia="zh-CN"/>
              </w:rPr>
              <w:t>DC_3A-</w:t>
            </w:r>
            <w:r>
              <w:rPr>
                <w:lang w:eastAsia="zh-CN"/>
              </w:rPr>
              <w:t>2</w:t>
            </w:r>
            <w:r w:rsidRPr="006D6384">
              <w:rPr>
                <w:lang w:eastAsia="zh-CN"/>
              </w:rPr>
              <w:t>8A_n71A</w:t>
            </w:r>
          </w:p>
          <w:p w:rsidR="009C7416" w:rsidRPr="007B6BD5" w:rsidRDefault="009C7416" w:rsidP="00560288">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rsidR="009C7416" w:rsidRPr="0067706E" w:rsidRDefault="009C7416" w:rsidP="00560288">
            <w:pPr>
              <w:pStyle w:val="TAC"/>
              <w:rPr>
                <w:lang w:eastAsia="zh-CN"/>
              </w:rPr>
            </w:pPr>
            <w:r w:rsidRPr="0067706E">
              <w:rPr>
                <w:lang w:eastAsia="zh-CN"/>
              </w:rPr>
              <w:t>DC_3A_n71A</w:t>
            </w:r>
          </w:p>
          <w:p w:rsidR="009C7416" w:rsidRPr="0067706E" w:rsidRDefault="009C7416" w:rsidP="00560288">
            <w:pPr>
              <w:spacing w:after="0"/>
              <w:jc w:val="center"/>
              <w:rPr>
                <w:rFonts w:ascii="Arial" w:hAnsi="Arial"/>
                <w:sz w:val="18"/>
                <w:lang w:eastAsia="zh-CN"/>
              </w:rPr>
            </w:pPr>
            <w:r w:rsidRPr="0067706E">
              <w:rPr>
                <w:rFonts w:ascii="Arial" w:hAnsi="Arial"/>
                <w:sz w:val="18"/>
                <w:lang w:eastAsia="zh-CN"/>
              </w:rPr>
              <w:t>DC_28A_n71A1</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DC_3A_n28A-n75A</w:t>
            </w:r>
          </w:p>
          <w:p w:rsidR="009C7416" w:rsidRPr="007B6BD5" w:rsidRDefault="009C7416" w:rsidP="00560288">
            <w:pPr>
              <w:spacing w:after="0"/>
              <w:jc w:val="center"/>
              <w:rPr>
                <w:rFonts w:ascii="Arial" w:eastAsia="新細明體"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rsidR="009C7416" w:rsidRPr="007B6BD5" w:rsidRDefault="009C7416" w:rsidP="00560288">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rsidR="009C7416" w:rsidRPr="00217AA7" w:rsidRDefault="009C7416" w:rsidP="00560288">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rsidR="009C7416" w:rsidRPr="00217AA7" w:rsidRDefault="009C7416" w:rsidP="00560288">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rsidR="009C7416" w:rsidRPr="00217AA7" w:rsidRDefault="009C7416" w:rsidP="00560288">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rsidR="009C7416" w:rsidRDefault="009C7416" w:rsidP="00560288">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rsidR="009C7416" w:rsidRDefault="009C7416" w:rsidP="00560288">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rsidR="009C7416" w:rsidRPr="00217AA7" w:rsidRDefault="009C7416" w:rsidP="00560288">
            <w:pPr>
              <w:spacing w:after="0"/>
              <w:jc w:val="center"/>
              <w:rPr>
                <w:rFonts w:ascii="Arial" w:hAnsi="Arial"/>
                <w:sz w:val="18"/>
                <w:lang w:eastAsia="zh-CN"/>
              </w:rPr>
            </w:pPr>
            <w:r>
              <w:rPr>
                <w:rFonts w:ascii="Arial" w:hAnsi="Arial"/>
                <w:sz w:val="18"/>
              </w:rPr>
              <w:lastRenderedPageBreak/>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lastRenderedPageBreak/>
              <w:t>DC_3A_n77A</w:t>
            </w:r>
          </w:p>
          <w:p w:rsidR="009C7416" w:rsidRPr="00217AA7" w:rsidRDefault="009C7416" w:rsidP="00560288">
            <w:pPr>
              <w:spacing w:after="0"/>
              <w:jc w:val="center"/>
              <w:rPr>
                <w:rFonts w:ascii="Arial" w:hAnsi="Arial"/>
                <w:sz w:val="18"/>
                <w:lang w:eastAsia="zh-CN"/>
              </w:rPr>
            </w:pPr>
            <w:r w:rsidRPr="00217AA7">
              <w:rPr>
                <w:rFonts w:ascii="Arial" w:hAnsi="Arial"/>
                <w:sz w:val="18"/>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vertAlign w:val="superscript"/>
                <w:lang w:eastAsia="zh-CN"/>
              </w:rPr>
            </w:pPr>
            <w:r w:rsidRPr="00217AA7">
              <w:rPr>
                <w:rFonts w:ascii="Arial" w:hAnsi="Arial" w:cs="Arial"/>
                <w:sz w:val="18"/>
                <w:szCs w:val="18"/>
              </w:rPr>
              <w:lastRenderedPageBreak/>
              <w:t>DC_3A_n28A-n77A</w:t>
            </w:r>
            <w:r w:rsidRPr="00217AA7">
              <w:rPr>
                <w:rFonts w:ascii="Arial" w:hAnsi="Arial"/>
                <w:sz w:val="18"/>
                <w:vertAlign w:val="superscript"/>
                <w:lang w:eastAsia="zh-CN"/>
              </w:rPr>
              <w:t>5,14</w:t>
            </w:r>
          </w:p>
          <w:p w:rsidR="009C7416" w:rsidRPr="00217AA7" w:rsidRDefault="009C7416" w:rsidP="00560288">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rsidR="009C7416" w:rsidRDefault="009C7416" w:rsidP="00560288">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rsidR="009C7416" w:rsidRPr="008F3B1B" w:rsidRDefault="009C7416" w:rsidP="00560288">
            <w:pPr>
              <w:spacing w:after="0"/>
              <w:jc w:val="center"/>
              <w:rPr>
                <w:rFonts w:ascii="Arial" w:hAnsi="Arial"/>
                <w:sz w:val="18"/>
              </w:rPr>
            </w:pPr>
            <w:r w:rsidRPr="008F3B1B">
              <w:rPr>
                <w:rFonts w:ascii="Arial" w:hAnsi="Arial"/>
                <w:sz w:val="18"/>
              </w:rPr>
              <w:t>DC_3C_n28A</w:t>
            </w:r>
          </w:p>
          <w:p w:rsidR="009C7416" w:rsidRPr="00217AA7" w:rsidRDefault="009C7416" w:rsidP="00560288">
            <w:pPr>
              <w:spacing w:after="0"/>
              <w:jc w:val="center"/>
              <w:rPr>
                <w:rFonts w:ascii="Arial" w:hAnsi="Arial"/>
                <w:sz w:val="18"/>
              </w:rPr>
            </w:pPr>
            <w:r w:rsidRPr="008F3B1B">
              <w:rPr>
                <w:rFonts w:ascii="Arial" w:hAnsi="Arial"/>
                <w:sz w:val="18"/>
              </w:rPr>
              <w:t>DC_3C_n77A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rsidR="009C7416" w:rsidRPr="00217AA7" w:rsidRDefault="009C7416" w:rsidP="00560288">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rsidR="009C7416" w:rsidRDefault="009C7416" w:rsidP="00560288">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rsidR="009C7416" w:rsidRDefault="009C7416" w:rsidP="00560288">
            <w:pPr>
              <w:spacing w:after="0"/>
              <w:jc w:val="center"/>
              <w:rPr>
                <w:rFonts w:ascii="Arial" w:hAnsi="Arial"/>
                <w:sz w:val="18"/>
              </w:rPr>
            </w:pPr>
            <w:r w:rsidRPr="00BD0321">
              <w:rPr>
                <w:rFonts w:ascii="Arial" w:hAnsi="Arial"/>
                <w:sz w:val="18"/>
              </w:rPr>
              <w:t>DC_3C_n28A</w:t>
            </w:r>
          </w:p>
          <w:p w:rsidR="009C7416" w:rsidRPr="00217AA7" w:rsidRDefault="009C7416" w:rsidP="00560288">
            <w:pPr>
              <w:spacing w:after="0"/>
              <w:jc w:val="center"/>
              <w:rPr>
                <w:rFonts w:ascii="Arial" w:hAnsi="Arial"/>
                <w:sz w:val="18"/>
              </w:rPr>
            </w:pPr>
            <w:r w:rsidRPr="00BD0321">
              <w:rPr>
                <w:rFonts w:ascii="Arial" w:hAnsi="Arial"/>
                <w:sz w:val="18"/>
              </w:rPr>
              <w:t>DC_3C_n77A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rsidR="009C7416" w:rsidRPr="00217AA7" w:rsidRDefault="009C7416" w:rsidP="00560288">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rsidR="009C7416" w:rsidRPr="00217AA7" w:rsidRDefault="009C7416" w:rsidP="00560288">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rsidR="009C7416" w:rsidRPr="00217AA7" w:rsidRDefault="009C7416" w:rsidP="00560288">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rsidR="009C7416" w:rsidRPr="00217AA7" w:rsidRDefault="009C7416" w:rsidP="00560288">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rPr>
                <w:noProof/>
                <w:lang w:eastAsia="zh-CN"/>
              </w:rPr>
            </w:pPr>
            <w:r w:rsidRPr="00877CC8">
              <w:rPr>
                <w:noProof/>
                <w:lang w:eastAsia="zh-CN"/>
              </w:rPr>
              <w:t>DC_3A_n78A</w:t>
            </w:r>
            <w:r w:rsidRPr="00877CC8">
              <w:rPr>
                <w:bCs/>
                <w:vertAlign w:val="superscript"/>
              </w:rPr>
              <w:t>14</w:t>
            </w:r>
          </w:p>
          <w:p w:rsidR="009C7416" w:rsidRPr="007B6BD5" w:rsidRDefault="009C7416" w:rsidP="00560288">
            <w:pPr>
              <w:pStyle w:val="TAC"/>
              <w:rPr>
                <w:lang w:eastAsia="zh-CN"/>
              </w:rPr>
            </w:pPr>
            <w:r w:rsidRPr="00877CC8">
              <w:rPr>
                <w:noProof/>
                <w:lang w:eastAsia="zh-CN"/>
              </w:rPr>
              <w:t>DC_28A_n78A</w:t>
            </w:r>
            <w:r w:rsidRPr="00877CC8">
              <w:rPr>
                <w:bCs/>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eastAsia="fi-FI"/>
              </w:rPr>
            </w:pPr>
            <w:r>
              <w:rPr>
                <w:rFonts w:ascii="Arial" w:hAnsi="Arial"/>
                <w:sz w:val="18"/>
                <w:lang w:eastAsia="fi-FI"/>
              </w:rPr>
              <w:t>DC_3A_n78A</w:t>
            </w:r>
          </w:p>
          <w:p w:rsidR="009C7416" w:rsidRPr="00865E92" w:rsidRDefault="009C7416" w:rsidP="00560288">
            <w:pPr>
              <w:keepNext/>
              <w:keepLines/>
              <w:spacing w:after="0"/>
              <w:jc w:val="center"/>
              <w:rPr>
                <w:rFonts w:ascii="Arial" w:eastAsia="新細明體" w:hAnsi="Arial"/>
                <w:sz w:val="18"/>
                <w:lang w:eastAsia="zh-TW"/>
              </w:rPr>
            </w:pPr>
            <w:r w:rsidRPr="00791100">
              <w:rPr>
                <w:rFonts w:ascii="Arial" w:hAnsi="Arial"/>
                <w:noProof/>
                <w:sz w:val="18"/>
                <w:lang w:eastAsia="zh-CN"/>
              </w:rPr>
              <w:t>DC_3C_n78A</w:t>
            </w:r>
          </w:p>
          <w:p w:rsidR="009C7416" w:rsidRPr="007B6BD5" w:rsidRDefault="009C7416" w:rsidP="00560288">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DC_3A-32A_n1A</w:t>
            </w:r>
          </w:p>
          <w:p w:rsidR="009C7416" w:rsidRPr="007B6BD5" w:rsidRDefault="009C7416" w:rsidP="00560288">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DC_3A_n7A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rsidR="009C7416" w:rsidRPr="007B6BD5" w:rsidRDefault="009C7416" w:rsidP="00560288">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DC_3C-32A_n78A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rsidR="009C7416" w:rsidRPr="00E75983" w:rsidRDefault="009C7416" w:rsidP="00560288">
            <w:pPr>
              <w:pStyle w:val="TAC"/>
              <w:rPr>
                <w:lang w:eastAsia="ja-JP"/>
              </w:rPr>
            </w:pPr>
            <w:r w:rsidRPr="00E75983">
              <w:rPr>
                <w:lang w:eastAsia="ja-JP"/>
              </w:rPr>
              <w:t>DC_3A_n1A</w:t>
            </w:r>
          </w:p>
          <w:p w:rsidR="009C7416" w:rsidRPr="007B6BD5" w:rsidRDefault="009C7416" w:rsidP="00560288">
            <w:pPr>
              <w:spacing w:after="0"/>
              <w:jc w:val="center"/>
              <w:rPr>
                <w:rFonts w:ascii="Arial" w:hAnsi="Arial"/>
                <w:sz w:val="18"/>
                <w:lang w:eastAsia="ja-JP"/>
              </w:rPr>
            </w:pPr>
            <w:r w:rsidRPr="00E75983">
              <w:rPr>
                <w:rFonts w:ascii="Arial" w:hAnsi="Arial"/>
                <w:sz w:val="18"/>
                <w:lang w:eastAsia="ja-JP"/>
              </w:rPr>
              <w:t>DC_38A_n1A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DC_3A-38A_n28A</w:t>
            </w:r>
          </w:p>
          <w:p w:rsidR="009C7416" w:rsidRPr="007B6BD5" w:rsidRDefault="009C7416" w:rsidP="00560288">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DC_3C_n28A</w:t>
            </w:r>
          </w:p>
          <w:p w:rsidR="009C7416" w:rsidRPr="007B6BD5" w:rsidRDefault="009C7416" w:rsidP="00560288">
            <w:pPr>
              <w:spacing w:after="0"/>
              <w:jc w:val="center"/>
              <w:rPr>
                <w:rFonts w:ascii="Arial" w:hAnsi="Arial"/>
                <w:sz w:val="18"/>
                <w:lang w:eastAsia="fi-FI"/>
              </w:rPr>
            </w:pPr>
            <w:r w:rsidRPr="007B6BD5">
              <w:rPr>
                <w:rFonts w:ascii="Arial" w:hAnsi="Arial"/>
                <w:sz w:val="18"/>
              </w:rPr>
              <w:t>DC_38A_n28A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DC_3A_n38A</w:t>
            </w:r>
          </w:p>
          <w:p w:rsidR="009C7416" w:rsidRPr="007B6BD5" w:rsidRDefault="009C7416" w:rsidP="00560288">
            <w:pPr>
              <w:spacing w:after="0"/>
              <w:jc w:val="center"/>
              <w:rPr>
                <w:rFonts w:ascii="Arial" w:hAnsi="Arial"/>
                <w:sz w:val="18"/>
              </w:rPr>
            </w:pPr>
            <w:r w:rsidRPr="007B6BD5">
              <w:rPr>
                <w:rFonts w:ascii="Arial" w:hAnsi="Arial"/>
                <w:sz w:val="18"/>
              </w:rPr>
              <w:t>DC_3A_n40A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pStyle w:val="TAC"/>
              <w:rPr>
                <w:rFonts w:cs="Arial"/>
                <w:szCs w:val="22"/>
                <w:lang w:eastAsia="zh-CN"/>
              </w:rPr>
            </w:pPr>
            <w:r w:rsidRPr="007B6BD5">
              <w:t>DC_3A_n78A</w:t>
            </w:r>
          </w:p>
          <w:p w:rsidR="009C7416" w:rsidRPr="007B6BD5" w:rsidRDefault="009C7416" w:rsidP="00560288">
            <w:pPr>
              <w:pStyle w:val="TAC"/>
              <w:rPr>
                <w:lang w:eastAsia="fr-FR"/>
              </w:rPr>
            </w:pPr>
            <w:r w:rsidRPr="007B6BD5">
              <w:rPr>
                <w:rFonts w:eastAsia="Malgun Gothic"/>
                <w:lang w:eastAsia="ko-KR"/>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877CC8">
              <w:rPr>
                <w:rFonts w:ascii="Arial" w:hAnsi="Arial"/>
                <w:sz w:val="18"/>
              </w:rPr>
              <w:t>DC_3A-38A_n78(2A)</w:t>
            </w:r>
          </w:p>
          <w:p w:rsidR="009C7416" w:rsidRPr="007B6BD5" w:rsidRDefault="009C7416" w:rsidP="00560288">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rPr>
            </w:pPr>
            <w:r w:rsidRPr="00877CC8">
              <w:rPr>
                <w:rFonts w:ascii="Arial" w:hAnsi="Arial"/>
                <w:sz w:val="18"/>
              </w:rPr>
              <w:t>DC_3A_n78A</w:t>
            </w:r>
          </w:p>
          <w:p w:rsidR="009C7416" w:rsidRDefault="009C7416" w:rsidP="00560288">
            <w:pPr>
              <w:keepNext/>
              <w:keepLines/>
              <w:spacing w:after="0"/>
              <w:jc w:val="center"/>
              <w:rPr>
                <w:rFonts w:ascii="Arial" w:hAnsi="Arial"/>
                <w:sz w:val="18"/>
              </w:rPr>
            </w:pPr>
            <w:r w:rsidRPr="00877CC8">
              <w:rPr>
                <w:rFonts w:ascii="Arial" w:hAnsi="Arial"/>
                <w:sz w:val="18"/>
              </w:rPr>
              <w:t>DC_3C_n78A</w:t>
            </w:r>
          </w:p>
          <w:p w:rsidR="009C7416" w:rsidRPr="007B6BD5" w:rsidRDefault="009C7416" w:rsidP="00560288">
            <w:pPr>
              <w:pStyle w:val="TAC"/>
            </w:pPr>
            <w:r w:rsidRPr="00877CC8">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rsidR="009C7416" w:rsidRPr="007B6BD5" w:rsidRDefault="009C7416" w:rsidP="00560288">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DC_3A_n78A</w:t>
            </w:r>
          </w:p>
          <w:p w:rsidR="009C7416" w:rsidRPr="00877CC8" w:rsidRDefault="009C7416" w:rsidP="00560288">
            <w:pPr>
              <w:keepNext/>
              <w:keepLines/>
              <w:spacing w:after="0"/>
              <w:jc w:val="center"/>
              <w:rPr>
                <w:rFonts w:ascii="Arial" w:hAnsi="Arial"/>
                <w:sz w:val="18"/>
              </w:rPr>
            </w:pPr>
            <w:r w:rsidRPr="00877CC8">
              <w:rPr>
                <w:rFonts w:ascii="Arial" w:hAnsi="Arial"/>
                <w:sz w:val="18"/>
              </w:rPr>
              <w:t>DC_3C_n78A</w:t>
            </w:r>
          </w:p>
          <w:p w:rsidR="009C7416" w:rsidRPr="007B6BD5" w:rsidRDefault="009C7416" w:rsidP="00560288">
            <w:pPr>
              <w:pStyle w:val="TAC"/>
              <w:rPr>
                <w:rFonts w:eastAsiaTheme="minorHAnsi"/>
                <w:szCs w:val="18"/>
              </w:rPr>
            </w:pPr>
            <w:r w:rsidRPr="00877CC8">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pStyle w:val="TAC"/>
            </w:pPr>
            <w:r w:rsidRPr="007B6BD5">
              <w:t>DC_3A-40A_n1A</w:t>
            </w:r>
          </w:p>
          <w:p w:rsidR="009C7416" w:rsidRPr="007B6BD5" w:rsidRDefault="009C7416" w:rsidP="00560288">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pStyle w:val="TAC"/>
              <w:rPr>
                <w:rFonts w:eastAsiaTheme="minorHAnsi"/>
                <w:szCs w:val="18"/>
              </w:rPr>
            </w:pPr>
            <w:r w:rsidRPr="007B6BD5">
              <w:rPr>
                <w:rFonts w:eastAsiaTheme="minorHAnsi"/>
                <w:szCs w:val="18"/>
              </w:rPr>
              <w:t>DC_3A_n1A</w:t>
            </w:r>
          </w:p>
          <w:p w:rsidR="009C7416" w:rsidRPr="007B6BD5" w:rsidRDefault="009C7416" w:rsidP="00560288">
            <w:pPr>
              <w:pStyle w:val="TAC"/>
              <w:rPr>
                <w:rFonts w:eastAsiaTheme="minorHAnsi"/>
                <w:szCs w:val="18"/>
              </w:rPr>
            </w:pPr>
            <w:r w:rsidRPr="007B6BD5">
              <w:t>DC_40A_n1A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rsidR="009C7416" w:rsidRPr="006F0795" w:rsidRDefault="009C7416" w:rsidP="00560288">
            <w:pPr>
              <w:pStyle w:val="TAC"/>
            </w:pPr>
            <w:r w:rsidRPr="006F0795">
              <w:t>DC_3A_n28A</w:t>
            </w:r>
          </w:p>
          <w:p w:rsidR="009C7416" w:rsidRPr="006F0795" w:rsidRDefault="009C7416" w:rsidP="00560288">
            <w:pPr>
              <w:pStyle w:val="TAC"/>
            </w:pPr>
            <w:r w:rsidRPr="006F0795">
              <w:t>DC_40A_n28A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rsidR="009C7416" w:rsidRPr="007B6BD5" w:rsidRDefault="009C7416" w:rsidP="00560288">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FD3677" w:rsidRDefault="009C7416" w:rsidP="00560288">
            <w:pPr>
              <w:pStyle w:val="TAC"/>
              <w:rPr>
                <w:rFonts w:eastAsia="Malgun Gothic"/>
                <w:lang w:eastAsia="ko-KR"/>
              </w:rPr>
            </w:pPr>
            <w:r w:rsidRPr="00FD3677">
              <w:rPr>
                <w:rFonts w:eastAsia="Malgun Gothic"/>
                <w:lang w:eastAsia="ko-KR"/>
              </w:rPr>
              <w:lastRenderedPageBreak/>
              <w:t>DC_3A_n40A-n71A</w:t>
            </w:r>
          </w:p>
          <w:p w:rsidR="009C7416" w:rsidRPr="007B6BD5" w:rsidRDefault="009C7416" w:rsidP="00560288">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rsidR="009C7416" w:rsidRPr="00FD3677" w:rsidRDefault="009C7416" w:rsidP="00560288">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DC_3A_n77A</w:t>
            </w:r>
          </w:p>
          <w:p w:rsidR="009C7416" w:rsidRPr="007B6BD5" w:rsidRDefault="009C7416" w:rsidP="00560288">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rsidR="009C7416" w:rsidRPr="007B6BD5" w:rsidRDefault="009C7416" w:rsidP="00560288">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DC_3A_n40A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rP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DC_3A-40A_n78(2A)</w:t>
            </w:r>
          </w:p>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rsidR="009C7416" w:rsidRPr="007B6BD5" w:rsidRDefault="009C7416" w:rsidP="00560288">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rsidR="009C7416" w:rsidRPr="007B6BD5" w:rsidRDefault="009C7416" w:rsidP="00560288">
            <w:pPr>
              <w:spacing w:after="0"/>
              <w:jc w:val="center"/>
              <w:rPr>
                <w:rFonts w:ascii="Arial" w:eastAsiaTheme="minorHAnsi" w:hAnsi="Arial"/>
                <w:sz w:val="18"/>
              </w:rPr>
            </w:pPr>
            <w:r w:rsidRPr="007B6BD5">
              <w:rPr>
                <w:rFonts w:ascii="Arial" w:eastAsia="新細明體" w:hAnsi="Arial"/>
                <w:sz w:val="18"/>
                <w:lang w:eastAsia="zh-TW"/>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rsidR="009C7416" w:rsidRPr="007B6BD5" w:rsidRDefault="009C7416" w:rsidP="00560288">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BD28B9" w:rsidRDefault="009C7416" w:rsidP="00560288">
            <w:pPr>
              <w:pStyle w:val="TAC"/>
              <w:rPr>
                <w:rFonts w:cs="Arial"/>
                <w:bCs/>
                <w:szCs w:val="18"/>
                <w:lang w:val="en-US" w:eastAsia="zh-CN"/>
              </w:rPr>
            </w:pPr>
            <w:r w:rsidRPr="00BD28B9">
              <w:rPr>
                <w:rFonts w:cs="Arial"/>
                <w:bCs/>
                <w:szCs w:val="18"/>
                <w:lang w:val="en-US" w:eastAsia="zh-CN"/>
              </w:rPr>
              <w:t>DC_3A_n1A</w:t>
            </w:r>
          </w:p>
          <w:p w:rsidR="009C7416" w:rsidRDefault="009C7416" w:rsidP="00560288">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rsidR="009C7416" w:rsidRPr="007B6BD5" w:rsidRDefault="009C7416" w:rsidP="00560288">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rsidR="009C7416" w:rsidRPr="007B6BD5" w:rsidRDefault="009C7416" w:rsidP="00560288">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BD28B9" w:rsidRDefault="009C7416" w:rsidP="00560288">
            <w:pPr>
              <w:pStyle w:val="TAC"/>
              <w:rPr>
                <w:rFonts w:cs="Arial"/>
                <w:bCs/>
                <w:szCs w:val="18"/>
                <w:lang w:val="en-US" w:eastAsia="zh-CN"/>
              </w:rPr>
            </w:pPr>
            <w:r w:rsidRPr="00BD28B9">
              <w:rPr>
                <w:rFonts w:cs="Arial"/>
                <w:bCs/>
                <w:szCs w:val="18"/>
                <w:lang w:val="en-US" w:eastAsia="zh-CN"/>
              </w:rPr>
              <w:t>DC_3A_n1A</w:t>
            </w:r>
          </w:p>
          <w:p w:rsidR="009C7416" w:rsidRDefault="009C7416" w:rsidP="00560288">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rsidR="009C7416" w:rsidRPr="007B6BD5" w:rsidRDefault="009C7416" w:rsidP="00560288">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fi-FI"/>
              </w:rPr>
              <w:t>DC_3A_n28A</w:t>
            </w:r>
          </w:p>
          <w:p w:rsidR="009C7416" w:rsidRDefault="009C7416" w:rsidP="0056028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rsidR="009C7416" w:rsidRPr="007B6BD5" w:rsidRDefault="009C7416" w:rsidP="00560288">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DC_3A-41A_n41A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DC_3A-41C_n41A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rsidR="009C7416" w:rsidRPr="007B6BD5" w:rsidRDefault="009C7416" w:rsidP="00560288">
            <w:pPr>
              <w:spacing w:after="0"/>
              <w:jc w:val="center"/>
              <w:rPr>
                <w:rFonts w:ascii="Arial" w:hAnsi="Arial"/>
                <w:sz w:val="18"/>
                <w:lang w:eastAsia="fi-FI"/>
              </w:rPr>
            </w:pPr>
            <w:r w:rsidRPr="007B6BD5">
              <w:rPr>
                <w:rFonts w:ascii="Arial" w:hAnsi="Arial"/>
                <w:sz w:val="18"/>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eastAsia="ja-JP"/>
              </w:rPr>
            </w:pPr>
            <w:r w:rsidRPr="00877CC8">
              <w:rPr>
                <w:rFonts w:ascii="Arial" w:hAnsi="Arial"/>
                <w:sz w:val="18"/>
                <w:lang w:eastAsia="ja-JP"/>
              </w:rPr>
              <w:t>DC_3A_n41A</w:t>
            </w:r>
          </w:p>
          <w:p w:rsidR="009C7416" w:rsidRPr="007B6BD5" w:rsidRDefault="009C7416" w:rsidP="00560288">
            <w:pPr>
              <w:spacing w:after="0"/>
              <w:jc w:val="center"/>
              <w:rPr>
                <w:rFonts w:ascii="Arial" w:hAnsi="Arial"/>
                <w:sz w:val="18"/>
                <w:lang w:eastAsia="fi-FI"/>
              </w:rPr>
            </w:pPr>
            <w:r w:rsidRPr="00DB49DA">
              <w:rPr>
                <w:rFonts w:ascii="Arial" w:hAnsi="Arial"/>
                <w:sz w:val="18"/>
                <w:lang w:eastAsia="ja-JP"/>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DC_3A-(n)41AA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DC_3A-(n)41CA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DC_(n)41AA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rsidR="009C7416" w:rsidRPr="0059383A" w:rsidRDefault="009C7416" w:rsidP="00560288">
            <w:pPr>
              <w:pStyle w:val="TAC"/>
              <w:rPr>
                <w:lang w:eastAsia="ja-JP"/>
              </w:rPr>
            </w:pPr>
            <w:r w:rsidRPr="0059383A">
              <w:rPr>
                <w:lang w:eastAsia="ja-JP"/>
              </w:rPr>
              <w:t>DC_3A_n41A</w:t>
            </w:r>
          </w:p>
          <w:p w:rsidR="009C7416" w:rsidRPr="007B6BD5" w:rsidRDefault="009C7416" w:rsidP="00560288">
            <w:pPr>
              <w:spacing w:after="0"/>
              <w:jc w:val="center"/>
              <w:rPr>
                <w:rFonts w:ascii="Arial" w:hAnsi="Arial"/>
                <w:sz w:val="18"/>
                <w:lang w:eastAsia="fi-FI"/>
              </w:rPr>
            </w:pPr>
            <w:r w:rsidRPr="0059383A">
              <w:rPr>
                <w:rFonts w:ascii="Arial" w:hAnsi="Arial"/>
                <w:sz w:val="18"/>
                <w:lang w:eastAsia="ja-JP"/>
              </w:rPr>
              <w:t>DC_3A_n71A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DC_41A_n77A</w:t>
            </w:r>
          </w:p>
          <w:p w:rsidR="009C7416" w:rsidRPr="007B6BD5" w:rsidRDefault="009C7416" w:rsidP="00560288">
            <w:pPr>
              <w:spacing w:after="0"/>
              <w:jc w:val="center"/>
              <w:rPr>
                <w:rFonts w:ascii="Arial" w:hAnsi="Arial"/>
                <w:sz w:val="18"/>
              </w:rPr>
            </w:pPr>
            <w:r w:rsidRPr="007B6BD5">
              <w:rPr>
                <w:rFonts w:ascii="Arial" w:hAnsi="Arial"/>
                <w:sz w:val="18"/>
                <w:lang w:eastAsia="zh-CN"/>
              </w:rPr>
              <w:t>DC_41C_n77A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DC_41A_n77A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DC_3A-41A_n78A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DC_41A_n78A</w:t>
            </w:r>
          </w:p>
          <w:p w:rsidR="009C7416" w:rsidRPr="007B6BD5" w:rsidRDefault="009C7416" w:rsidP="00560288">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DC_3A-3A-41A_n78A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DC_41A_n78A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rPr>
              <w:t>DC_42A_n1A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rsidR="009C7416" w:rsidRPr="007B6BD5" w:rsidRDefault="009C7416" w:rsidP="00560288">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r-FR"/>
              </w:rPr>
            </w:pPr>
            <w:r w:rsidRPr="00877CC8">
              <w:rPr>
                <w:rFonts w:ascii="Arial" w:hAnsi="Arial"/>
                <w:sz w:val="18"/>
              </w:rPr>
              <w:t>DC_3A_n28A</w:t>
            </w:r>
          </w:p>
          <w:p w:rsidR="009C7416" w:rsidRDefault="009C7416" w:rsidP="00560288">
            <w:pPr>
              <w:keepNext/>
              <w:keepLines/>
              <w:spacing w:after="0"/>
              <w:jc w:val="center"/>
              <w:rPr>
                <w:rFonts w:ascii="Arial" w:hAnsi="Arial"/>
                <w:sz w:val="18"/>
              </w:rPr>
            </w:pPr>
            <w:r w:rsidRPr="00877CC8">
              <w:rPr>
                <w:rFonts w:ascii="Arial" w:hAnsi="Arial"/>
                <w:sz w:val="18"/>
              </w:rPr>
              <w:t>DC_42A_n28A</w:t>
            </w:r>
          </w:p>
          <w:p w:rsidR="009C7416" w:rsidRPr="007B6BD5" w:rsidRDefault="009C7416" w:rsidP="00560288">
            <w:pPr>
              <w:spacing w:after="0"/>
              <w:jc w:val="center"/>
              <w:rPr>
                <w:rFonts w:ascii="Arial" w:hAnsi="Arial"/>
                <w:sz w:val="18"/>
                <w:lang w:eastAsia="ja-JP"/>
              </w:rPr>
            </w:pPr>
            <w:r w:rsidRPr="00877CC8">
              <w:rPr>
                <w:rFonts w:ascii="Arial" w:hAnsi="Arial"/>
                <w:sz w:val="18"/>
              </w:rPr>
              <w:t>DC_42C_n28A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lastRenderedPageBreak/>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lastRenderedPageBreak/>
              <w:t>DC_3A_n79A</w:t>
            </w:r>
          </w:p>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lastRenderedPageBreak/>
              <w:t>DC_41A_n79A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lang w:eastAsia="ja-JP"/>
              </w:rPr>
            </w:pPr>
            <w:r w:rsidRPr="007B6BD5">
              <w:rPr>
                <w:rFonts w:ascii="Arial" w:hAnsi="Arial"/>
                <w:sz w:val="18"/>
                <w:lang w:eastAsia="ko-KR"/>
              </w:rPr>
              <w:lastRenderedPageBreak/>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rsidR="009C7416" w:rsidRPr="007B6BD5" w:rsidRDefault="009C7416" w:rsidP="00560288">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DC_3A_n79A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rsidR="009C7416" w:rsidRPr="007B6BD5" w:rsidRDefault="009C7416" w:rsidP="00560288">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DC_3A_n41A</w:t>
            </w:r>
          </w:p>
          <w:p w:rsidR="009C7416" w:rsidRPr="007B6BD5" w:rsidRDefault="009C7416" w:rsidP="00560288">
            <w:pPr>
              <w:spacing w:after="0"/>
              <w:jc w:val="center"/>
              <w:rPr>
                <w:rFonts w:ascii="Arial" w:hAnsi="Arial"/>
                <w:sz w:val="18"/>
                <w:lang w:eastAsia="fr-FR"/>
              </w:rPr>
            </w:pPr>
            <w:r w:rsidRPr="007B6BD5">
              <w:rPr>
                <w:rFonts w:ascii="Arial" w:hAnsi="Arial"/>
                <w:sz w:val="18"/>
              </w:rPr>
              <w:t>DC_3C_n41A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DC_3A-42A_n79C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DC_3A-42C_n79C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rsidR="009C7416" w:rsidRPr="007B6BD5" w:rsidRDefault="009C7416" w:rsidP="00560288">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B42D6" w:rsidRDefault="009C7416" w:rsidP="00560288">
            <w:pPr>
              <w:pStyle w:val="TAC"/>
              <w:rPr>
                <w:rFonts w:cs="Arial"/>
                <w:szCs w:val="18"/>
                <w:lang w:eastAsia="zh-CN"/>
              </w:rPr>
            </w:pPr>
            <w:r w:rsidRPr="002B42D6">
              <w:rPr>
                <w:rFonts w:cs="Arial"/>
                <w:szCs w:val="18"/>
                <w:lang w:eastAsia="zh-CN"/>
              </w:rPr>
              <w:t>DC_3A_n71A-n77A</w:t>
            </w:r>
          </w:p>
          <w:p w:rsidR="009C7416" w:rsidRPr="007B6BD5" w:rsidRDefault="009C7416" w:rsidP="00560288">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rsidR="009C7416" w:rsidRPr="002B42D6" w:rsidRDefault="009C7416" w:rsidP="00560288">
            <w:pPr>
              <w:pStyle w:val="TAC"/>
              <w:rPr>
                <w:rFonts w:cs="Arial"/>
                <w:szCs w:val="18"/>
                <w:lang w:eastAsia="zh-CN"/>
              </w:rPr>
            </w:pPr>
            <w:r w:rsidRPr="002B42D6">
              <w:rPr>
                <w:rFonts w:cs="Arial"/>
                <w:szCs w:val="18"/>
                <w:lang w:eastAsia="zh-CN"/>
              </w:rPr>
              <w:t>DC_3A_n71A</w:t>
            </w:r>
          </w:p>
          <w:p w:rsidR="009C7416" w:rsidRPr="007B6BD5" w:rsidRDefault="009C7416" w:rsidP="00560288">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rsidR="009C7416" w:rsidRPr="00820D77" w:rsidRDefault="009C7416" w:rsidP="00560288">
            <w:pPr>
              <w:pStyle w:val="TAC"/>
              <w:rPr>
                <w:rFonts w:cs="Arial"/>
                <w:szCs w:val="18"/>
                <w:lang w:eastAsia="zh-CN"/>
              </w:rPr>
            </w:pPr>
            <w:r w:rsidRPr="00820D77">
              <w:rPr>
                <w:rFonts w:cs="Arial"/>
                <w:szCs w:val="18"/>
                <w:lang w:eastAsia="zh-CN"/>
              </w:rPr>
              <w:t>DC_3A_n71A</w:t>
            </w:r>
          </w:p>
          <w:p w:rsidR="009C7416" w:rsidRPr="007B6BD5" w:rsidRDefault="009C7416" w:rsidP="00560288">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eastAsia="Malgun Gothic" w:hAnsi="Arial"/>
                <w:sz w:val="18"/>
                <w:lang w:eastAsia="ko-KR"/>
              </w:rPr>
              <w:t>DC_3A_n78A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rsidR="009C7416" w:rsidRPr="007B6BD5" w:rsidRDefault="009C7416" w:rsidP="00560288">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DC_3A_n80A_ULSUP-TDM_n77A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DC_3A_n84A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rsidR="009C7416" w:rsidRPr="009B3A79" w:rsidRDefault="009C7416" w:rsidP="00560288">
            <w:pPr>
              <w:keepNext/>
              <w:keepLines/>
              <w:spacing w:after="0"/>
              <w:jc w:val="center"/>
              <w:rPr>
                <w:rFonts w:ascii="Arial" w:hAnsi="Arial"/>
                <w:sz w:val="18"/>
                <w:lang w:eastAsia="ja-JP"/>
              </w:rPr>
            </w:pPr>
            <w:r w:rsidRPr="00725B66">
              <w:rPr>
                <w:rFonts w:ascii="Arial" w:hAnsi="Arial"/>
                <w:sz w:val="18"/>
                <w:lang w:eastAsia="ja-JP"/>
              </w:rPr>
              <w:t>DC_3A_SUL_n78C-n80A</w:t>
            </w:r>
          </w:p>
          <w:p w:rsidR="009C7416" w:rsidRPr="007B6BD5" w:rsidRDefault="009C7416" w:rsidP="00560288">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r-FR"/>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DC_3A_n80A_ULSUP-TDM_n78A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rPr>
            </w:pPr>
            <w:r w:rsidRPr="007B6BD5">
              <w:rPr>
                <w:rFonts w:ascii="Arial" w:hAnsi="Arial"/>
                <w:sz w:val="18"/>
                <w:lang w:eastAsia="zh-CN"/>
              </w:rPr>
              <w:t>DC_3A_n82A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lang w:eastAsia="fi-FI"/>
              </w:rPr>
            </w:pPr>
            <w:r>
              <w:rPr>
                <w:rFonts w:ascii="Arial" w:hAnsi="Arial"/>
                <w:sz w:val="18"/>
                <w:lang w:eastAsia="fi-FI"/>
              </w:rPr>
              <w:t>DC_3A_SUL_n78A-n84A</w:t>
            </w:r>
          </w:p>
          <w:p w:rsidR="009C7416" w:rsidRPr="007B6BD5" w:rsidRDefault="009C7416" w:rsidP="00560288">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DC_3A_n84A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vertAlign w:val="superscript"/>
                <w:lang w:eastAsia="zh-CN"/>
              </w:rPr>
            </w:pPr>
            <w:r w:rsidRPr="007B6BD5">
              <w:rPr>
                <w:rFonts w:ascii="Arial" w:hAnsi="Arial"/>
                <w:sz w:val="18"/>
              </w:rPr>
              <w:lastRenderedPageBreak/>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DC_3A_n80A_ULSUP-TDM_n79A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rPr>
            </w:pPr>
            <w:r w:rsidRPr="007B6BD5">
              <w:rPr>
                <w:rFonts w:cs="Arial"/>
                <w:szCs w:val="18"/>
              </w:rPr>
              <w:t>DC_4A_n78A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DC_4A_n78A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DC_5A_n1A</w:t>
            </w:r>
          </w:p>
          <w:p w:rsidR="009C7416" w:rsidRPr="007B6BD5" w:rsidRDefault="009C7416" w:rsidP="00560288">
            <w:pPr>
              <w:pStyle w:val="TAC"/>
              <w:keepNext w:val="0"/>
              <w:keepLines w:val="0"/>
              <w:rPr>
                <w:rFonts w:cs="Arial"/>
                <w:szCs w:val="18"/>
                <w:lang w:eastAsia="zh-CN"/>
              </w:rPr>
            </w:pPr>
            <w:r w:rsidRPr="007B6BD5">
              <w:t>DC_5A_n28A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rsidR="009C7416" w:rsidRPr="00D03115" w:rsidRDefault="009C7416" w:rsidP="00560288">
            <w:pPr>
              <w:pStyle w:val="TAC"/>
              <w:keepNext w:val="0"/>
              <w:keepLines w:val="0"/>
              <w:widowControl w:val="0"/>
              <w:rPr>
                <w:rFonts w:cs="Arial"/>
                <w:szCs w:val="18"/>
              </w:rPr>
            </w:pPr>
            <w:r w:rsidRPr="00D03115">
              <w:rPr>
                <w:rFonts w:cs="Arial"/>
                <w:szCs w:val="18"/>
              </w:rPr>
              <w:t>DC_5A_n2A</w:t>
            </w:r>
          </w:p>
          <w:p w:rsidR="009C7416" w:rsidRPr="007B6BD5" w:rsidRDefault="009C7416" w:rsidP="00560288">
            <w:pPr>
              <w:spacing w:after="0"/>
              <w:jc w:val="center"/>
              <w:rPr>
                <w:rFonts w:ascii="Arial" w:hAnsi="Arial" w:cs="Arial"/>
                <w:sz w:val="18"/>
                <w:szCs w:val="18"/>
              </w:rPr>
            </w:pPr>
            <w:r w:rsidRPr="00D03115">
              <w:rPr>
                <w:rFonts w:ascii="Arial" w:hAnsi="Arial" w:cs="Arial"/>
                <w:sz w:val="18"/>
                <w:szCs w:val="18"/>
              </w:rPr>
              <w:t>DC_5A_n7A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DC_5A_n2A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rsidR="009C7416" w:rsidRPr="007B6BD5" w:rsidRDefault="009C7416" w:rsidP="00560288">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DC_5A_n3A</w:t>
            </w:r>
          </w:p>
          <w:p w:rsidR="009C7416" w:rsidRPr="007B6BD5" w:rsidRDefault="009C7416" w:rsidP="00560288">
            <w:pPr>
              <w:spacing w:after="0"/>
              <w:jc w:val="center"/>
              <w:rPr>
                <w:rFonts w:ascii="Arial" w:hAnsi="Arial" w:cs="Arial"/>
                <w:sz w:val="18"/>
                <w:szCs w:val="18"/>
              </w:rPr>
            </w:pPr>
            <w:r w:rsidRPr="007B6BD5">
              <w:rPr>
                <w:rFonts w:ascii="Arial" w:hAnsi="Arial"/>
                <w:sz w:val="18"/>
              </w:rPr>
              <w:t>DC_5A_n28A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rsidR="009C7416" w:rsidRPr="007B6BD5" w:rsidRDefault="009C7416" w:rsidP="00560288">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color w:val="000000"/>
                <w:sz w:val="18"/>
              </w:rPr>
              <w:t>DC_7A_n2A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rPr>
            </w:pPr>
            <w:r w:rsidRPr="007B6BD5">
              <w:rPr>
                <w:rFonts w:ascii="Arial" w:hAnsi="Arial" w:cs="Arial"/>
                <w:color w:val="000000"/>
                <w:sz w:val="18"/>
              </w:rPr>
              <w:t>DC_7A_n2A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DC_5A_n25A</w:t>
            </w:r>
          </w:p>
          <w:p w:rsidR="009C7416" w:rsidRPr="007B6BD5" w:rsidRDefault="009C7416" w:rsidP="00560288">
            <w:pPr>
              <w:spacing w:after="0"/>
              <w:jc w:val="center"/>
              <w:rPr>
                <w:rFonts w:ascii="Arial" w:hAnsi="Arial"/>
                <w:color w:val="000000"/>
                <w:sz w:val="18"/>
                <w:szCs w:val="18"/>
              </w:rPr>
            </w:pPr>
            <w:r w:rsidRPr="007B6BD5">
              <w:rPr>
                <w:rFonts w:ascii="Arial" w:hAnsi="Arial"/>
                <w:sz w:val="18"/>
              </w:rPr>
              <w:t>DC_7A_n25A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rsidR="009C7416" w:rsidRPr="00654141" w:rsidRDefault="009C7416" w:rsidP="00560288">
            <w:pPr>
              <w:pStyle w:val="TAC"/>
              <w:keepNext w:val="0"/>
              <w:keepLines w:val="0"/>
              <w:widowControl w:val="0"/>
              <w:rPr>
                <w:rFonts w:cs="Arial"/>
                <w:lang w:eastAsia="ja-JP"/>
              </w:rPr>
            </w:pPr>
            <w:r w:rsidRPr="00654141">
              <w:rPr>
                <w:rFonts w:cs="Arial"/>
                <w:lang w:eastAsia="ja-JP"/>
              </w:rPr>
              <w:t>DC_5A_n7A</w:t>
            </w:r>
          </w:p>
          <w:p w:rsidR="009C7416" w:rsidRPr="007B6BD5" w:rsidRDefault="009C7416" w:rsidP="00560288">
            <w:pPr>
              <w:spacing w:after="0"/>
              <w:jc w:val="center"/>
              <w:rPr>
                <w:rFonts w:ascii="Arial" w:hAnsi="Arial"/>
                <w:sz w:val="18"/>
              </w:rPr>
            </w:pPr>
            <w:r w:rsidRPr="00654141">
              <w:rPr>
                <w:rFonts w:ascii="Arial" w:hAnsi="Arial" w:cs="Arial"/>
                <w:sz w:val="18"/>
                <w:lang w:eastAsia="ja-JP"/>
              </w:rPr>
              <w:t>DC_5A_n25A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hAnsi="Arial"/>
                <w:sz w:val="18"/>
              </w:rPr>
            </w:pPr>
            <w:r w:rsidRPr="007B6BD5">
              <w:rPr>
                <w:rFonts w:ascii="Arial" w:hAnsi="Arial"/>
                <w:sz w:val="18"/>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DC_5A_n40A</w:t>
            </w:r>
          </w:p>
          <w:p w:rsidR="009C7416" w:rsidRPr="007B6BD5" w:rsidRDefault="009C7416" w:rsidP="00560288">
            <w:pPr>
              <w:spacing w:after="0"/>
              <w:jc w:val="center"/>
              <w:rPr>
                <w:rFonts w:ascii="Arial" w:hAnsi="Arial"/>
                <w:color w:val="000000"/>
                <w:sz w:val="18"/>
                <w:szCs w:val="18"/>
              </w:rPr>
            </w:pPr>
            <w:r w:rsidRPr="007B6BD5">
              <w:rPr>
                <w:rFonts w:ascii="Arial" w:hAnsi="Arial" w:cs="Arial"/>
                <w:sz w:val="18"/>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DC_5A-7A_n66A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rsidR="009C7416" w:rsidRPr="004B617A" w:rsidRDefault="009C7416" w:rsidP="00560288">
            <w:pPr>
              <w:pStyle w:val="TAC"/>
              <w:keepNext w:val="0"/>
              <w:keepLines w:val="0"/>
              <w:widowControl w:val="0"/>
              <w:rPr>
                <w:rFonts w:cs="Arial"/>
                <w:lang w:eastAsia="ja-JP"/>
              </w:rPr>
            </w:pPr>
            <w:r w:rsidRPr="004B617A">
              <w:rPr>
                <w:rFonts w:cs="Arial"/>
                <w:lang w:eastAsia="ja-JP"/>
              </w:rPr>
              <w:t>DC_5A_n7A</w:t>
            </w:r>
          </w:p>
          <w:p w:rsidR="009C7416" w:rsidRPr="007B6BD5" w:rsidRDefault="009C7416" w:rsidP="00560288">
            <w:pPr>
              <w:spacing w:after="0"/>
              <w:jc w:val="center"/>
              <w:rPr>
                <w:rFonts w:ascii="Arial" w:hAnsi="Arial"/>
                <w:sz w:val="18"/>
                <w:lang w:eastAsia="ja-JP"/>
              </w:rPr>
            </w:pPr>
            <w:r w:rsidRPr="004B617A">
              <w:rPr>
                <w:rFonts w:ascii="Arial" w:hAnsi="Arial" w:cs="Arial"/>
                <w:sz w:val="18"/>
                <w:lang w:eastAsia="ja-JP"/>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ja-JP"/>
              </w:rPr>
            </w:pPr>
            <w:r w:rsidRPr="007B6BD5">
              <w:rPr>
                <w:lang w:eastAsia="ja-JP"/>
              </w:rPr>
              <w:t>DC_5A_n71A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DC_5A_n77A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rsidR="009C7416" w:rsidRPr="007B6BD5" w:rsidRDefault="009C7416" w:rsidP="00560288">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DC_5A-7A-7A_n77(2A)</w:t>
            </w:r>
          </w:p>
          <w:p w:rsidR="009C7416" w:rsidRPr="007B6BD5" w:rsidRDefault="009C7416" w:rsidP="00560288">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rsidR="009C7416" w:rsidRPr="005F43CF" w:rsidRDefault="009C7416" w:rsidP="00560288">
            <w:pPr>
              <w:pStyle w:val="TAC"/>
              <w:keepNext w:val="0"/>
              <w:keepLines w:val="0"/>
              <w:widowControl w:val="0"/>
              <w:rPr>
                <w:rFonts w:cs="Arial"/>
              </w:rPr>
            </w:pPr>
            <w:r w:rsidRPr="005F43CF">
              <w:rPr>
                <w:rFonts w:cs="Arial"/>
              </w:rPr>
              <w:t>DC_5A_n7A</w:t>
            </w:r>
          </w:p>
          <w:p w:rsidR="009C7416" w:rsidRPr="007B6BD5" w:rsidRDefault="009C7416" w:rsidP="00560288">
            <w:pPr>
              <w:spacing w:after="0"/>
              <w:jc w:val="center"/>
              <w:rPr>
                <w:rFonts w:ascii="Arial" w:hAnsi="Arial"/>
                <w:sz w:val="18"/>
              </w:rPr>
            </w:pPr>
            <w:r w:rsidRPr="005F43CF">
              <w:rPr>
                <w:rFonts w:ascii="Arial" w:hAnsi="Arial" w:cs="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DC_5A-7A_n78C</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DC_5A_n78A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noProof/>
                <w:sz w:val="18"/>
                <w:lang w:eastAsia="zh-CN"/>
              </w:rPr>
            </w:pPr>
            <w:r w:rsidRPr="00C04E13">
              <w:rPr>
                <w:rFonts w:ascii="Arial" w:hAnsi="Arial"/>
                <w:noProof/>
                <w:sz w:val="18"/>
                <w:lang w:eastAsia="zh-CN"/>
              </w:rPr>
              <w:lastRenderedPageBreak/>
              <w:t>DC_5A-7A_n78(2A)</w:t>
            </w:r>
          </w:p>
          <w:p w:rsidR="009C7416" w:rsidRPr="007B6BD5" w:rsidRDefault="009C7416" w:rsidP="00560288">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DC_5A_n78A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DC_5A_n7(2A)-n78A</w:t>
            </w:r>
          </w:p>
          <w:p w:rsidR="009C7416"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DC_5A_n7A-n78(2A)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noProof/>
                <w:sz w:val="18"/>
                <w:lang w:eastAsia="zh-CN"/>
              </w:rPr>
            </w:pPr>
            <w:r w:rsidRPr="00877CC8">
              <w:rPr>
                <w:rFonts w:ascii="Arial" w:hAnsi="Arial"/>
                <w:noProof/>
                <w:sz w:val="18"/>
                <w:lang w:eastAsia="zh-CN"/>
              </w:rPr>
              <w:t>DC_5A_n7A</w:t>
            </w:r>
          </w:p>
          <w:p w:rsidR="009C7416" w:rsidRPr="007B6BD5" w:rsidRDefault="009C7416" w:rsidP="00560288">
            <w:pPr>
              <w:spacing w:after="0"/>
              <w:jc w:val="center"/>
              <w:rPr>
                <w:rFonts w:ascii="Arial" w:hAnsi="Arial"/>
                <w:sz w:val="18"/>
                <w:lang w:eastAsia="zh-CN"/>
              </w:rPr>
            </w:pPr>
            <w:r w:rsidRPr="00877CC8">
              <w:rPr>
                <w:rFonts w:ascii="Arial" w:hAnsi="Arial"/>
                <w:noProof/>
                <w:sz w:val="18"/>
                <w:lang w:eastAsia="zh-CN"/>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DC_5A_n12A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DC_13A_n2A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7B6BD5">
              <w:t>DC_5A-13A_n77A</w:t>
            </w:r>
          </w:p>
          <w:p w:rsidR="009C7416" w:rsidRPr="007B6BD5" w:rsidRDefault="009C7416" w:rsidP="00560288">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pPr>
            <w:r w:rsidRPr="007B6BD5">
              <w:t>DC_5A_n77A</w:t>
            </w:r>
            <w:r>
              <w:t xml:space="preserve"> </w:t>
            </w:r>
          </w:p>
          <w:p w:rsidR="009C7416" w:rsidRPr="007B6BD5" w:rsidRDefault="009C7416" w:rsidP="00560288">
            <w:pPr>
              <w:pStyle w:val="TAC"/>
              <w:rPr>
                <w:lang w:eastAsia="fi-FI"/>
              </w:rPr>
            </w:pPr>
            <w:r w:rsidRPr="007B6BD5">
              <w:t>DC_13A_n77A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DC_5A_n28A-n77A</w:t>
            </w:r>
          </w:p>
          <w:p w:rsidR="009C7416" w:rsidRPr="007B6BD5" w:rsidRDefault="009C7416" w:rsidP="00560288">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eastAsia="Malgun Gothic" w:hAnsi="Arial"/>
                <w:sz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DC_5A_n28A-n78A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DC_5A_n78A</w:t>
            </w:r>
          </w:p>
          <w:p w:rsidR="009C7416" w:rsidRPr="007B6BD5" w:rsidRDefault="009C7416" w:rsidP="00560288">
            <w:pPr>
              <w:spacing w:after="0"/>
              <w:jc w:val="center"/>
              <w:rPr>
                <w:rFonts w:ascii="Arial" w:eastAsia="Malgun Gothic" w:hAnsi="Arial"/>
                <w:sz w:val="18"/>
              </w:rPr>
            </w:pPr>
            <w:r w:rsidRPr="007B6BD5">
              <w:rPr>
                <w:rFonts w:ascii="Arial" w:hAnsi="Arial"/>
                <w:sz w:val="18"/>
              </w:rPr>
              <w:t>DC_5A_n28A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eastAsia="Malgun Gothic" w:hAnsi="Arial"/>
                <w:sz w:val="18"/>
              </w:rPr>
            </w:pPr>
            <w:r w:rsidRPr="007B6BD5">
              <w:rPr>
                <w:rFonts w:ascii="Arial" w:hAnsi="Arial"/>
                <w:sz w:val="18"/>
              </w:rPr>
              <w:t>DC_5A_n79A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DC_30A_n2A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DC_5A_n38A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DC_5A-40A_n77C</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DC_5A_n77A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rPr>
              <w:t>DC_40A_n77A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DC_5A-40A_n78C</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DC_5A_n78A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9C7416" w:rsidRPr="00DB22C2" w:rsidRDefault="009C7416" w:rsidP="00560288">
            <w:pPr>
              <w:pStyle w:val="TAC"/>
              <w:rPr>
                <w:rFonts w:cs="Arial"/>
                <w:szCs w:val="18"/>
              </w:rPr>
            </w:pPr>
            <w:r w:rsidRPr="00DB22C2">
              <w:rPr>
                <w:rFonts w:cs="Arial"/>
                <w:szCs w:val="18"/>
              </w:rPr>
              <w:t>DC_5A_n41A</w:t>
            </w:r>
          </w:p>
          <w:p w:rsidR="009C7416" w:rsidRPr="007B6BD5" w:rsidRDefault="009C7416" w:rsidP="00560288">
            <w:pPr>
              <w:spacing w:after="0"/>
              <w:jc w:val="center"/>
              <w:rPr>
                <w:rFonts w:ascii="Arial" w:hAnsi="Arial"/>
                <w:kern w:val="2"/>
                <w:sz w:val="18"/>
                <w:lang w:eastAsia="zh-CN"/>
              </w:rPr>
            </w:pPr>
            <w:r w:rsidRPr="00DB22C2">
              <w:rPr>
                <w:rFonts w:ascii="Arial" w:hAnsi="Arial" w:cs="Arial"/>
                <w:sz w:val="18"/>
                <w:szCs w:val="18"/>
              </w:rPr>
              <w:t>DC_5A_n77A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9C7416" w:rsidRPr="00B534DA" w:rsidRDefault="009C7416" w:rsidP="00560288">
            <w:pPr>
              <w:pStyle w:val="TAC"/>
              <w:rPr>
                <w:rFonts w:cs="Arial"/>
                <w:szCs w:val="18"/>
              </w:rPr>
            </w:pPr>
            <w:r w:rsidRPr="00B534DA">
              <w:rPr>
                <w:rFonts w:cs="Arial"/>
                <w:szCs w:val="18"/>
              </w:rPr>
              <w:t>DC_5A_n41A</w:t>
            </w:r>
          </w:p>
          <w:p w:rsidR="009C7416" w:rsidRPr="007B6BD5" w:rsidRDefault="009C7416" w:rsidP="00560288">
            <w:pPr>
              <w:spacing w:after="0"/>
              <w:jc w:val="center"/>
              <w:rPr>
                <w:rFonts w:ascii="Arial" w:hAnsi="Arial"/>
                <w:kern w:val="2"/>
                <w:sz w:val="18"/>
                <w:lang w:eastAsia="zh-CN"/>
              </w:rPr>
            </w:pPr>
            <w:r w:rsidRPr="00B534DA">
              <w:rPr>
                <w:rFonts w:ascii="Arial" w:hAnsi="Arial" w:cs="Arial"/>
                <w:sz w:val="18"/>
                <w:szCs w:val="18"/>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DC_5A_n79A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DC_48A_n5A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DC_5A_n12A</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DC_48A_n12A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DC_5A_n71A</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DC_48A_n71A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DC_5A_n25A</w:t>
            </w:r>
          </w:p>
          <w:p w:rsidR="009C7416" w:rsidRPr="007B6BD5" w:rsidRDefault="009C7416" w:rsidP="00560288">
            <w:pPr>
              <w:spacing w:after="0"/>
              <w:jc w:val="center"/>
              <w:rPr>
                <w:rFonts w:ascii="Arial" w:hAnsi="Arial"/>
                <w:sz w:val="18"/>
              </w:rPr>
            </w:pPr>
            <w:r w:rsidRPr="007B6BD5">
              <w:rPr>
                <w:rFonts w:ascii="Arial" w:hAnsi="Arial"/>
                <w:sz w:val="18"/>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DC_5A_n30A</w:t>
            </w:r>
          </w:p>
          <w:p w:rsidR="009C7416" w:rsidRPr="007B6BD5" w:rsidRDefault="009C7416" w:rsidP="00560288">
            <w:pPr>
              <w:spacing w:after="0"/>
              <w:jc w:val="center"/>
              <w:rPr>
                <w:rFonts w:ascii="Arial" w:hAnsi="Arial"/>
                <w:sz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DC_5A_n30A</w:t>
            </w:r>
          </w:p>
          <w:p w:rsidR="009C7416" w:rsidRPr="007B6BD5" w:rsidRDefault="009C7416" w:rsidP="00560288">
            <w:pPr>
              <w:spacing w:after="0"/>
              <w:jc w:val="center"/>
              <w:rPr>
                <w:rFonts w:ascii="Arial" w:hAnsi="Arial" w:cs="Arial"/>
                <w:sz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DC_5A_n41A</w:t>
            </w:r>
          </w:p>
          <w:p w:rsidR="009C7416" w:rsidRPr="007B6BD5" w:rsidRDefault="009C7416" w:rsidP="00560288">
            <w:pPr>
              <w:spacing w:after="0"/>
              <w:jc w:val="center"/>
              <w:rPr>
                <w:rFonts w:ascii="Arial" w:hAnsi="Arial" w:cs="Arial"/>
                <w:sz w:val="18"/>
              </w:rPr>
            </w:pPr>
            <w:r w:rsidRPr="007B6BD5">
              <w:rPr>
                <w:rFonts w:ascii="Arial" w:hAnsi="Arial"/>
                <w:sz w:val="18"/>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DC_5A-66A_n66A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fi-FI"/>
              </w:rPr>
              <w:t>DC_5A_n66A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eastAsia="MS Mincho" w:hAnsi="Arial"/>
                <w:sz w:val="18"/>
              </w:rPr>
              <w:t>DC_5A_n66A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rsidR="009C7416" w:rsidRPr="007B6BD5" w:rsidRDefault="009C7416" w:rsidP="00560288">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rsidR="009C7416" w:rsidRPr="007B6BD5" w:rsidRDefault="009C7416" w:rsidP="00560288">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p w:rsidR="009C7416" w:rsidRPr="007B6BD5" w:rsidRDefault="009C7416" w:rsidP="00560288">
            <w:pPr>
              <w:spacing w:after="0"/>
              <w:jc w:val="center"/>
              <w:rPr>
                <w:rFonts w:ascii="Arial" w:hAnsi="Arial"/>
                <w:kern w:val="2"/>
                <w:sz w:val="18"/>
                <w:szCs w:val="22"/>
                <w:lang w:eastAsia="zh-CN"/>
              </w:rPr>
            </w:pPr>
            <w:r w:rsidRPr="007B6BD5">
              <w:rPr>
                <w:rFonts w:ascii="Arial" w:hAnsi="Arial" w:cs="Arial"/>
                <w:sz w:val="18"/>
                <w:szCs w:val="18"/>
              </w:rPr>
              <w:t>DC_5A_n78A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bCs/>
                <w:sz w:val="18"/>
                <w:lang w:eastAsia="zh-TW"/>
              </w:rPr>
            </w:pPr>
            <w:r w:rsidRPr="007B6BD5">
              <w:rPr>
                <w:rFonts w:ascii="Arial" w:hAnsi="Arial" w:cs="Arial"/>
                <w:bCs/>
                <w:sz w:val="18"/>
                <w:lang w:eastAsia="zh-TW"/>
              </w:rPr>
              <w:t>DC_5A_n78A</w:t>
            </w:r>
          </w:p>
          <w:p w:rsidR="009C7416" w:rsidRPr="007B6BD5" w:rsidRDefault="009C7416" w:rsidP="00560288">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6648BC" w:rsidRDefault="009C7416" w:rsidP="00560288">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rsidR="009C7416" w:rsidRPr="007B6BD5" w:rsidRDefault="009C7416" w:rsidP="00560288">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DC_7A_n1A</w:t>
            </w:r>
          </w:p>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DC_7A_n8A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lang w:eastAsia="zh-TW"/>
              </w:rPr>
            </w:pPr>
            <w:r w:rsidRPr="007B6BD5">
              <w:rPr>
                <w:rFonts w:cs="Arial"/>
                <w:lang w:eastAsia="zh-TW"/>
              </w:rPr>
              <w:t>DC_7A_n1A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lang w:eastAsia="zh-TW"/>
              </w:rPr>
            </w:pPr>
            <w:r w:rsidRPr="007B6BD5">
              <w:rPr>
                <w:rFonts w:cs="Arial"/>
                <w:lang w:eastAsia="zh-TW"/>
              </w:rPr>
              <w:t>DC_7A_n1A</w:t>
            </w:r>
          </w:p>
          <w:p w:rsidR="009C7416" w:rsidRPr="007B6BD5" w:rsidRDefault="009C7416" w:rsidP="00560288">
            <w:pPr>
              <w:pStyle w:val="TAC"/>
              <w:keepNext w:val="0"/>
              <w:keepLines w:val="0"/>
              <w:rPr>
                <w:rFonts w:cs="Arial"/>
                <w:lang w:eastAsia="zh-TW"/>
              </w:rPr>
            </w:pPr>
            <w:r w:rsidRPr="007B6BD5">
              <w:rPr>
                <w:rFonts w:cs="Arial"/>
                <w:lang w:eastAsia="zh-TW"/>
              </w:rPr>
              <w:t>DC_7A_n28A</w:t>
            </w:r>
          </w:p>
          <w:p w:rsidR="009C7416" w:rsidRPr="007B6BD5" w:rsidRDefault="009C7416" w:rsidP="00560288">
            <w:pPr>
              <w:pStyle w:val="TAC"/>
              <w:keepNext w:val="0"/>
              <w:keepLines w:val="0"/>
              <w:rPr>
                <w:rFonts w:cs="Arial"/>
                <w:lang w:eastAsia="zh-TW"/>
              </w:rPr>
            </w:pPr>
            <w:r w:rsidRPr="007B6BD5">
              <w:rPr>
                <w:rFonts w:cs="Arial"/>
                <w:lang w:eastAsia="zh-TW"/>
              </w:rPr>
              <w:t>DC_7C_n1A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DC_7C_n1A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ko-KR"/>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DC_7A_n3A-n78A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DC_7C_n3A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ko-KR"/>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DC_7A_n3A-n78(2A)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pStyle w:val="TAC"/>
              <w:rPr>
                <w:noProof/>
                <w:lang w:eastAsia="ko-KR"/>
              </w:rPr>
            </w:pPr>
            <w:r>
              <w:rPr>
                <w:noProof/>
                <w:lang w:eastAsia="ko-KR"/>
              </w:rPr>
              <w:t>DC_7A_n1A</w:t>
            </w:r>
          </w:p>
          <w:p w:rsidR="009C7416" w:rsidRDefault="009C7416" w:rsidP="00560288">
            <w:pPr>
              <w:pStyle w:val="TAC"/>
              <w:rPr>
                <w:noProof/>
                <w:lang w:eastAsia="ko-KR"/>
              </w:rPr>
            </w:pPr>
            <w:r>
              <w:rPr>
                <w:noProof/>
                <w:lang w:eastAsia="ko-KR"/>
              </w:rPr>
              <w:t>DC_8A_n1A</w:t>
            </w:r>
          </w:p>
          <w:p w:rsidR="009C7416" w:rsidRPr="007B6BD5" w:rsidRDefault="009C7416" w:rsidP="00560288">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DC_7A-7A-8A_n1A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pStyle w:val="TAC"/>
              <w:rPr>
                <w:noProof/>
                <w:lang w:eastAsia="ko-KR"/>
              </w:rPr>
            </w:pPr>
            <w:r>
              <w:rPr>
                <w:noProof/>
                <w:lang w:eastAsia="ko-KR"/>
              </w:rPr>
              <w:t>DC_7A_n1A</w:t>
            </w:r>
          </w:p>
          <w:p w:rsidR="009C7416" w:rsidRDefault="009C7416" w:rsidP="00560288">
            <w:pPr>
              <w:pStyle w:val="TAC"/>
              <w:rPr>
                <w:noProof/>
                <w:lang w:eastAsia="ko-KR"/>
              </w:rPr>
            </w:pPr>
            <w:r>
              <w:rPr>
                <w:noProof/>
                <w:lang w:eastAsia="ko-KR"/>
              </w:rPr>
              <w:t>DC_8A_n1A</w:t>
            </w:r>
          </w:p>
          <w:p w:rsidR="009C7416" w:rsidRPr="007B6BD5" w:rsidRDefault="009C7416" w:rsidP="00560288">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rPr>
            </w:pPr>
            <w:r w:rsidRPr="007B6BD5">
              <w:rPr>
                <w:rFonts w:cs="Arial"/>
                <w:szCs w:val="18"/>
              </w:rPr>
              <w:t>DC_7A_n7A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rPr>
              <w:t>DC_8A_n7A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DC_7A_n20A</w:t>
            </w:r>
          </w:p>
          <w:p w:rsidR="009C7416" w:rsidRPr="007B6BD5" w:rsidRDefault="009C7416" w:rsidP="00560288">
            <w:pPr>
              <w:pStyle w:val="TAC"/>
              <w:keepNext w:val="0"/>
              <w:keepLines w:val="0"/>
              <w:rPr>
                <w:rFonts w:cs="Arial"/>
                <w:szCs w:val="18"/>
              </w:rPr>
            </w:pPr>
            <w:r w:rsidRPr="007B6BD5">
              <w:rPr>
                <w:rFonts w:cs="Arial"/>
                <w:szCs w:val="18"/>
              </w:rPr>
              <w:t>DC_8A_n20A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rPr>
              <w:t>DC_7A_n40A</w:t>
            </w:r>
          </w:p>
          <w:p w:rsidR="009C7416" w:rsidRPr="007B6BD5" w:rsidRDefault="009C7416" w:rsidP="00560288">
            <w:pPr>
              <w:spacing w:after="0"/>
              <w:jc w:val="center"/>
              <w:rPr>
                <w:rFonts w:ascii="Arial" w:hAnsi="Arial"/>
                <w:sz w:val="18"/>
                <w:lang w:eastAsia="fi-FI"/>
              </w:rPr>
            </w:pPr>
            <w:r w:rsidRPr="007B6BD5">
              <w:rPr>
                <w:rFonts w:ascii="Arial" w:hAnsi="Arial"/>
                <w:color w:val="000000"/>
                <w:sz w:val="18"/>
                <w:szCs w:val="18"/>
              </w:rPr>
              <w:t>DC_8A_n40A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DC_7A_n8A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rsidR="009C7416" w:rsidRPr="007B6BD5" w:rsidRDefault="009C7416" w:rsidP="00560288">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rsidR="009C7416" w:rsidRDefault="009C7416" w:rsidP="0056028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rsidR="009C7416" w:rsidRPr="007B6BD5" w:rsidRDefault="009C7416" w:rsidP="00560288">
            <w:pPr>
              <w:spacing w:after="0"/>
              <w:jc w:val="center"/>
              <w:rPr>
                <w:rFonts w:ascii="Arial" w:hAnsi="Arial"/>
                <w:sz w:val="18"/>
                <w:lang w:eastAsia="zh-CN"/>
              </w:rPr>
            </w:pPr>
            <w:r>
              <w:rPr>
                <w:rFonts w:ascii="Arial" w:hAnsi="Arial"/>
                <w:sz w:val="18"/>
                <w:lang w:eastAsia="zh-TW"/>
              </w:rPr>
              <w:t>DC_8B_n78A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rsidR="009C7416" w:rsidRPr="007B6BD5" w:rsidRDefault="009C7416" w:rsidP="00560288">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rsidR="009C7416" w:rsidRDefault="009C7416" w:rsidP="00560288">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rsidR="009C7416" w:rsidRPr="007B6BD5" w:rsidRDefault="009C7416" w:rsidP="00560288">
            <w:pPr>
              <w:spacing w:after="0"/>
              <w:jc w:val="center"/>
              <w:rPr>
                <w:rFonts w:ascii="Arial" w:hAnsi="Arial"/>
                <w:sz w:val="18"/>
                <w:lang w:eastAsia="fi-FI"/>
              </w:rPr>
            </w:pPr>
            <w:r>
              <w:rPr>
                <w:rFonts w:ascii="Arial" w:hAnsi="Arial"/>
                <w:sz w:val="18"/>
                <w:lang w:eastAsia="zh-TW"/>
              </w:rPr>
              <w:t>DC_8B_n78A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fi-FI"/>
              </w:rPr>
            </w:pPr>
            <w:r w:rsidRPr="00877CC8">
              <w:rPr>
                <w:rFonts w:ascii="Arial" w:hAnsi="Arial"/>
                <w:sz w:val="18"/>
                <w:lang w:eastAsia="fi-FI"/>
              </w:rPr>
              <w:t>DC_7A_n78A</w:t>
            </w:r>
          </w:p>
          <w:p w:rsidR="009C7416" w:rsidRPr="007B6BD5" w:rsidRDefault="009C7416" w:rsidP="00560288">
            <w:pPr>
              <w:spacing w:after="0"/>
              <w:jc w:val="center"/>
              <w:rPr>
                <w:rFonts w:ascii="Arial" w:hAnsi="Arial" w:cs="Arial"/>
                <w:sz w:val="18"/>
                <w:lang w:eastAsia="zh-TW"/>
              </w:rPr>
            </w:pPr>
            <w:r w:rsidRPr="00877CC8">
              <w:rPr>
                <w:rFonts w:ascii="Arial" w:hAnsi="Arial"/>
                <w:sz w:val="18"/>
                <w:lang w:eastAsia="fi-FI"/>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DC_7A_n8A</w:t>
            </w:r>
          </w:p>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DC_7A_n8A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DC_12A_n2A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DC_12A_n2A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DC_7A_n25A</w:t>
            </w:r>
          </w:p>
          <w:p w:rsidR="009C7416" w:rsidRPr="007B6BD5" w:rsidRDefault="009C7416" w:rsidP="00560288">
            <w:pPr>
              <w:spacing w:after="0"/>
              <w:jc w:val="center"/>
              <w:rPr>
                <w:rFonts w:ascii="Arial" w:hAnsi="Arial"/>
                <w:sz w:val="18"/>
              </w:rPr>
            </w:pPr>
            <w:r w:rsidRPr="007B6BD5">
              <w:rPr>
                <w:rFonts w:ascii="Arial" w:hAnsi="Arial" w:cs="Arial"/>
                <w:sz w:val="18"/>
              </w:rPr>
              <w:t>DC_12A_n25A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DC_7A_n77A</w:t>
            </w:r>
          </w:p>
          <w:p w:rsidR="009C7416" w:rsidRPr="007B6BD5" w:rsidRDefault="009C7416" w:rsidP="00560288">
            <w:pPr>
              <w:spacing w:after="0"/>
              <w:jc w:val="center"/>
              <w:rPr>
                <w:rFonts w:ascii="Arial" w:hAnsi="Arial" w:cs="Arial"/>
                <w:sz w:val="18"/>
              </w:rPr>
            </w:pPr>
            <w:r w:rsidRPr="007B6BD5">
              <w:rPr>
                <w:rFonts w:ascii="Arial" w:hAnsi="Arial" w:cs="Arial"/>
                <w:sz w:val="18"/>
              </w:rP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DC_7A_n77A</w:t>
            </w:r>
          </w:p>
          <w:p w:rsidR="009C7416" w:rsidRPr="007B6BD5" w:rsidRDefault="009C7416" w:rsidP="00560288">
            <w:pPr>
              <w:spacing w:after="0"/>
              <w:jc w:val="center"/>
              <w:rPr>
                <w:rFonts w:ascii="Arial" w:hAnsi="Arial" w:cs="Arial"/>
                <w:sz w:val="18"/>
              </w:rPr>
            </w:pPr>
            <w:r w:rsidRPr="007B6BD5">
              <w:rPr>
                <w:rFonts w:ascii="Arial" w:hAnsi="Arial" w:cs="Arial"/>
                <w:sz w:val="18"/>
              </w:rP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rsidR="009C7416" w:rsidRPr="007B6BD5" w:rsidRDefault="009C7416" w:rsidP="00560288">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DC_7A-13A_n25A</w:t>
            </w:r>
          </w:p>
          <w:p w:rsidR="009C7416" w:rsidRPr="007B6BD5" w:rsidRDefault="009C7416" w:rsidP="00560288">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DC_7A_n25A</w:t>
            </w:r>
          </w:p>
          <w:p w:rsidR="009C7416" w:rsidRPr="007B6BD5" w:rsidRDefault="009C7416" w:rsidP="00560288">
            <w:pPr>
              <w:spacing w:after="0"/>
              <w:jc w:val="center"/>
              <w:rPr>
                <w:rFonts w:ascii="Arial" w:hAnsi="Arial"/>
                <w:sz w:val="18"/>
                <w:lang w:eastAsia="fi-FI"/>
              </w:rPr>
            </w:pPr>
            <w:r w:rsidRPr="007B6BD5">
              <w:rPr>
                <w:rFonts w:ascii="Arial" w:hAnsi="Arial"/>
                <w:sz w:val="18"/>
              </w:rPr>
              <w:t>DC_13A_n25A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DC_7A_n25A</w:t>
            </w:r>
          </w:p>
          <w:p w:rsidR="009C7416" w:rsidRPr="007B6BD5" w:rsidRDefault="009C7416" w:rsidP="00560288">
            <w:pPr>
              <w:spacing w:after="0"/>
              <w:jc w:val="center"/>
              <w:rPr>
                <w:rFonts w:ascii="Arial" w:hAnsi="Arial"/>
                <w:sz w:val="18"/>
              </w:rPr>
            </w:pPr>
            <w:r w:rsidRPr="007B6BD5">
              <w:rPr>
                <w:rFonts w:ascii="Arial" w:hAnsi="Arial"/>
                <w:sz w:val="18"/>
              </w:rPr>
              <w:t>DC_13A_n25A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DC_7A-20A_n1A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DC_7C_n1A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DC_7A-20A_n3A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rsidR="009C7416" w:rsidRPr="00BD7E5F" w:rsidRDefault="009C7416" w:rsidP="00560288">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2A67C9">
              <w:rPr>
                <w:rFonts w:ascii="Arial" w:hAnsi="Arial"/>
                <w:sz w:val="18"/>
                <w:lang w:eastAsia="ja-JP"/>
              </w:rPr>
              <w:t>DC_20A_n7A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rsidR="009C7416" w:rsidRPr="007B6BD5" w:rsidRDefault="009C7416" w:rsidP="00560288">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rsidR="009C7416"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szCs w:val="18"/>
              </w:rPr>
            </w:pPr>
            <w:r w:rsidRPr="00877CC8">
              <w:rPr>
                <w:rFonts w:ascii="Arial" w:hAnsi="Arial" w:cs="Arial"/>
                <w:sz w:val="18"/>
                <w:szCs w:val="18"/>
              </w:rPr>
              <w:t>DC_7A_n25A-n66A</w:t>
            </w:r>
          </w:p>
          <w:p w:rsidR="009C7416" w:rsidRPr="007B6BD5" w:rsidRDefault="009C7416" w:rsidP="00560288">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szCs w:val="18"/>
              </w:rPr>
            </w:pPr>
            <w:r w:rsidRPr="007B6BD5">
              <w:rPr>
                <w:rFonts w:cs="Arial"/>
                <w:szCs w:val="18"/>
              </w:rPr>
              <w:t>DC_7A_n25A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DC_7A-25A_n77A</w:t>
            </w:r>
          </w:p>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DC_7A_n77A</w:t>
            </w:r>
          </w:p>
          <w:p w:rsidR="009C7416" w:rsidRPr="007B6BD5" w:rsidRDefault="009C7416" w:rsidP="00560288">
            <w:pPr>
              <w:spacing w:after="0"/>
              <w:jc w:val="center"/>
              <w:rPr>
                <w:rFonts w:ascii="Arial" w:hAnsi="Arial"/>
                <w:sz w:val="18"/>
                <w:lang w:eastAsia="zh-CN"/>
              </w:rPr>
            </w:pPr>
            <w:r w:rsidRPr="007B6BD5">
              <w:rPr>
                <w:rFonts w:ascii="Arial" w:hAnsi="Arial" w:cs="Arial"/>
                <w:sz w:val="18"/>
              </w:rPr>
              <w:t>DC_25A_n77A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DC_7A-25A-25A_n77A</w:t>
            </w:r>
          </w:p>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DC_7A-25A_n78A</w:t>
            </w:r>
          </w:p>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DC_7A_n78A</w:t>
            </w:r>
          </w:p>
          <w:p w:rsidR="009C7416" w:rsidRPr="007B6BD5" w:rsidRDefault="009C7416" w:rsidP="00560288">
            <w:pPr>
              <w:spacing w:after="0"/>
              <w:jc w:val="center"/>
              <w:rPr>
                <w:rFonts w:ascii="Arial" w:hAnsi="Arial" w:cs="Arial"/>
                <w:sz w:val="18"/>
              </w:rPr>
            </w:pPr>
            <w:r w:rsidRPr="007B6BD5">
              <w:rPr>
                <w:rFonts w:ascii="Arial" w:hAnsi="Arial" w:cs="Arial"/>
                <w:sz w:val="18"/>
              </w:rPr>
              <w:t>DC_25A_n78A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DC_7A-25A-25A_n78A</w:t>
            </w:r>
          </w:p>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DC_7A-26A_n78A</w:t>
            </w:r>
          </w:p>
          <w:p w:rsidR="009C7416" w:rsidRPr="007B6BD5" w:rsidRDefault="009C7416" w:rsidP="00560288">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DC_7A-26A_n78(2A)</w:t>
            </w:r>
          </w:p>
          <w:p w:rsidR="009C7416" w:rsidRPr="007B6BD5" w:rsidRDefault="009C7416" w:rsidP="00560288">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DC_7A_n78A</w:t>
            </w:r>
          </w:p>
          <w:p w:rsidR="009C7416" w:rsidRPr="007B6BD5" w:rsidRDefault="009C7416" w:rsidP="00560288">
            <w:pPr>
              <w:pStyle w:val="TAC"/>
              <w:keepNext w:val="0"/>
              <w:keepLines w:val="0"/>
              <w:rPr>
                <w:rFonts w:cs="Arial"/>
                <w:szCs w:val="18"/>
                <w:lang w:eastAsia="zh-CN"/>
              </w:rPr>
            </w:pPr>
            <w:r w:rsidRPr="007B6BD5">
              <w:rPr>
                <w:rFonts w:cs="Arial"/>
                <w:szCs w:val="18"/>
                <w:lang w:eastAsia="zh-CN"/>
              </w:rPr>
              <w:t>DC_26A_n78A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rsidR="009C7416" w:rsidRPr="007B6BD5" w:rsidRDefault="009C7416" w:rsidP="00560288">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rsidR="009C7416" w:rsidRDefault="009C7416" w:rsidP="00560288">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rsidR="009C7416" w:rsidRPr="007B6BD5" w:rsidRDefault="009C7416" w:rsidP="00560288">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rsidR="009C7416" w:rsidRPr="007B6BD5" w:rsidRDefault="009C7416" w:rsidP="00560288">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rsidR="009C7416" w:rsidRPr="005902F6" w:rsidRDefault="009C7416" w:rsidP="00560288">
            <w:pPr>
              <w:pStyle w:val="TAC"/>
              <w:rPr>
                <w:rFonts w:cs="Arial"/>
                <w:color w:val="000000"/>
                <w:szCs w:val="18"/>
              </w:rPr>
            </w:pPr>
            <w:r w:rsidRPr="005902F6">
              <w:rPr>
                <w:rFonts w:cs="Arial"/>
                <w:color w:val="000000"/>
                <w:szCs w:val="18"/>
              </w:rPr>
              <w:t>DC_7A_n26A</w:t>
            </w:r>
          </w:p>
          <w:p w:rsidR="009C7416" w:rsidRPr="005902F6" w:rsidRDefault="009C7416" w:rsidP="00560288">
            <w:pPr>
              <w:pStyle w:val="TAC"/>
              <w:rPr>
                <w:rFonts w:cs="Arial"/>
                <w:color w:val="000000"/>
                <w:szCs w:val="18"/>
              </w:rPr>
            </w:pPr>
            <w:r w:rsidRPr="005902F6">
              <w:rPr>
                <w:rFonts w:cs="Arial"/>
                <w:color w:val="000000"/>
                <w:szCs w:val="18"/>
              </w:rPr>
              <w:t>DC_7C_n26A</w:t>
            </w:r>
          </w:p>
          <w:p w:rsidR="009C7416" w:rsidRPr="005902F6" w:rsidRDefault="009C7416" w:rsidP="00560288">
            <w:pPr>
              <w:pStyle w:val="TAC"/>
              <w:rPr>
                <w:rFonts w:cs="Arial"/>
                <w:color w:val="000000"/>
                <w:szCs w:val="18"/>
              </w:rPr>
            </w:pPr>
            <w:r w:rsidRPr="005902F6">
              <w:rPr>
                <w:rFonts w:cs="Arial"/>
                <w:color w:val="000000"/>
                <w:szCs w:val="18"/>
              </w:rPr>
              <w:t>DC_7A_n78A</w:t>
            </w:r>
          </w:p>
          <w:p w:rsidR="009C7416" w:rsidRPr="007B6BD5" w:rsidRDefault="009C7416" w:rsidP="00560288">
            <w:pPr>
              <w:spacing w:after="0"/>
              <w:jc w:val="center"/>
              <w:rPr>
                <w:rFonts w:ascii="Arial" w:hAnsi="Arial" w:cs="Arial"/>
                <w:color w:val="000000"/>
                <w:sz w:val="18"/>
                <w:szCs w:val="18"/>
              </w:rPr>
            </w:pPr>
            <w:r w:rsidRPr="005902F6">
              <w:rPr>
                <w:rFonts w:cs="Arial"/>
                <w:color w:val="000000"/>
                <w:szCs w:val="18"/>
              </w:rPr>
              <w:t>DC_7C_n78A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DC_28A_n1A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DC_7A_n2A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DC_28A_n2A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DC_7A-28A_n3A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DC_7C_n3A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DC_7A_n20A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DC_28A_n20A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ja-JP"/>
              </w:rPr>
              <w:t>DC_7A_n40A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DC_7A-28A_n66A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877CC8" w:rsidRDefault="009C7416" w:rsidP="00560288">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rsidR="009C7416" w:rsidRPr="007B6BD5" w:rsidRDefault="009C7416" w:rsidP="00560288">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pStyle w:val="TAC"/>
              <w:rPr>
                <w:noProof/>
                <w:lang w:eastAsia="zh-CN"/>
              </w:rPr>
            </w:pPr>
            <w:r w:rsidRPr="00877CC8">
              <w:rPr>
                <w:noProof/>
                <w:lang w:eastAsia="zh-CN"/>
              </w:rPr>
              <w:t>DC_7A_n78A</w:t>
            </w:r>
            <w:r w:rsidRPr="00877CC8">
              <w:rPr>
                <w:bCs/>
                <w:vertAlign w:val="superscript"/>
              </w:rPr>
              <w:t>14</w:t>
            </w:r>
          </w:p>
          <w:p w:rsidR="009C7416" w:rsidRPr="00877CC8" w:rsidRDefault="009C7416" w:rsidP="00560288">
            <w:pPr>
              <w:pStyle w:val="TAC"/>
              <w:rPr>
                <w:noProof/>
                <w:lang w:eastAsia="zh-CN"/>
              </w:rPr>
            </w:pPr>
            <w:r w:rsidRPr="00877CC8">
              <w:rPr>
                <w:noProof/>
                <w:lang w:eastAsia="zh-CN"/>
              </w:rPr>
              <w:t>DC_7C_n78A</w:t>
            </w:r>
            <w:r w:rsidRPr="00877CC8">
              <w:rPr>
                <w:bCs/>
                <w:vertAlign w:val="superscript"/>
              </w:rPr>
              <w:t>14</w:t>
            </w:r>
          </w:p>
          <w:p w:rsidR="009C7416" w:rsidRPr="007B6BD5" w:rsidRDefault="009C7416" w:rsidP="00560288">
            <w:pPr>
              <w:pStyle w:val="TAC"/>
              <w:rPr>
                <w:lang w:eastAsia="zh-CN"/>
              </w:rPr>
            </w:pPr>
            <w:r w:rsidRPr="00877CC8">
              <w:rPr>
                <w:noProof/>
                <w:lang w:eastAsia="zh-CN"/>
              </w:rPr>
              <w:t>DC_28A_n78A</w:t>
            </w:r>
            <w:r w:rsidRPr="00877CC8">
              <w:rPr>
                <w:bCs/>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rsidR="009C7416" w:rsidRPr="007B6BD5" w:rsidRDefault="009C7416" w:rsidP="00560288">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rPr>
                <w:noProof/>
                <w:lang w:eastAsia="zh-CN"/>
              </w:rPr>
            </w:pPr>
            <w:r w:rsidRPr="00877CC8">
              <w:rPr>
                <w:noProof/>
                <w:lang w:eastAsia="zh-CN"/>
              </w:rPr>
              <w:t>DC_7A_n78A</w:t>
            </w:r>
            <w:r w:rsidRPr="00877CC8">
              <w:rPr>
                <w:bCs/>
                <w:vertAlign w:val="superscript"/>
              </w:rPr>
              <w:t>14</w:t>
            </w:r>
          </w:p>
          <w:p w:rsidR="009C7416" w:rsidRPr="00877CC8" w:rsidRDefault="009C7416" w:rsidP="00560288">
            <w:pPr>
              <w:pStyle w:val="TAC"/>
              <w:rPr>
                <w:noProof/>
                <w:lang w:eastAsia="zh-CN"/>
              </w:rPr>
            </w:pPr>
            <w:r w:rsidRPr="00877CC8">
              <w:rPr>
                <w:noProof/>
                <w:lang w:eastAsia="zh-CN"/>
              </w:rPr>
              <w:t>DC_7C_n78A</w:t>
            </w:r>
            <w:r w:rsidRPr="00877CC8">
              <w:rPr>
                <w:bCs/>
                <w:vertAlign w:val="superscript"/>
              </w:rPr>
              <w:t>14</w:t>
            </w:r>
          </w:p>
          <w:p w:rsidR="009C7416" w:rsidRPr="007B6BD5" w:rsidRDefault="009C7416" w:rsidP="00560288">
            <w:pPr>
              <w:pStyle w:val="TAC"/>
              <w:rPr>
                <w:lang w:eastAsia="zh-CN"/>
              </w:rPr>
            </w:pPr>
            <w:r w:rsidRPr="00877CC8">
              <w:rPr>
                <w:noProof/>
                <w:lang w:eastAsia="zh-CN"/>
              </w:rPr>
              <w:t>DC_28A_n78A</w:t>
            </w:r>
            <w:r w:rsidRPr="00877CC8">
              <w:rPr>
                <w:bCs/>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DC_7C_n28A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line="254" w:lineRule="auto"/>
              <w:jc w:val="center"/>
              <w:rPr>
                <w:rFonts w:ascii="Arial" w:hAnsi="Arial" w:cs="Arial"/>
                <w:sz w:val="18"/>
                <w:lang w:eastAsia="ja-JP"/>
              </w:rPr>
            </w:pPr>
            <w:r w:rsidRPr="007B6BD5">
              <w:rPr>
                <w:rFonts w:ascii="Arial" w:hAnsi="Arial" w:cs="Arial"/>
                <w:sz w:val="18"/>
                <w:lang w:eastAsia="ja-JP"/>
              </w:rPr>
              <w:t>DC_7A-29A_n78A</w:t>
            </w:r>
          </w:p>
          <w:p w:rsidR="009C7416" w:rsidRPr="007B6BD5" w:rsidRDefault="009C7416" w:rsidP="00560288">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DC_7A-32A_n3A</w:t>
            </w:r>
          </w:p>
          <w:p w:rsidR="009C7416" w:rsidRPr="007B6BD5" w:rsidRDefault="009C7416" w:rsidP="00560288">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DC_7A-40A_n1A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DC_40A_n1A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DC_7A-40A_n78A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DC_7A-40A_n78(2A)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zh-TW"/>
              </w:rPr>
            </w:pPr>
            <w:r w:rsidRPr="007B6BD5">
              <w:rPr>
                <w:rFonts w:ascii="Arial" w:hAnsi="Arial"/>
                <w:sz w:val="18"/>
                <w:lang w:eastAsia="zh-TW"/>
              </w:rPr>
              <w:t>DC_7A_n40A-n78A</w:t>
            </w:r>
          </w:p>
          <w:p w:rsidR="009C7416" w:rsidRPr="007B6BD5" w:rsidRDefault="009C7416" w:rsidP="00560288">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DC_7A-7A_n40A-n78A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DC_7A_n2A</w:t>
            </w:r>
          </w:p>
          <w:p w:rsidR="009C7416" w:rsidRPr="007B6BD5" w:rsidRDefault="009C7416" w:rsidP="00560288">
            <w:pPr>
              <w:pStyle w:val="TAC"/>
              <w:rPr>
                <w:lang w:eastAsia="zh-CN"/>
              </w:rPr>
            </w:pPr>
            <w:r w:rsidRPr="00877CC8">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DC_7A_n2A</w:t>
            </w:r>
          </w:p>
          <w:p w:rsidR="009C7416" w:rsidRPr="007B6BD5" w:rsidRDefault="009C7416" w:rsidP="00560288">
            <w:pPr>
              <w:pStyle w:val="TAC"/>
            </w:pPr>
            <w:r w:rsidRPr="00877CC8">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pPr>
            <w:r w:rsidRPr="00877CC8">
              <w:t>DC_7A-66A_n5A</w:t>
            </w:r>
          </w:p>
          <w:p w:rsidR="009C7416" w:rsidRPr="007B6BD5" w:rsidRDefault="009C7416" w:rsidP="00560288">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DC_7A_n5A</w:t>
            </w:r>
          </w:p>
          <w:p w:rsidR="009C7416" w:rsidRPr="007B6BD5" w:rsidRDefault="009C7416" w:rsidP="00560288">
            <w:pPr>
              <w:pStyle w:val="TAC"/>
              <w:rPr>
                <w:lang w:eastAsia="zh-CN"/>
              </w:rPr>
            </w:pPr>
            <w:r w:rsidRPr="00877CC8">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pPr>
            <w:r w:rsidRPr="00877CC8">
              <w:t>DC_7A-66A-66A_n5A</w:t>
            </w:r>
          </w:p>
          <w:p w:rsidR="009C7416" w:rsidRPr="007B6BD5" w:rsidRDefault="009C7416" w:rsidP="00560288">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DC_7A_n5A</w:t>
            </w:r>
          </w:p>
          <w:p w:rsidR="009C7416" w:rsidRPr="007B6BD5" w:rsidRDefault="009C7416" w:rsidP="00560288">
            <w:pPr>
              <w:pStyle w:val="TAC"/>
            </w:pPr>
            <w:r w:rsidRPr="00877CC8">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DC_7A_n5A</w:t>
            </w:r>
          </w:p>
          <w:p w:rsidR="009C7416" w:rsidRPr="007B6BD5" w:rsidRDefault="009C7416" w:rsidP="00560288">
            <w:pPr>
              <w:pStyle w:val="TAC"/>
            </w:pPr>
            <w:r w:rsidRPr="00877CC8">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pPr>
            <w:r w:rsidRPr="00877CC8">
              <w:t>DC_7A_n5A</w:t>
            </w:r>
          </w:p>
          <w:p w:rsidR="009C7416" w:rsidRPr="007B6BD5" w:rsidRDefault="009C7416" w:rsidP="00560288">
            <w:pPr>
              <w:pStyle w:val="TAC"/>
            </w:pPr>
            <w:r w:rsidRPr="00877CC8">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zh-CN"/>
              </w:rPr>
            </w:pPr>
            <w:r w:rsidRPr="007B6BD5">
              <w:rPr>
                <w:rFonts w:ascii="Arial" w:hAnsi="Arial"/>
                <w:sz w:val="18"/>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lang w:eastAsia="zh-CN"/>
              </w:rPr>
            </w:pPr>
            <w:r w:rsidRPr="007B6BD5">
              <w:rPr>
                <w:rFonts w:ascii="Arial" w:hAnsi="Arial"/>
                <w:sz w:val="18"/>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DC_7A-66A_n25A</w:t>
            </w:r>
          </w:p>
          <w:p w:rsidR="009C7416" w:rsidRPr="007B6BD5" w:rsidRDefault="009C7416" w:rsidP="00560288">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DC_7A_n25A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DC_66A_n28A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DC_7A-66A_n66A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DC_7A-(n)66AA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Del="0019622B"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Del="0019622B" w:rsidRDefault="009C7416" w:rsidP="00560288">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rsidR="009C7416" w:rsidRPr="007B6BD5" w:rsidDel="0019622B" w:rsidRDefault="009C7416" w:rsidP="00560288">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DC_7A_n66A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DC_7A_n71A</w:t>
            </w:r>
          </w:p>
          <w:p w:rsidR="009C7416" w:rsidRPr="007B6BD5" w:rsidRDefault="009C7416" w:rsidP="00560288">
            <w:pPr>
              <w:keepNext/>
              <w:spacing w:after="0"/>
              <w:jc w:val="center"/>
              <w:rPr>
                <w:rFonts w:ascii="Arial" w:hAnsi="Arial"/>
                <w:sz w:val="18"/>
                <w:szCs w:val="18"/>
                <w:lang w:eastAsia="zh-CN"/>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DC_7A_n71A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DC_7A_n71A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DC_7A_n66A-n77A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DC_7A_n66A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DC_7A_n66A-n78A</w:t>
            </w:r>
          </w:p>
          <w:p w:rsidR="009C7416" w:rsidRPr="007B6BD5" w:rsidRDefault="009C7416" w:rsidP="00560288">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rsidR="009C7416" w:rsidRPr="007B6BD5" w:rsidRDefault="009C7416" w:rsidP="00560288">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r-FR"/>
              </w:rPr>
            </w:pPr>
            <w:r w:rsidRPr="007B6BD5">
              <w:rPr>
                <w:rFonts w:ascii="Arial" w:hAnsi="Arial"/>
                <w:sz w:val="18"/>
              </w:rPr>
              <w:t>DC_7C_n78A</w:t>
            </w:r>
          </w:p>
          <w:p w:rsidR="009C7416" w:rsidRPr="007B6BD5" w:rsidRDefault="009C7416" w:rsidP="00560288">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rsidR="009C7416" w:rsidRPr="007B6BD5" w:rsidRDefault="009C7416" w:rsidP="00560288">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p>
          <w:p w:rsidR="009C7416" w:rsidRPr="007B6BD5" w:rsidRDefault="009C7416" w:rsidP="00560288">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lang w:eastAsia="zh-CN"/>
              </w:rPr>
            </w:pPr>
            <w:r w:rsidRPr="007B6BD5">
              <w:rPr>
                <w:rFonts w:ascii="Arial" w:hAnsi="Arial"/>
                <w:sz w:val="18"/>
              </w:rP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rPr>
            </w:pP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rPr>
            </w:pPr>
            <w:r w:rsidRPr="007B6BD5">
              <w:rPr>
                <w:rFonts w:ascii="Arial" w:hAnsi="Arial" w:cs="Arial"/>
                <w:sz w:val="18"/>
              </w:rPr>
              <w:t>DC_7A_n25A</w:t>
            </w:r>
          </w:p>
          <w:p w:rsidR="009C7416" w:rsidRPr="007B6BD5" w:rsidRDefault="009C7416" w:rsidP="00560288">
            <w:pPr>
              <w:spacing w:after="0"/>
              <w:jc w:val="center"/>
              <w:rPr>
                <w:rFonts w:ascii="Arial" w:hAnsi="Arial"/>
                <w:sz w:val="18"/>
              </w:rPr>
            </w:pPr>
            <w:r w:rsidRPr="007B6BD5">
              <w:rPr>
                <w:rFonts w:ascii="Arial" w:hAnsi="Arial" w:cs="Arial"/>
                <w:sz w:val="18"/>
              </w:rPr>
              <w:t>DC_71A_n25A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DC_7A_n71A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rsidR="009C7416" w:rsidRPr="007B6BD5" w:rsidRDefault="009C7416" w:rsidP="00560288">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rPr>
              <w:t>DC_7A_n80A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DC_7A_n105A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cs="Arial"/>
                <w:sz w:val="18"/>
                <w:szCs w:val="18"/>
              </w:rPr>
            </w:pPr>
            <w:r w:rsidRPr="00217AA7">
              <w:rPr>
                <w:rFonts w:ascii="Arial" w:hAnsi="Arial" w:cs="Arial"/>
                <w:sz w:val="18"/>
                <w:szCs w:val="18"/>
              </w:rPr>
              <w:t>DC_8A_n1A-n3A</w:t>
            </w:r>
          </w:p>
          <w:p w:rsidR="009C7416" w:rsidRPr="00217AA7" w:rsidRDefault="009C7416" w:rsidP="00560288">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217AA7">
              <w:rPr>
                <w:rFonts w:ascii="Arial" w:hAnsi="Arial"/>
                <w:sz w:val="18"/>
              </w:rPr>
              <w:t>DC_8A_n1A</w:t>
            </w:r>
          </w:p>
          <w:p w:rsidR="009C7416" w:rsidRPr="00217AA7" w:rsidRDefault="009C7416" w:rsidP="00560288">
            <w:pPr>
              <w:spacing w:after="0"/>
              <w:jc w:val="center"/>
              <w:rPr>
                <w:rFonts w:ascii="Arial" w:hAnsi="Arial"/>
                <w:sz w:val="18"/>
              </w:rPr>
            </w:pPr>
            <w:r w:rsidRPr="00217AA7">
              <w:rPr>
                <w:rFonts w:ascii="Arial" w:hAnsi="Arial"/>
                <w:sz w:val="18"/>
              </w:rPr>
              <w:t>DC_8A_n3A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ja-JP"/>
              </w:rPr>
              <w:t>DC_8A_n1A</w:t>
            </w:r>
          </w:p>
          <w:p w:rsidR="009C7416" w:rsidRPr="00217AA7" w:rsidRDefault="009C7416" w:rsidP="00560288">
            <w:pPr>
              <w:spacing w:after="0"/>
              <w:jc w:val="center"/>
              <w:rPr>
                <w:rFonts w:ascii="Arial" w:hAnsi="Arial"/>
                <w:sz w:val="18"/>
              </w:rPr>
            </w:pPr>
            <w:r w:rsidRPr="00217AA7">
              <w:rPr>
                <w:rFonts w:ascii="Arial" w:hAnsi="Arial" w:cs="Arial"/>
                <w:sz w:val="18"/>
                <w:lang w:eastAsia="ja-JP"/>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ja-JP"/>
              </w:rPr>
              <w:t>DC_8A_n1A</w:t>
            </w:r>
          </w:p>
          <w:p w:rsidR="009C7416" w:rsidRPr="00217AA7" w:rsidRDefault="009C7416" w:rsidP="00560288">
            <w:pPr>
              <w:spacing w:after="0"/>
              <w:jc w:val="center"/>
              <w:rPr>
                <w:rFonts w:ascii="Arial" w:hAnsi="Arial"/>
                <w:sz w:val="18"/>
              </w:rPr>
            </w:pPr>
            <w:r w:rsidRPr="00217AA7">
              <w:rPr>
                <w:rFonts w:ascii="Arial" w:hAnsi="Arial" w:cs="Arial"/>
                <w:sz w:val="18"/>
                <w:lang w:eastAsia="ja-JP"/>
              </w:rPr>
              <w:t>DC_8A_n40A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rPr>
                <w:rFonts w:cs="Arial"/>
                <w:lang w:eastAsia="ja-JP"/>
              </w:rPr>
            </w:pPr>
            <w:r w:rsidRPr="00217AA7">
              <w:rPr>
                <w:rFonts w:cs="Arial"/>
                <w:lang w:eastAsia="ja-JP"/>
              </w:rPr>
              <w:t>DC_8A_n1A</w:t>
            </w:r>
          </w:p>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ja-JP"/>
              </w:rPr>
              <w:t>DC_8A_n41A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rsidR="009C7416" w:rsidRPr="00217AA7" w:rsidRDefault="009C7416" w:rsidP="00560288">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rsidR="009C7416" w:rsidRPr="00217AA7" w:rsidRDefault="009C7416" w:rsidP="00560288">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Default="009C7416" w:rsidP="00560288">
            <w:pPr>
              <w:spacing w:after="0"/>
              <w:jc w:val="center"/>
              <w:rPr>
                <w:rFonts w:ascii="Arial" w:eastAsia="Malgun Gothic" w:hAnsi="Arial"/>
                <w:sz w:val="18"/>
                <w:lang w:eastAsia="ko-KR"/>
              </w:rPr>
            </w:pPr>
            <w:r>
              <w:rPr>
                <w:rFonts w:ascii="Arial" w:eastAsia="Malgun Gothic" w:hAnsi="Arial"/>
                <w:sz w:val="18"/>
                <w:lang w:eastAsia="ko-KR"/>
              </w:rPr>
              <w:t>DC_8A_n1A</w:t>
            </w:r>
          </w:p>
          <w:p w:rsidR="009C7416" w:rsidRDefault="009C7416" w:rsidP="00560288">
            <w:pPr>
              <w:spacing w:after="0"/>
              <w:jc w:val="center"/>
              <w:rPr>
                <w:rFonts w:ascii="Arial" w:eastAsia="Malgun Gothic" w:hAnsi="Arial"/>
                <w:sz w:val="18"/>
                <w:lang w:eastAsia="ko-KR"/>
              </w:rPr>
            </w:pPr>
            <w:r>
              <w:rPr>
                <w:rFonts w:ascii="Arial" w:eastAsia="Malgun Gothic" w:hAnsi="Arial"/>
                <w:sz w:val="18"/>
                <w:lang w:eastAsia="ko-KR"/>
              </w:rPr>
              <w:t>DC_8B_n1A</w:t>
            </w:r>
          </w:p>
          <w:p w:rsidR="009C7416" w:rsidRDefault="009C7416" w:rsidP="00560288">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rsidR="009C7416" w:rsidRPr="00217AA7" w:rsidRDefault="009C7416" w:rsidP="00560288">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cs="Arial"/>
                <w:sz w:val="18"/>
                <w:szCs w:val="18"/>
              </w:rPr>
            </w:pPr>
            <w:r w:rsidRPr="00217AA7">
              <w:rPr>
                <w:rFonts w:ascii="Arial" w:hAnsi="Arial" w:cs="Arial"/>
                <w:sz w:val="18"/>
                <w:szCs w:val="18"/>
              </w:rPr>
              <w:t>DC_8A-(n)3AA</w:t>
            </w:r>
          </w:p>
          <w:p w:rsidR="009C7416" w:rsidRPr="00217AA7" w:rsidRDefault="009C7416" w:rsidP="00560288">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DC_(n)3AA</w:t>
            </w:r>
          </w:p>
          <w:p w:rsidR="009C7416" w:rsidRDefault="009C7416" w:rsidP="00560288">
            <w:pPr>
              <w:spacing w:after="0"/>
              <w:jc w:val="center"/>
              <w:rPr>
                <w:rFonts w:ascii="Arial" w:hAnsi="Arial"/>
                <w:sz w:val="18"/>
              </w:rPr>
            </w:pPr>
            <w:r w:rsidRPr="00217AA7">
              <w:rPr>
                <w:rFonts w:ascii="Arial" w:hAnsi="Arial"/>
                <w:sz w:val="18"/>
              </w:rPr>
              <w:t>DC_8A_n3A</w:t>
            </w:r>
          </w:p>
          <w:p w:rsidR="009C7416" w:rsidRPr="00217AA7" w:rsidRDefault="009C7416" w:rsidP="00560288">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DC_8A_n3A</w:t>
            </w:r>
          </w:p>
          <w:p w:rsidR="009C7416" w:rsidRPr="00217AA7" w:rsidRDefault="009C7416" w:rsidP="00560288">
            <w:pPr>
              <w:spacing w:after="0"/>
              <w:jc w:val="center"/>
              <w:rPr>
                <w:rFonts w:ascii="Arial" w:hAnsi="Arial"/>
                <w:sz w:val="18"/>
              </w:rPr>
            </w:pPr>
            <w:r w:rsidRPr="00217AA7">
              <w:rPr>
                <w:rFonts w:ascii="Arial" w:eastAsia="Malgun Gothic" w:hAnsi="Arial"/>
                <w:sz w:val="18"/>
                <w:lang w:eastAsia="ko-KR"/>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DC_8A_n3A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DC_8A_n3A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DC_8A_n3A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szCs w:val="18"/>
              </w:rPr>
            </w:pPr>
            <w:r w:rsidRPr="00217AA7">
              <w:rPr>
                <w:rFonts w:ascii="Arial" w:hAnsi="Arial" w:cs="Arial"/>
                <w:sz w:val="18"/>
                <w:szCs w:val="18"/>
              </w:rPr>
              <w:t>DC_8A_n3A</w:t>
            </w:r>
          </w:p>
          <w:p w:rsidR="009C7416" w:rsidRPr="00217AA7" w:rsidRDefault="009C7416" w:rsidP="00560288">
            <w:pPr>
              <w:spacing w:after="0"/>
              <w:jc w:val="center"/>
              <w:rPr>
                <w:rFonts w:ascii="Arial" w:eastAsia="Malgun Gothic" w:hAnsi="Arial"/>
                <w:sz w:val="18"/>
                <w:lang w:eastAsia="ko-KR"/>
              </w:rPr>
            </w:pPr>
            <w:r w:rsidRPr="00217AA7">
              <w:rPr>
                <w:rFonts w:ascii="Arial" w:hAnsi="Arial" w:cs="Arial"/>
                <w:sz w:val="18"/>
                <w:szCs w:val="18"/>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rsidR="009C7416" w:rsidRPr="00A31139" w:rsidRDefault="009C7416" w:rsidP="00560288">
            <w:pPr>
              <w:spacing w:after="0"/>
              <w:jc w:val="center"/>
              <w:rPr>
                <w:rFonts w:ascii="Arial" w:hAnsi="Arial" w:cs="Arial"/>
                <w:sz w:val="18"/>
                <w:szCs w:val="18"/>
              </w:rPr>
            </w:pPr>
            <w:r w:rsidRPr="00A31139">
              <w:rPr>
                <w:rFonts w:ascii="Arial" w:hAnsi="Arial" w:cs="Arial"/>
                <w:sz w:val="18"/>
                <w:szCs w:val="18"/>
              </w:rPr>
              <w:t>DC_8A_n3A</w:t>
            </w:r>
          </w:p>
          <w:p w:rsidR="009C7416" w:rsidRPr="00217AA7" w:rsidRDefault="009C7416" w:rsidP="00560288">
            <w:pPr>
              <w:spacing w:after="0"/>
              <w:jc w:val="center"/>
              <w:rPr>
                <w:rFonts w:ascii="Arial" w:hAnsi="Arial" w:cs="Arial"/>
                <w:sz w:val="18"/>
                <w:szCs w:val="18"/>
              </w:rPr>
            </w:pPr>
            <w:r w:rsidRPr="00A31139">
              <w:rPr>
                <w:rFonts w:ascii="Arial" w:hAnsi="Arial" w:cs="Arial"/>
                <w:sz w:val="18"/>
                <w:szCs w:val="18"/>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DC_8A_n3A</w:t>
            </w:r>
          </w:p>
          <w:p w:rsidR="009C7416" w:rsidRPr="00217AA7" w:rsidRDefault="009C7416" w:rsidP="00560288">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sz w:val="18"/>
              </w:rPr>
            </w:pPr>
            <w:r w:rsidRPr="00217AA7">
              <w:rPr>
                <w:rFonts w:ascii="Arial" w:hAnsi="Arial"/>
                <w:sz w:val="18"/>
              </w:rPr>
              <w:lastRenderedPageBreak/>
              <w:t>DC_8A-11A_n1A</w:t>
            </w:r>
          </w:p>
          <w:p w:rsidR="009C7416" w:rsidRPr="00217AA7" w:rsidRDefault="009C7416" w:rsidP="00560288">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DC_8A_n1A</w:t>
            </w:r>
          </w:p>
          <w:p w:rsidR="009C7416" w:rsidRPr="00217AA7" w:rsidRDefault="009C7416" w:rsidP="00560288">
            <w:pPr>
              <w:spacing w:after="0"/>
              <w:jc w:val="center"/>
              <w:rPr>
                <w:rFonts w:ascii="Arial" w:hAnsi="Arial"/>
                <w:sz w:val="18"/>
              </w:rPr>
            </w:pPr>
            <w:r w:rsidRPr="00217AA7">
              <w:rPr>
                <w:rFonts w:ascii="Arial" w:hAnsi="Arial"/>
                <w:sz w:val="18"/>
              </w:rPr>
              <w:t>DC_11A_n1A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pStyle w:val="TAC"/>
            </w:pPr>
            <w:r w:rsidRPr="00217AA7">
              <w:t>DC_8A-11</w:t>
            </w:r>
            <w:r w:rsidRPr="00217AA7">
              <w:rPr>
                <w:rFonts w:eastAsia="Malgun Gothic"/>
              </w:rPr>
              <w:t>A_</w:t>
            </w:r>
            <w:r w:rsidRPr="00217AA7">
              <w:t>n3A</w:t>
            </w:r>
          </w:p>
          <w:p w:rsidR="009C7416" w:rsidRPr="00217AA7" w:rsidRDefault="009C7416" w:rsidP="00560288">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pStyle w:val="TAC"/>
              <w:rPr>
                <w:lang w:eastAsia="fr-FR"/>
              </w:rPr>
            </w:pPr>
            <w:r w:rsidRPr="00217AA7">
              <w:t>DC_8A_n3A</w:t>
            </w:r>
          </w:p>
          <w:p w:rsidR="009C7416" w:rsidRPr="00217AA7" w:rsidRDefault="009C7416" w:rsidP="00560288">
            <w:pPr>
              <w:pStyle w:val="TAC"/>
              <w:rPr>
                <w:rFonts w:eastAsia="Malgun Gothic"/>
                <w:lang w:eastAsia="ko-KR"/>
              </w:rPr>
            </w:pPr>
            <w:r w:rsidRPr="00217AA7">
              <w:t>DC_11A_n3A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217AA7">
              <w:rPr>
                <w:rFonts w:ascii="Arial" w:hAnsi="Arial"/>
                <w:sz w:val="18"/>
              </w:rPr>
              <w:t>DC_8A_n28A</w:t>
            </w:r>
          </w:p>
          <w:p w:rsidR="009C7416" w:rsidRPr="00217AA7" w:rsidRDefault="009C7416" w:rsidP="00560288">
            <w:pPr>
              <w:spacing w:after="0"/>
              <w:jc w:val="center"/>
              <w:rPr>
                <w:rFonts w:ascii="Arial" w:hAnsi="Arial"/>
                <w:sz w:val="18"/>
              </w:rPr>
            </w:pPr>
            <w:r w:rsidRPr="00217AA7">
              <w:rPr>
                <w:rFonts w:ascii="Arial" w:hAnsi="Arial"/>
                <w:sz w:val="18"/>
              </w:rPr>
              <w:t>DC_11A_n28A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p w:rsidR="009C7416" w:rsidRPr="00217AA7" w:rsidRDefault="009C7416" w:rsidP="00560288">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DC_8A_n77A</w:t>
            </w:r>
          </w:p>
          <w:p w:rsidR="009C7416" w:rsidRPr="00217AA7" w:rsidRDefault="009C7416" w:rsidP="00560288">
            <w:pPr>
              <w:spacing w:after="0"/>
              <w:jc w:val="center"/>
              <w:rPr>
                <w:rFonts w:ascii="Arial" w:hAnsi="Arial"/>
                <w:sz w:val="18"/>
                <w:lang w:eastAsia="zh-CN"/>
              </w:rPr>
            </w:pPr>
            <w:r w:rsidRPr="00217AA7">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rsidR="009C7416" w:rsidRPr="00217AA7" w:rsidRDefault="009C7416" w:rsidP="00560288">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rsidR="009C7416" w:rsidRPr="00217AA7" w:rsidRDefault="009C7416" w:rsidP="00560288">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pStyle w:val="TAC"/>
              <w:rPr>
                <w:lang w:eastAsia="fr-FR"/>
              </w:rPr>
            </w:pPr>
            <w:r w:rsidRPr="00217AA7">
              <w:t>DC_8A_n77A</w:t>
            </w:r>
          </w:p>
          <w:p w:rsidR="009C7416" w:rsidRPr="00217AA7" w:rsidRDefault="009C7416" w:rsidP="00560288">
            <w:pPr>
              <w:pStyle w:val="TAC"/>
            </w:pPr>
            <w:r w:rsidRPr="00217AA7">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DC_8A_n78A</w:t>
            </w:r>
          </w:p>
          <w:p w:rsidR="009C7416" w:rsidRPr="00217AA7" w:rsidRDefault="009C7416" w:rsidP="00560288">
            <w:pPr>
              <w:spacing w:after="0"/>
              <w:jc w:val="center"/>
              <w:rPr>
                <w:rFonts w:ascii="Arial" w:hAnsi="Arial"/>
                <w:sz w:val="18"/>
                <w:lang w:eastAsia="zh-CN"/>
              </w:rPr>
            </w:pPr>
            <w:r w:rsidRPr="00217AA7">
              <w:rPr>
                <w:rFonts w:ascii="Arial" w:hAnsi="Arial"/>
                <w:sz w:val="18"/>
              </w:rPr>
              <w:t>DC_11A_n78A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rsidR="009C7416" w:rsidRPr="00217AA7" w:rsidRDefault="009C7416" w:rsidP="00560288">
            <w:pPr>
              <w:spacing w:after="0"/>
              <w:jc w:val="center"/>
              <w:rPr>
                <w:rFonts w:ascii="Arial" w:hAnsi="Arial"/>
                <w:sz w:val="18"/>
              </w:rPr>
            </w:pPr>
            <w:r w:rsidRPr="00217AA7">
              <w:rPr>
                <w:rFonts w:ascii="Arial" w:hAnsi="Arial"/>
                <w:sz w:val="18"/>
              </w:rPr>
              <w:t>DC_11A_n79A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vertAlign w:val="superscript"/>
              </w:rPr>
            </w:pPr>
            <w:r w:rsidRPr="00217AA7">
              <w:rPr>
                <w:rFonts w:ascii="Arial" w:hAnsi="Arial"/>
                <w:sz w:val="18"/>
              </w:rPr>
              <w:t>DC_8A_n1A</w:t>
            </w:r>
          </w:p>
          <w:p w:rsidR="009C7416" w:rsidRPr="00217AA7" w:rsidRDefault="009C7416" w:rsidP="00560288">
            <w:pPr>
              <w:spacing w:after="0"/>
              <w:jc w:val="center"/>
              <w:rPr>
                <w:rFonts w:ascii="Arial" w:hAnsi="Arial"/>
                <w:sz w:val="18"/>
                <w:szCs w:val="18"/>
                <w:lang w:eastAsia="ja-JP"/>
              </w:rPr>
            </w:pPr>
            <w:r w:rsidRPr="00217AA7">
              <w:rPr>
                <w:rFonts w:ascii="Arial" w:hAnsi="Arial"/>
                <w:sz w:val="18"/>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vertAlign w:val="superscript"/>
              </w:rPr>
            </w:pPr>
            <w:r w:rsidRPr="00217AA7">
              <w:rPr>
                <w:rFonts w:ascii="Arial" w:hAnsi="Arial"/>
                <w:sz w:val="18"/>
              </w:rPr>
              <w:t>DC_8A_n3A</w:t>
            </w:r>
          </w:p>
          <w:p w:rsidR="009C7416" w:rsidRPr="00217AA7" w:rsidRDefault="009C7416" w:rsidP="00560288">
            <w:pPr>
              <w:spacing w:after="0"/>
              <w:jc w:val="center"/>
              <w:rPr>
                <w:rFonts w:ascii="Arial" w:hAnsi="Arial"/>
                <w:sz w:val="18"/>
                <w:szCs w:val="18"/>
                <w:lang w:eastAsia="ja-JP"/>
              </w:rPr>
            </w:pPr>
            <w:r w:rsidRPr="00217AA7">
              <w:rPr>
                <w:rFonts w:ascii="Arial" w:hAnsi="Arial"/>
                <w:sz w:val="18"/>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vertAlign w:val="superscript"/>
              </w:rPr>
            </w:pPr>
            <w:r w:rsidRPr="00217AA7">
              <w:rPr>
                <w:rFonts w:ascii="Arial" w:hAnsi="Arial"/>
                <w:sz w:val="18"/>
              </w:rPr>
              <w:t>DC_8A_n28A</w:t>
            </w:r>
          </w:p>
          <w:p w:rsidR="009C7416" w:rsidRPr="00217AA7" w:rsidRDefault="009C7416" w:rsidP="00560288">
            <w:pPr>
              <w:spacing w:after="0"/>
              <w:jc w:val="center"/>
              <w:rPr>
                <w:rFonts w:ascii="Arial" w:hAnsi="Arial"/>
                <w:sz w:val="18"/>
              </w:rPr>
            </w:pPr>
            <w:r w:rsidRPr="00217AA7">
              <w:rPr>
                <w:rFonts w:ascii="Arial" w:hAnsi="Arial"/>
                <w:sz w:val="18"/>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keepNext/>
              <w:spacing w:after="0"/>
              <w:jc w:val="center"/>
              <w:rPr>
                <w:rFonts w:ascii="Arial" w:hAnsi="Arial"/>
                <w:sz w:val="18"/>
                <w:szCs w:val="18"/>
                <w:lang w:eastAsia="ja-JP"/>
              </w:rPr>
            </w:pPr>
            <w:r w:rsidRPr="00217AA7">
              <w:rPr>
                <w:rFonts w:ascii="Arial" w:hAnsi="Arial"/>
                <w:sz w:val="18"/>
                <w:szCs w:val="18"/>
                <w:lang w:eastAsia="ja-JP"/>
              </w:rPr>
              <w:t>DC_8A_n78A</w:t>
            </w:r>
          </w:p>
          <w:p w:rsidR="009C7416" w:rsidRPr="00217AA7" w:rsidRDefault="009C7416" w:rsidP="00560288">
            <w:pPr>
              <w:keepNext/>
              <w:spacing w:after="0"/>
              <w:jc w:val="center"/>
              <w:rPr>
                <w:rFonts w:ascii="Arial" w:hAnsi="Arial"/>
                <w:sz w:val="18"/>
                <w:lang w:eastAsia="zh-CN"/>
              </w:rPr>
            </w:pPr>
            <w:r w:rsidRPr="00217AA7">
              <w:rPr>
                <w:rFonts w:ascii="Arial" w:hAnsi="Arial"/>
                <w:sz w:val="18"/>
                <w:szCs w:val="18"/>
                <w:lang w:eastAsia="ja-JP"/>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rPr>
                <w:szCs w:val="18"/>
                <w:lang w:eastAsia="ja-JP"/>
              </w:rPr>
            </w:pPr>
            <w:r w:rsidRPr="00217AA7">
              <w:rPr>
                <w:szCs w:val="18"/>
                <w:lang w:eastAsia="ja-JP"/>
              </w:rPr>
              <w:t>DC_8A_n1A</w:t>
            </w:r>
          </w:p>
          <w:p w:rsidR="009C7416" w:rsidRPr="00217AA7" w:rsidRDefault="009C7416" w:rsidP="00560288">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DC_8A_n3A</w:t>
            </w:r>
          </w:p>
          <w:p w:rsidR="009C7416" w:rsidRPr="00217AA7" w:rsidRDefault="009C7416" w:rsidP="00560288">
            <w:pPr>
              <w:spacing w:after="0"/>
              <w:jc w:val="center"/>
              <w:rPr>
                <w:rFonts w:ascii="Arial" w:hAnsi="Arial" w:cs="Arial"/>
                <w:sz w:val="18"/>
                <w:lang w:eastAsia="zh-TW"/>
              </w:rPr>
            </w:pPr>
            <w:r w:rsidRPr="00217AA7">
              <w:rPr>
                <w:rFonts w:ascii="Arial" w:hAnsi="Arial"/>
                <w:sz w:val="18"/>
              </w:rPr>
              <w:t>DC_28A_n3A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DC_8A-28A_n40A</w:t>
            </w:r>
          </w:p>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DC_8A_n40A</w:t>
            </w:r>
          </w:p>
          <w:p w:rsidR="009C7416" w:rsidRPr="00217AA7" w:rsidRDefault="009C7416" w:rsidP="00560288">
            <w:pPr>
              <w:spacing w:after="0"/>
              <w:jc w:val="center"/>
              <w:rPr>
                <w:rFonts w:ascii="Arial" w:hAnsi="Arial"/>
                <w:sz w:val="18"/>
              </w:rPr>
            </w:pPr>
            <w:r w:rsidRPr="00217AA7">
              <w:rPr>
                <w:rFonts w:ascii="Arial" w:hAnsi="Arial"/>
                <w:sz w:val="18"/>
                <w:lang w:eastAsia="fr-FR"/>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rPr>
                <w:lang w:eastAsia="fr-FR"/>
              </w:rPr>
            </w:pPr>
            <w:r w:rsidRPr="00217AA7">
              <w:rPr>
                <w:lang w:eastAsia="fr-FR"/>
              </w:rPr>
              <w:t>DC_8A_n71A</w:t>
            </w:r>
          </w:p>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DC_28A_n71A2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DC_8A-28A_n77A</w:t>
            </w:r>
          </w:p>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DC_8A-28C_n77A</w:t>
            </w:r>
          </w:p>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DC_8A-28A_n77(2A)</w:t>
            </w:r>
          </w:p>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lang w:eastAsia="fr-FR"/>
              </w:rPr>
            </w:pPr>
            <w:r w:rsidRPr="00217AA7">
              <w:rPr>
                <w:rFonts w:ascii="Arial" w:hAnsi="Arial"/>
                <w:sz w:val="18"/>
                <w:lang w:eastAsia="fr-FR"/>
              </w:rPr>
              <w:t>DC_8A_n77A</w:t>
            </w:r>
          </w:p>
          <w:p w:rsidR="009C7416" w:rsidRPr="00217AA7" w:rsidRDefault="009C7416" w:rsidP="00560288">
            <w:pPr>
              <w:spacing w:after="0"/>
              <w:jc w:val="center"/>
              <w:rPr>
                <w:rFonts w:ascii="Arial" w:hAnsi="Arial"/>
                <w:sz w:val="18"/>
              </w:rPr>
            </w:pPr>
            <w:r w:rsidRPr="00217AA7">
              <w:rPr>
                <w:rFonts w:ascii="Arial" w:hAnsi="Arial"/>
                <w:sz w:val="18"/>
                <w:lang w:eastAsia="fr-FR"/>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DC_8A_n78A</w:t>
            </w:r>
          </w:p>
          <w:p w:rsidR="009C7416" w:rsidRPr="00217AA7" w:rsidRDefault="009C7416" w:rsidP="00560288">
            <w:pPr>
              <w:spacing w:after="0"/>
              <w:jc w:val="center"/>
              <w:rPr>
                <w:rFonts w:ascii="Arial" w:hAnsi="Arial" w:cs="Arial"/>
                <w:sz w:val="18"/>
                <w:lang w:eastAsia="zh-TW"/>
              </w:rPr>
            </w:pPr>
            <w:r w:rsidRPr="00217AA7">
              <w:rPr>
                <w:rFonts w:ascii="Arial" w:hAnsi="Arial"/>
                <w:sz w:val="18"/>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rsidR="009C7416" w:rsidRPr="00217AA7" w:rsidRDefault="009C7416" w:rsidP="00560288">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rsidR="009C7416" w:rsidRPr="00217AA7" w:rsidRDefault="009C7416" w:rsidP="00560288">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cs="Arial"/>
                <w:sz w:val="18"/>
                <w:lang w:eastAsia="ja-JP"/>
              </w:rPr>
            </w:pPr>
            <w:r w:rsidRPr="00217AA7">
              <w:rPr>
                <w:rFonts w:ascii="Arial" w:hAnsi="Arial" w:cs="Arial"/>
                <w:sz w:val="18"/>
                <w:lang w:eastAsia="ja-JP"/>
              </w:rPr>
              <w:t>DC_8A_n28A</w:t>
            </w:r>
          </w:p>
          <w:p w:rsidR="009C7416" w:rsidRPr="00217AA7" w:rsidRDefault="009C7416" w:rsidP="00560288">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A31139" w:rsidRDefault="009C7416" w:rsidP="00560288">
            <w:pPr>
              <w:spacing w:after="0"/>
              <w:jc w:val="center"/>
              <w:rPr>
                <w:rFonts w:ascii="Arial" w:hAnsi="Arial" w:cs="Arial"/>
                <w:sz w:val="18"/>
                <w:lang w:eastAsia="ja-JP"/>
              </w:rPr>
            </w:pPr>
            <w:r w:rsidRPr="00A31139">
              <w:rPr>
                <w:rFonts w:ascii="Arial" w:hAnsi="Arial" w:cs="Arial"/>
                <w:sz w:val="18"/>
                <w:lang w:eastAsia="ja-JP"/>
              </w:rPr>
              <w:t>DC_8A_n28A</w:t>
            </w:r>
          </w:p>
          <w:p w:rsidR="009C7416" w:rsidRPr="00217AA7" w:rsidRDefault="009C7416" w:rsidP="00560288">
            <w:pPr>
              <w:spacing w:after="0"/>
              <w:jc w:val="center"/>
              <w:rPr>
                <w:rFonts w:ascii="Arial" w:hAnsi="Arial" w:cs="Arial"/>
                <w:sz w:val="18"/>
                <w:lang w:eastAsia="ja-JP"/>
              </w:rPr>
            </w:pPr>
            <w:r w:rsidRPr="00A31139">
              <w:rPr>
                <w:rFonts w:ascii="Arial" w:hAnsi="Arial" w:cs="Arial"/>
                <w:sz w:val="18"/>
                <w:lang w:eastAsia="ja-JP"/>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DC_8A_n28A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sz w:val="18"/>
              </w:rPr>
              <w:t>DC_8A_n1A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cs="Arial"/>
                <w:sz w:val="18"/>
                <w:lang w:eastAsia="zh-TW"/>
              </w:rPr>
            </w:pPr>
            <w:r w:rsidRPr="007B6BD5">
              <w:rPr>
                <w:rFonts w:ascii="Arial" w:hAnsi="Arial"/>
                <w:sz w:val="18"/>
              </w:rPr>
              <w:t>DC_38A_n1A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rsidR="009C7416" w:rsidRPr="006D1373" w:rsidRDefault="009C7416" w:rsidP="00560288">
            <w:pPr>
              <w:pStyle w:val="TAC"/>
              <w:rPr>
                <w:lang w:eastAsia="fr-FR"/>
              </w:rPr>
            </w:pPr>
            <w:r w:rsidRPr="006D1373">
              <w:rPr>
                <w:lang w:eastAsia="fr-FR"/>
              </w:rPr>
              <w:t>DC_8A_n28A</w:t>
            </w:r>
          </w:p>
          <w:p w:rsidR="009C7416" w:rsidRPr="007B6BD5" w:rsidRDefault="009C7416" w:rsidP="00560288">
            <w:pPr>
              <w:spacing w:after="0"/>
              <w:jc w:val="center"/>
              <w:rPr>
                <w:rFonts w:ascii="Arial" w:hAnsi="Arial"/>
                <w:sz w:val="18"/>
                <w:lang w:eastAsia="fr-FR"/>
              </w:rPr>
            </w:pPr>
            <w:r w:rsidRPr="006D1373">
              <w:rPr>
                <w:rFonts w:ascii="Arial" w:hAnsi="Arial"/>
                <w:sz w:val="18"/>
                <w:lang w:eastAsia="fr-FR"/>
              </w:rPr>
              <w:t>DC_38A_n28A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DC_8A_n38A</w:t>
            </w:r>
          </w:p>
          <w:p w:rsidR="009C7416" w:rsidRPr="007B6BD5" w:rsidRDefault="009C7416" w:rsidP="00560288">
            <w:pPr>
              <w:spacing w:after="0"/>
              <w:jc w:val="center"/>
              <w:rPr>
                <w:rFonts w:ascii="Arial" w:hAnsi="Arial"/>
                <w:sz w:val="18"/>
              </w:rPr>
            </w:pPr>
            <w:r w:rsidRPr="007B6BD5">
              <w:rPr>
                <w:rFonts w:ascii="Arial" w:hAnsi="Arial"/>
                <w:sz w:val="18"/>
              </w:rPr>
              <w:t>DC_8A_n40A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r-FR"/>
              </w:rPr>
            </w:pPr>
            <w:bookmarkStart w:id="9" w:name="OLE_LINK111"/>
            <w:r w:rsidRPr="007B6BD5">
              <w:rPr>
                <w:rFonts w:ascii="Arial" w:hAnsi="Arial"/>
                <w:sz w:val="18"/>
                <w:lang w:eastAsia="zh-CN"/>
              </w:rPr>
              <w:t>DC_8A-39A_n40A</w:t>
            </w:r>
            <w:bookmarkEnd w:id="9"/>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DC_8A_n40A</w:t>
            </w:r>
          </w:p>
          <w:p w:rsidR="009C7416" w:rsidRPr="007B6BD5" w:rsidRDefault="009C7416" w:rsidP="00560288">
            <w:pPr>
              <w:spacing w:after="0"/>
              <w:jc w:val="center"/>
              <w:rPr>
                <w:rFonts w:ascii="Arial" w:hAnsi="Arial"/>
                <w:sz w:val="18"/>
              </w:rPr>
            </w:pPr>
            <w:r w:rsidRPr="007B6BD5">
              <w:rPr>
                <w:rFonts w:ascii="Arial" w:hAnsi="Arial"/>
                <w:sz w:val="18"/>
                <w:lang w:eastAsia="zh-CN"/>
              </w:rPr>
              <w:t>DC_39A_n40A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bookmarkStart w:id="10" w:name="OLE_LINK122"/>
            <w:bookmarkStart w:id="11" w:name="OLE_LINK123"/>
            <w:r w:rsidRPr="007B6BD5">
              <w:rPr>
                <w:rFonts w:ascii="Arial" w:hAnsi="Arial"/>
                <w:sz w:val="18"/>
                <w:lang w:eastAsia="zh-CN"/>
              </w:rPr>
              <w:t>DC_8A-39A_n41A</w:t>
            </w:r>
            <w:bookmarkEnd w:id="10"/>
            <w:bookmarkEnd w:id="11"/>
          </w:p>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rPr>
            </w:pPr>
            <w:r w:rsidRPr="007B6BD5">
              <w:rPr>
                <w:rFonts w:ascii="Arial" w:hAnsi="Arial" w:cs="Arial"/>
                <w:color w:val="000000"/>
                <w:sz w:val="18"/>
              </w:rPr>
              <w:t>DC_8A_n39A</w:t>
            </w:r>
          </w:p>
          <w:p w:rsidR="009C7416" w:rsidRPr="007B6BD5" w:rsidRDefault="009C7416" w:rsidP="00560288">
            <w:pPr>
              <w:spacing w:after="0"/>
              <w:jc w:val="center"/>
              <w:rPr>
                <w:rFonts w:ascii="Arial" w:hAnsi="Arial" w:cs="Arial"/>
                <w:sz w:val="18"/>
                <w:lang w:eastAsia="zh-TW"/>
              </w:rPr>
            </w:pPr>
            <w:r w:rsidRPr="007B6BD5">
              <w:rPr>
                <w:rFonts w:ascii="Arial" w:hAnsi="Arial" w:cs="Arial"/>
                <w:color w:val="000000"/>
                <w:sz w:val="18"/>
              </w:rPr>
              <w:t>DC_8A_n41A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527FC1">
              <w:rPr>
                <w:rFonts w:ascii="Arial" w:hAnsi="Arial" w:cs="Arial"/>
                <w:sz w:val="18"/>
                <w:lang w:eastAsia="zh-TW"/>
              </w:rPr>
              <w:lastRenderedPageBreak/>
              <w:t>DC_8A-38A_n78A</w:t>
            </w:r>
          </w:p>
        </w:tc>
        <w:tc>
          <w:tcPr>
            <w:tcW w:w="5964" w:type="dxa"/>
            <w:tcBorders>
              <w:top w:val="single" w:sz="4" w:space="0" w:color="auto"/>
              <w:left w:val="single" w:sz="4" w:space="0" w:color="auto"/>
              <w:bottom w:val="single" w:sz="4" w:space="0" w:color="auto"/>
              <w:right w:val="single" w:sz="4" w:space="0" w:color="auto"/>
            </w:tcBorders>
          </w:tcPr>
          <w:p w:rsidR="009C7416" w:rsidRPr="00527FC1" w:rsidRDefault="009C7416" w:rsidP="00560288">
            <w:pPr>
              <w:pStyle w:val="TAC"/>
              <w:rPr>
                <w:rFonts w:cs="Arial"/>
                <w:lang w:eastAsia="zh-TW"/>
              </w:rPr>
            </w:pPr>
            <w:r w:rsidRPr="00527FC1">
              <w:rPr>
                <w:rFonts w:cs="Arial"/>
                <w:lang w:eastAsia="zh-TW"/>
              </w:rPr>
              <w:t>DC_8A_n78A</w:t>
            </w:r>
          </w:p>
          <w:p w:rsidR="009C7416" w:rsidRPr="00527FC1" w:rsidRDefault="009C7416" w:rsidP="00560288">
            <w:pPr>
              <w:spacing w:after="0"/>
              <w:jc w:val="center"/>
              <w:rPr>
                <w:rFonts w:ascii="Arial" w:hAnsi="Arial" w:cs="Arial"/>
                <w:sz w:val="18"/>
                <w:lang w:eastAsia="zh-TW"/>
              </w:rPr>
            </w:pPr>
            <w:r w:rsidRPr="00527FC1">
              <w:rPr>
                <w:rFonts w:ascii="Arial" w:hAnsi="Arial" w:cs="Arial"/>
                <w:sz w:val="18"/>
                <w:lang w:eastAsia="zh-TW"/>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CN"/>
              </w:rPr>
              <w:t>DC_8A_n79A</w:t>
            </w:r>
          </w:p>
          <w:p w:rsidR="009C7416" w:rsidRPr="007B6BD5" w:rsidRDefault="009C7416" w:rsidP="00560288">
            <w:pPr>
              <w:spacing w:after="0"/>
              <w:jc w:val="center"/>
              <w:rPr>
                <w:rFonts w:ascii="Arial" w:hAnsi="Arial" w:cs="Arial"/>
                <w:color w:val="000000"/>
                <w:sz w:val="18"/>
              </w:rPr>
            </w:pPr>
            <w:r w:rsidRPr="007B6BD5">
              <w:rPr>
                <w:rFonts w:ascii="Arial" w:hAnsi="Arial" w:hint="eastAsia"/>
                <w:sz w:val="18"/>
                <w:lang w:eastAsia="zh-CN"/>
              </w:rPr>
              <w:t>DC_39A_n79A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DC_8A-40A_n1A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rsidR="009C7416" w:rsidRPr="00944BBE" w:rsidRDefault="009C7416" w:rsidP="00560288">
            <w:pPr>
              <w:pStyle w:val="TAC"/>
              <w:rPr>
                <w:lang w:eastAsia="ja-JP"/>
              </w:rPr>
            </w:pPr>
            <w:r w:rsidRPr="00944BBE">
              <w:rPr>
                <w:lang w:eastAsia="ja-JP"/>
              </w:rPr>
              <w:t>DC_8A_n28A</w:t>
            </w:r>
          </w:p>
          <w:p w:rsidR="009C7416" w:rsidRPr="007B6BD5" w:rsidRDefault="009C7416" w:rsidP="00560288">
            <w:pPr>
              <w:spacing w:after="0"/>
              <w:jc w:val="center"/>
              <w:rPr>
                <w:rFonts w:ascii="Arial" w:hAnsi="Arial"/>
                <w:sz w:val="18"/>
                <w:lang w:eastAsia="ja-JP"/>
              </w:rPr>
            </w:pPr>
            <w:r w:rsidRPr="00944BBE">
              <w:rPr>
                <w:rFonts w:ascii="Arial" w:hAnsi="Arial"/>
                <w:sz w:val="18"/>
                <w:lang w:eastAsia="ja-JP"/>
              </w:rPr>
              <w:t>DC_40A_n28A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rsidR="009C7416" w:rsidRPr="007B6BD5" w:rsidRDefault="009C7416" w:rsidP="00560288">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DC_8A_n40A</w:t>
            </w:r>
          </w:p>
          <w:p w:rsidR="009C7416" w:rsidRPr="007B6BD5" w:rsidRDefault="009C7416" w:rsidP="00560288">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AA6161" w:rsidRDefault="009C7416" w:rsidP="00560288">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rsidR="009C7416" w:rsidRPr="00AA6161" w:rsidRDefault="009C7416" w:rsidP="00560288">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rsidR="009C7416" w:rsidRPr="00AA6161" w:rsidRDefault="009C7416" w:rsidP="00560288">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rsidR="009C7416" w:rsidRPr="00366D10" w:rsidRDefault="009C7416" w:rsidP="00560288">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rsidR="009C7416" w:rsidRPr="007B6BD5" w:rsidRDefault="009C7416" w:rsidP="00560288">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DC_8A-40A_n78A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DC_8A_n78A</w:t>
            </w:r>
          </w:p>
          <w:p w:rsidR="009C7416" w:rsidRPr="007B6BD5" w:rsidRDefault="009C7416" w:rsidP="00560288">
            <w:pPr>
              <w:spacing w:after="0"/>
              <w:jc w:val="center"/>
              <w:rPr>
                <w:rFonts w:ascii="Arial" w:hAnsi="Arial"/>
                <w:sz w:val="18"/>
                <w:szCs w:val="16"/>
                <w:lang w:eastAsia="zh-CN"/>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DC_8A-40A_n78(2A)</w:t>
            </w:r>
          </w:p>
          <w:p w:rsidR="009C7416" w:rsidRPr="007B6BD5" w:rsidRDefault="009C7416" w:rsidP="00560288">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DC_8A_n40A-n79A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DC_8A_n40A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rsidR="009C7416" w:rsidRPr="007B6BD5" w:rsidRDefault="009C7416" w:rsidP="00560288">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rsidR="009C7416" w:rsidRPr="007B6BD5" w:rsidRDefault="009C7416" w:rsidP="00560288">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9C7416" w:rsidRPr="00363774" w:rsidRDefault="009C7416" w:rsidP="00560288">
            <w:pPr>
              <w:pStyle w:val="TAC"/>
            </w:pPr>
            <w:r w:rsidRPr="00363774">
              <w:t>DC_41A_n41A</w:t>
            </w:r>
          </w:p>
          <w:p w:rsidR="009C7416" w:rsidRPr="007B6BD5" w:rsidRDefault="009C7416" w:rsidP="00560288">
            <w:pPr>
              <w:spacing w:after="0"/>
              <w:jc w:val="center"/>
              <w:rPr>
                <w:rFonts w:ascii="Arial" w:hAnsi="Arial"/>
                <w:sz w:val="18"/>
              </w:rPr>
            </w:pPr>
            <w:r w:rsidRPr="00363774">
              <w:rPr>
                <w:rFonts w:ascii="Arial" w:hAnsi="Arial"/>
                <w:sz w:val="18"/>
              </w:rPr>
              <w:t>DC_8A_n41A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rsidR="009C7416" w:rsidRPr="007B6BD5" w:rsidRDefault="009C7416" w:rsidP="00560288">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C_41A_n77A</w:t>
            </w:r>
          </w:p>
          <w:p w:rsidR="009C7416" w:rsidRPr="007B6BD5" w:rsidRDefault="009C7416" w:rsidP="00560288">
            <w:pPr>
              <w:spacing w:after="0"/>
              <w:jc w:val="center"/>
              <w:rPr>
                <w:rFonts w:ascii="Arial" w:hAnsi="Arial"/>
                <w:sz w:val="18"/>
              </w:rPr>
            </w:pPr>
            <w:r>
              <w:rPr>
                <w:rFonts w:ascii="Arial" w:hAnsi="Arial" w:hint="eastAsia"/>
                <w:sz w:val="18"/>
              </w:rPr>
              <w:t>D</w:t>
            </w:r>
            <w:r>
              <w:rPr>
                <w:rFonts w:ascii="Arial" w:hAnsi="Arial"/>
                <w:sz w:val="18"/>
              </w:rPr>
              <w:t>C_41C_n77A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pStyle w:val="TAC"/>
              <w:rPr>
                <w:lang w:val="en-US" w:eastAsia="zh-CN" w:bidi="ar"/>
              </w:rPr>
            </w:pPr>
            <w:r w:rsidRPr="008854EA">
              <w:rPr>
                <w:lang w:val="en-US" w:eastAsia="zh-CN" w:bidi="ar"/>
              </w:rPr>
              <w:t>DC_8A-41A_n78A</w:t>
            </w:r>
          </w:p>
          <w:p w:rsidR="009C7416" w:rsidRPr="007B6BD5" w:rsidRDefault="009C7416" w:rsidP="00560288">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854EA" w:rsidRDefault="009C7416" w:rsidP="00560288">
            <w:pPr>
              <w:pStyle w:val="TAC"/>
              <w:rPr>
                <w:lang w:val="en-US" w:eastAsia="zh-CN" w:bidi="ar"/>
              </w:rPr>
            </w:pPr>
            <w:r w:rsidRPr="008854EA">
              <w:rPr>
                <w:lang w:val="en-US" w:eastAsia="zh-CN" w:bidi="ar"/>
              </w:rPr>
              <w:t>DC_8A_n78A</w:t>
            </w:r>
          </w:p>
          <w:p w:rsidR="009C7416" w:rsidRPr="008854EA" w:rsidRDefault="009C7416" w:rsidP="00560288">
            <w:pPr>
              <w:pStyle w:val="TAC"/>
              <w:rPr>
                <w:lang w:val="en-US" w:eastAsia="zh-CN" w:bidi="ar"/>
              </w:rPr>
            </w:pPr>
            <w:r w:rsidRPr="008854EA">
              <w:rPr>
                <w:lang w:val="en-US" w:eastAsia="zh-CN" w:bidi="ar"/>
              </w:rPr>
              <w:t>DC_41A_n78A</w:t>
            </w:r>
          </w:p>
          <w:p w:rsidR="009C7416" w:rsidRPr="007B6BD5" w:rsidRDefault="009C7416" w:rsidP="00560288">
            <w:pPr>
              <w:pStyle w:val="TAC"/>
            </w:pPr>
            <w:r w:rsidRPr="008854EA">
              <w:rPr>
                <w:lang w:val="en-US" w:eastAsia="zh-CN" w:bidi="ar"/>
              </w:rPr>
              <w:t>DC_41C_n78A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854EA" w:rsidRDefault="009C7416" w:rsidP="00560288">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9C7416" w:rsidRPr="004175A7" w:rsidRDefault="009C7416" w:rsidP="00560288">
            <w:pPr>
              <w:pStyle w:val="TAC"/>
              <w:rPr>
                <w:rFonts w:cs="Arial"/>
                <w:color w:val="000000"/>
                <w:szCs w:val="18"/>
                <w:lang w:val="en-US" w:eastAsia="zh-CN" w:bidi="ar"/>
              </w:rPr>
            </w:pPr>
            <w:r w:rsidRPr="004175A7">
              <w:rPr>
                <w:rFonts w:cs="Arial"/>
                <w:color w:val="000000"/>
                <w:szCs w:val="18"/>
                <w:lang w:val="en-US" w:eastAsia="zh-CN" w:bidi="ar"/>
              </w:rPr>
              <w:t>DC_8A_n41A</w:t>
            </w:r>
          </w:p>
          <w:p w:rsidR="009C7416" w:rsidRPr="008854EA" w:rsidRDefault="009C7416" w:rsidP="00560288">
            <w:pPr>
              <w:pStyle w:val="TAC"/>
              <w:rPr>
                <w:lang w:val="en-US" w:eastAsia="zh-CN" w:bidi="ar"/>
              </w:rPr>
            </w:pPr>
            <w:r w:rsidRPr="004175A7">
              <w:rPr>
                <w:rFonts w:cs="Arial"/>
                <w:color w:val="000000"/>
                <w:szCs w:val="18"/>
                <w:lang w:val="en-US" w:eastAsia="zh-CN" w:bidi="ar"/>
              </w:rPr>
              <w:t>DC_8A_n78A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DC_8A_n41A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rsidR="009C7416" w:rsidRPr="00217AA7" w:rsidRDefault="009C7416" w:rsidP="00560288">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rsidR="009C7416" w:rsidRPr="00217AA7" w:rsidRDefault="009C7416" w:rsidP="00560288">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rsidR="009C7416" w:rsidRPr="00217AA7" w:rsidRDefault="009C7416" w:rsidP="00560288">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pStyle w:val="TAC"/>
            </w:pPr>
            <w:r w:rsidRPr="00217AA7">
              <w:t>DC_8A-42A_n3A</w:t>
            </w:r>
            <w:r w:rsidRPr="00217AA7">
              <w:rPr>
                <w:noProof/>
                <w:vertAlign w:val="superscript"/>
                <w:lang w:eastAsia="zh-CN"/>
              </w:rPr>
              <w:t>5</w:t>
            </w:r>
          </w:p>
          <w:p w:rsidR="009C7416" w:rsidRPr="00217AA7" w:rsidRDefault="009C7416" w:rsidP="00560288">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pPr>
            <w:r w:rsidRPr="00217AA7">
              <w:t>DC_8A_n3A</w:t>
            </w:r>
          </w:p>
          <w:p w:rsidR="009C7416" w:rsidRPr="00217AA7" w:rsidRDefault="009C7416" w:rsidP="00560288">
            <w:pPr>
              <w:pStyle w:val="TAC"/>
            </w:pPr>
            <w:r w:rsidRPr="00217AA7">
              <w:t>DC_42A_n3A</w:t>
            </w:r>
          </w:p>
          <w:p w:rsidR="009C7416" w:rsidRPr="00217AA7" w:rsidRDefault="009C7416" w:rsidP="00560288">
            <w:pPr>
              <w:pStyle w:val="TAC"/>
              <w:rPr>
                <w:szCs w:val="18"/>
                <w:lang w:eastAsia="ja-JP"/>
              </w:rPr>
            </w:pPr>
            <w:r w:rsidRPr="00217AA7">
              <w:t>DC_42C_n3A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pStyle w:val="TAC"/>
            </w:pPr>
            <w:r w:rsidRPr="00217AA7">
              <w:t>DC_8A-42</w:t>
            </w:r>
            <w:r w:rsidRPr="00217AA7">
              <w:rPr>
                <w:rFonts w:eastAsia="Malgun Gothic"/>
              </w:rPr>
              <w:t>A_</w:t>
            </w:r>
            <w:r w:rsidRPr="00217AA7">
              <w:t>n28A</w:t>
            </w:r>
            <w:r w:rsidRPr="00217AA7">
              <w:rPr>
                <w:noProof/>
                <w:vertAlign w:val="superscript"/>
                <w:lang w:eastAsia="zh-CN"/>
              </w:rPr>
              <w:t>5</w:t>
            </w:r>
          </w:p>
          <w:p w:rsidR="009C7416" w:rsidRPr="00217AA7" w:rsidRDefault="009C7416" w:rsidP="00560288">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pStyle w:val="TAC"/>
              <w:rPr>
                <w:lang w:eastAsia="fr-FR"/>
              </w:rPr>
            </w:pPr>
            <w:r w:rsidRPr="00217AA7">
              <w:t>DC_8A_n28A</w:t>
            </w:r>
          </w:p>
          <w:p w:rsidR="009C7416" w:rsidRPr="00217AA7" w:rsidRDefault="009C7416" w:rsidP="00560288">
            <w:pPr>
              <w:pStyle w:val="TAC"/>
            </w:pPr>
            <w:r w:rsidRPr="00217AA7">
              <w:t>DC_42A_n28A</w:t>
            </w:r>
          </w:p>
          <w:p w:rsidR="009C7416" w:rsidRPr="00217AA7" w:rsidRDefault="009C7416" w:rsidP="00560288">
            <w:pPr>
              <w:pStyle w:val="TAC"/>
              <w:rPr>
                <w:szCs w:val="18"/>
                <w:lang w:eastAsia="ja-JP"/>
              </w:rPr>
            </w:pPr>
            <w:r w:rsidRPr="00217AA7">
              <w:t>DC_42C_n28A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rsidR="009C7416" w:rsidRPr="00217AA7" w:rsidRDefault="009C7416" w:rsidP="00560288">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rsidR="009C7416" w:rsidRPr="00217AA7" w:rsidRDefault="009C7416" w:rsidP="00560288">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DC_8A_n41A</w:t>
            </w:r>
          </w:p>
          <w:p w:rsidR="009C7416" w:rsidRPr="00217AA7" w:rsidRDefault="009C7416" w:rsidP="00560288">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217AA7" w:rsidRDefault="009C7416" w:rsidP="00560288">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rsidR="009C7416" w:rsidRPr="00217AA7" w:rsidRDefault="009C7416" w:rsidP="00560288">
            <w:pPr>
              <w:pStyle w:val="TAC"/>
              <w:rPr>
                <w:kern w:val="2"/>
                <w:szCs w:val="24"/>
                <w:lang w:eastAsia="ja-JP"/>
              </w:rPr>
            </w:pPr>
            <w:r w:rsidRPr="00217AA7">
              <w:rPr>
                <w:kern w:val="2"/>
                <w:szCs w:val="24"/>
                <w:lang w:eastAsia="ja-JP"/>
              </w:rPr>
              <w:t>DC_8A_n71A</w:t>
            </w:r>
          </w:p>
          <w:p w:rsidR="009C7416" w:rsidRPr="00217AA7" w:rsidRDefault="009C7416" w:rsidP="00560288">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rsidR="009C7416" w:rsidRPr="00217AA7" w:rsidRDefault="009C7416" w:rsidP="00560288">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rsidR="009C7416" w:rsidRPr="00217AA7" w:rsidRDefault="009C7416" w:rsidP="00560288">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217AA7" w:rsidRDefault="009C7416" w:rsidP="00560288">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217AA7" w:rsidRDefault="009C7416" w:rsidP="00560288">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rsidR="009C7416" w:rsidRPr="00217AA7" w:rsidRDefault="009C7416" w:rsidP="00560288">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217AA7" w:rsidRDefault="009C7416" w:rsidP="00560288">
            <w:pPr>
              <w:spacing w:after="0"/>
              <w:jc w:val="center"/>
              <w:rPr>
                <w:rFonts w:ascii="Arial" w:hAnsi="Arial"/>
                <w:sz w:val="18"/>
                <w:lang w:eastAsia="zh-CN"/>
              </w:rPr>
            </w:pPr>
            <w:r w:rsidRPr="00217AA7">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9C7416" w:rsidRPr="00217AA7" w:rsidRDefault="009C7416" w:rsidP="00560288">
            <w:pPr>
              <w:spacing w:after="0"/>
              <w:jc w:val="center"/>
              <w:rPr>
                <w:rFonts w:ascii="Arial" w:hAnsi="Arial"/>
                <w:sz w:val="18"/>
              </w:rPr>
            </w:pPr>
            <w:r w:rsidRPr="00217AA7">
              <w:rPr>
                <w:rFonts w:ascii="Arial" w:hAnsi="Arial"/>
                <w:sz w:val="18"/>
              </w:rPr>
              <w:t>DC_8A_n78A</w:t>
            </w:r>
          </w:p>
          <w:p w:rsidR="009C7416" w:rsidRPr="00217AA7" w:rsidRDefault="009C7416" w:rsidP="00560288">
            <w:pPr>
              <w:spacing w:after="0"/>
              <w:jc w:val="center"/>
              <w:rPr>
                <w:rFonts w:ascii="Arial" w:hAnsi="Arial"/>
                <w:sz w:val="18"/>
                <w:lang w:eastAsia="zh-CN"/>
              </w:rPr>
            </w:pPr>
            <w:r w:rsidRPr="00217AA7">
              <w:rPr>
                <w:rFonts w:ascii="Arial" w:hAnsi="Arial"/>
                <w:sz w:val="18"/>
              </w:rPr>
              <w:t>DC_8A_n80A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DC_8A_n81A_ULSUP-TDM_n78A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DC_8A_n81A_ULSUP-TDM_n79A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9C7416" w:rsidRPr="00EC6155" w:rsidRDefault="009C7416" w:rsidP="00560288">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DC_11A_n1A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zh-CN"/>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DC_11A_n3A</w:t>
            </w:r>
          </w:p>
          <w:p w:rsidR="009C7416" w:rsidRPr="007B6BD5" w:rsidRDefault="009C7416" w:rsidP="00560288">
            <w:pPr>
              <w:spacing w:after="0"/>
              <w:jc w:val="center"/>
              <w:rPr>
                <w:rFonts w:ascii="Arial" w:hAnsi="Arial"/>
                <w:sz w:val="18"/>
                <w:lang w:eastAsia="zh-CN"/>
              </w:rPr>
            </w:pPr>
            <w:r w:rsidRPr="007B6BD5">
              <w:rPr>
                <w:rFonts w:ascii="Arial" w:hAnsi="Arial"/>
                <w:sz w:val="18"/>
              </w:rPr>
              <w:t>DC_11A_n28A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DC_11A_n3A</w:t>
            </w:r>
          </w:p>
          <w:p w:rsidR="009C7416" w:rsidRPr="007B6BD5" w:rsidRDefault="009C7416" w:rsidP="00560288">
            <w:pPr>
              <w:spacing w:after="0"/>
              <w:jc w:val="center"/>
              <w:rPr>
                <w:rFonts w:ascii="Arial" w:hAnsi="Arial"/>
                <w:sz w:val="18"/>
                <w:lang w:eastAsia="zh-CN"/>
              </w:rPr>
            </w:pPr>
            <w:r w:rsidRPr="007B6BD5">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DC_11A_n3A</w:t>
            </w:r>
          </w:p>
          <w:p w:rsidR="009C7416" w:rsidRPr="007B6BD5" w:rsidRDefault="009C7416" w:rsidP="00560288">
            <w:pPr>
              <w:spacing w:after="0"/>
              <w:jc w:val="center"/>
              <w:rPr>
                <w:rFonts w:ascii="Arial" w:hAnsi="Arial"/>
                <w:sz w:val="18"/>
                <w:lang w:eastAsia="zh-CN"/>
              </w:rPr>
            </w:pPr>
            <w:r w:rsidRPr="007B6BD5">
              <w:rPr>
                <w:rFonts w:ascii="Arial" w:hAnsi="Arial"/>
                <w:sz w:val="18"/>
              </w:rPr>
              <w:t>DC_11A_n79A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DC_11A_n3A</w:t>
            </w:r>
          </w:p>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t>DC_18A_n3A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t>DC_11A_n28A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DC_11A_n41A</w:t>
            </w:r>
          </w:p>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t>DC_18A_n41A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DC_11A_n77A</w:t>
            </w:r>
          </w:p>
          <w:p w:rsidR="009C7416" w:rsidRPr="007B6BD5" w:rsidRDefault="009C7416" w:rsidP="00560288">
            <w:pPr>
              <w:spacing w:after="0"/>
              <w:jc w:val="center"/>
              <w:rPr>
                <w:rFonts w:ascii="Arial" w:hAnsi="Arial"/>
                <w:sz w:val="18"/>
                <w:lang w:eastAsia="zh-CN"/>
              </w:rPr>
            </w:pPr>
            <w:r w:rsidRPr="007B6BD5">
              <w:rPr>
                <w:rFonts w:ascii="Arial" w:eastAsia="MS Mincho" w:hAnsi="Arial"/>
                <w:sz w:val="18"/>
                <w:lang w:eastAsia="ja-JP"/>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DC_11A_n77A</w:t>
            </w:r>
          </w:p>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DC_11A_n78A</w:t>
            </w:r>
          </w:p>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DC_11A_n78A</w:t>
            </w:r>
          </w:p>
          <w:p w:rsidR="009C7416" w:rsidRPr="007B6BD5" w:rsidRDefault="009C7416" w:rsidP="00560288">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DC_11A_n28A</w:t>
            </w:r>
          </w:p>
          <w:p w:rsidR="009C7416" w:rsidRPr="007B6BD5" w:rsidRDefault="009C7416" w:rsidP="00560288">
            <w:pPr>
              <w:spacing w:after="0"/>
              <w:jc w:val="center"/>
              <w:rPr>
                <w:rFonts w:ascii="Arial" w:eastAsia="MS Mincho" w:hAnsi="Arial"/>
                <w:sz w:val="18"/>
                <w:lang w:eastAsia="ja-JP"/>
              </w:rPr>
            </w:pPr>
            <w:r w:rsidRPr="007B6BD5">
              <w:rPr>
                <w:rFonts w:ascii="Arial" w:hAnsi="Arial"/>
                <w:sz w:val="18"/>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DC_11A_n79A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rsidR="009C7416" w:rsidRPr="00212F16" w:rsidRDefault="009C7416" w:rsidP="00560288">
            <w:pPr>
              <w:pStyle w:val="TAC"/>
              <w:keepNext w:val="0"/>
              <w:keepLines w:val="0"/>
              <w:widowControl w:val="0"/>
              <w:rPr>
                <w:rFonts w:cs="Arial"/>
                <w:lang w:eastAsia="ja-JP"/>
              </w:rPr>
            </w:pPr>
            <w:r w:rsidRPr="00212F16">
              <w:rPr>
                <w:rFonts w:cs="Arial"/>
                <w:lang w:eastAsia="ja-JP"/>
              </w:rPr>
              <w:t>DC_12A_n2A</w:t>
            </w:r>
          </w:p>
          <w:p w:rsidR="009C7416" w:rsidRPr="007B6BD5" w:rsidRDefault="009C7416" w:rsidP="00560288">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sz w:val="18"/>
              </w:rPr>
            </w:pPr>
            <w:r w:rsidRPr="007B6BD5">
              <w:rPr>
                <w:rFonts w:ascii="Arial" w:hAnsi="Arial" w:cs="Arial"/>
                <w:sz w:val="18"/>
                <w:szCs w:val="18"/>
              </w:rPr>
              <w:t>DC_12A_n38A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szCs w:val="18"/>
              </w:rPr>
            </w:pPr>
            <w:r w:rsidRPr="007B6BD5">
              <w:rPr>
                <w:rFonts w:cs="Arial"/>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9C7416" w:rsidRPr="007B6BD5" w:rsidRDefault="009C7416" w:rsidP="00560288">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DC_12A_n5A</w:t>
            </w:r>
          </w:p>
          <w:p w:rsidR="009C7416" w:rsidRPr="007B6BD5" w:rsidRDefault="009C7416" w:rsidP="00560288">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rsidR="009C7416" w:rsidRPr="000A08B8" w:rsidRDefault="009C7416" w:rsidP="00560288">
            <w:pPr>
              <w:pStyle w:val="TAC"/>
              <w:keepNext w:val="0"/>
              <w:keepLines w:val="0"/>
              <w:widowControl w:val="0"/>
              <w:rPr>
                <w:rFonts w:cs="Arial"/>
                <w:lang w:eastAsia="ja-JP"/>
              </w:rPr>
            </w:pPr>
            <w:r w:rsidRPr="000A08B8">
              <w:rPr>
                <w:rFonts w:cs="Arial"/>
                <w:lang w:eastAsia="ja-JP"/>
              </w:rPr>
              <w:t>DC_12A_n7A</w:t>
            </w:r>
          </w:p>
          <w:p w:rsidR="009C7416" w:rsidRPr="007B6BD5" w:rsidRDefault="009C7416" w:rsidP="00560288">
            <w:pPr>
              <w:spacing w:after="0"/>
              <w:jc w:val="center"/>
              <w:rPr>
                <w:rFonts w:ascii="Arial" w:hAnsi="Arial"/>
                <w:sz w:val="18"/>
                <w:lang w:eastAsia="fi-FI"/>
              </w:rPr>
            </w:pPr>
            <w:r w:rsidRPr="000A08B8">
              <w:rPr>
                <w:rFonts w:ascii="Arial" w:hAnsi="Arial" w:cs="Arial"/>
                <w:sz w:val="18"/>
                <w:lang w:eastAsia="ja-JP"/>
              </w:rPr>
              <w:t>DC_12A_n25A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rsidR="009C7416" w:rsidRPr="007B6BD5" w:rsidRDefault="009C7416" w:rsidP="00560288">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rsidR="009C7416" w:rsidRPr="007754DE" w:rsidRDefault="009C7416" w:rsidP="00560288">
            <w:pPr>
              <w:pStyle w:val="TAC"/>
              <w:keepNext w:val="0"/>
              <w:keepLines w:val="0"/>
              <w:widowControl w:val="0"/>
              <w:rPr>
                <w:rFonts w:cs="Arial"/>
                <w:szCs w:val="18"/>
                <w:lang w:eastAsia="zh-CN"/>
              </w:rPr>
            </w:pPr>
            <w:r w:rsidRPr="007754DE">
              <w:rPr>
                <w:rFonts w:cs="Arial"/>
                <w:szCs w:val="18"/>
                <w:lang w:eastAsia="zh-CN"/>
              </w:rPr>
              <w:t>DC_12A_n7A</w:t>
            </w:r>
          </w:p>
          <w:p w:rsidR="009C7416" w:rsidRPr="007B6BD5" w:rsidRDefault="009C7416" w:rsidP="00560288">
            <w:pPr>
              <w:spacing w:after="0"/>
              <w:jc w:val="center"/>
              <w:rPr>
                <w:rFonts w:ascii="Arial" w:hAnsi="Arial"/>
                <w:sz w:val="18"/>
                <w:lang w:eastAsia="zh-CN"/>
              </w:rPr>
            </w:pPr>
            <w:r w:rsidRPr="007754DE">
              <w:rPr>
                <w:rFonts w:ascii="Arial" w:hAnsi="Arial" w:cs="Arial"/>
                <w:sz w:val="18"/>
                <w:szCs w:val="18"/>
                <w:lang w:eastAsia="zh-CN"/>
              </w:rP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rsidR="009C7416" w:rsidRDefault="009C7416" w:rsidP="00560288">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DC_12A_n7A</w:t>
            </w:r>
          </w:p>
          <w:p w:rsidR="009C7416" w:rsidRPr="007B6BD5" w:rsidRDefault="009C7416" w:rsidP="00560288">
            <w:pPr>
              <w:spacing w:after="0"/>
              <w:jc w:val="center"/>
              <w:rPr>
                <w:rFonts w:ascii="Arial" w:hAnsi="Arial"/>
                <w:sz w:val="18"/>
                <w:lang w:eastAsia="zh-CN"/>
              </w:rPr>
            </w:pPr>
            <w:r w:rsidRPr="00877CC8">
              <w:rPr>
                <w:rFonts w:ascii="Arial" w:hAnsi="Arial" w:cs="Arial"/>
                <w:sz w:val="18"/>
                <w:lang w:eastAsia="zh-CN"/>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lang w:eastAsia="zh-CN"/>
              </w:rPr>
            </w:pPr>
            <w:r w:rsidRPr="007B6BD5">
              <w:rPr>
                <w:rFonts w:cs="Arial"/>
                <w:lang w:eastAsia="zh-CN"/>
              </w:rPr>
              <w:t>DC_12A_n25A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lang w:eastAsia="zh-CN"/>
              </w:rPr>
            </w:pPr>
            <w:r w:rsidRPr="007B6BD5">
              <w:rPr>
                <w:rFonts w:cs="Arial"/>
                <w:lang w:eastAsia="zh-CN"/>
              </w:rPr>
              <w:t>DC_12A_n25A</w:t>
            </w:r>
          </w:p>
          <w:p w:rsidR="009C7416" w:rsidRPr="007B6BD5" w:rsidRDefault="009C7416" w:rsidP="00560288">
            <w:pPr>
              <w:pStyle w:val="TAC"/>
              <w:keepNext w:val="0"/>
              <w:keepLines w:val="0"/>
              <w:rPr>
                <w:rFonts w:cs="Arial"/>
                <w:lang w:eastAsia="zh-CN"/>
              </w:rPr>
            </w:pPr>
            <w:r w:rsidRPr="007B6BD5">
              <w:rPr>
                <w:rFonts w:cs="Arial"/>
                <w:lang w:eastAsia="zh-CN"/>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lang w:eastAsia="ja-JP"/>
              </w:rPr>
            </w:pPr>
            <w:r w:rsidRPr="007B6BD5">
              <w:rPr>
                <w:rFonts w:cs="Arial"/>
                <w:lang w:eastAsia="ja-JP"/>
              </w:rPr>
              <w:t>DC_12A_n25A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DC_30A_n2A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DC_30A_n5A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DC_12A_n41A</w:t>
            </w:r>
          </w:p>
          <w:p w:rsidR="009C7416" w:rsidRPr="007B6BD5" w:rsidRDefault="009C7416" w:rsidP="00560288">
            <w:pPr>
              <w:spacing w:after="0"/>
              <w:jc w:val="center"/>
              <w:rPr>
                <w:rFonts w:ascii="Arial" w:hAnsi="Arial" w:cs="Arial"/>
                <w:sz w:val="18"/>
                <w:szCs w:val="18"/>
                <w:lang w:eastAsia="fi-FI"/>
              </w:rPr>
            </w:pPr>
            <w:r w:rsidRPr="007B6BD5">
              <w:rPr>
                <w:rFonts w:ascii="Arial" w:hAnsi="Arial"/>
                <w:sz w:val="18"/>
              </w:rPr>
              <w:t>DC_12A_n66A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DC_12A_n5A</w:t>
            </w:r>
          </w:p>
          <w:p w:rsidR="009C7416" w:rsidRPr="007B6BD5" w:rsidRDefault="009C7416" w:rsidP="00560288">
            <w:pPr>
              <w:spacing w:after="0"/>
              <w:jc w:val="center"/>
              <w:rPr>
                <w:rFonts w:ascii="Arial" w:hAnsi="Arial"/>
                <w:sz w:val="18"/>
                <w:lang w:eastAsia="zh-CN"/>
              </w:rPr>
            </w:pPr>
            <w:r w:rsidRPr="007B6BD5">
              <w:rPr>
                <w:rFonts w:ascii="Arial" w:hAnsi="Arial"/>
                <w:sz w:val="18"/>
              </w:rPr>
              <w:t>DC_48A_n5A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DC_48A_n12A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DC_12A_n5A</w:t>
            </w:r>
          </w:p>
          <w:p w:rsidR="009C7416" w:rsidRPr="007B6BD5" w:rsidRDefault="009C7416" w:rsidP="00560288">
            <w:pPr>
              <w:spacing w:after="0"/>
              <w:jc w:val="center"/>
              <w:rPr>
                <w:rFonts w:ascii="Arial" w:hAnsi="Arial"/>
                <w:sz w:val="18"/>
                <w:lang w:eastAsia="fi-FI"/>
              </w:rPr>
            </w:pPr>
            <w:r w:rsidRPr="007B6BD5">
              <w:rPr>
                <w:rFonts w:ascii="Arial" w:hAnsi="Arial"/>
                <w:sz w:val="18"/>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DC_12A_n7A</w:t>
            </w:r>
          </w:p>
          <w:p w:rsidR="009C7416" w:rsidRPr="007B6BD5" w:rsidRDefault="009C7416" w:rsidP="00560288">
            <w:pPr>
              <w:spacing w:after="0"/>
              <w:jc w:val="center"/>
              <w:rPr>
                <w:rFonts w:ascii="Arial" w:hAnsi="Arial"/>
                <w:sz w:val="18"/>
              </w:rPr>
            </w:pPr>
            <w:r w:rsidRPr="007B6BD5">
              <w:rPr>
                <w:rFonts w:ascii="Arial" w:hAnsi="Arial"/>
                <w:sz w:val="18"/>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DC_12A_n5A</w:t>
            </w:r>
          </w:p>
          <w:p w:rsidR="009C7416" w:rsidRPr="007B6BD5" w:rsidRDefault="009C7416" w:rsidP="00560288">
            <w:pPr>
              <w:spacing w:after="0"/>
              <w:jc w:val="center"/>
              <w:rPr>
                <w:rFonts w:ascii="Arial" w:hAnsi="Arial"/>
                <w:sz w:val="18"/>
                <w:szCs w:val="18"/>
              </w:rPr>
            </w:pPr>
            <w:r w:rsidRPr="007B6BD5">
              <w:rPr>
                <w:rFonts w:ascii="Arial" w:hAnsi="Arial" w:cs="Arial"/>
                <w:sz w:val="18"/>
                <w:szCs w:val="18"/>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sz w:val="18"/>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rPr>
            </w:pPr>
            <w:r w:rsidRPr="007B6BD5">
              <w:rPr>
                <w:rFonts w:ascii="Arial" w:hAnsi="Arial"/>
                <w:sz w:val="18"/>
                <w:szCs w:val="18"/>
              </w:rPr>
              <w:t>DC_12A_n25A</w:t>
            </w:r>
          </w:p>
          <w:p w:rsidR="009C7416" w:rsidRPr="007B6BD5" w:rsidRDefault="009C7416" w:rsidP="00560288">
            <w:pPr>
              <w:spacing w:after="0"/>
              <w:jc w:val="center"/>
              <w:rPr>
                <w:rFonts w:ascii="Arial" w:hAnsi="Arial"/>
                <w:sz w:val="18"/>
                <w:lang w:eastAsia="fi-FI"/>
              </w:rPr>
            </w:pPr>
            <w:r w:rsidRPr="007B6BD5">
              <w:rPr>
                <w:rFonts w:ascii="Arial" w:hAnsi="Arial"/>
                <w:sz w:val="18"/>
                <w:szCs w:val="18"/>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DC_12A_n30A</w:t>
            </w:r>
          </w:p>
          <w:p w:rsidR="009C7416" w:rsidRPr="007B6BD5" w:rsidRDefault="009C7416" w:rsidP="00560288">
            <w:pPr>
              <w:spacing w:after="0"/>
              <w:jc w:val="center"/>
              <w:rPr>
                <w:rFonts w:ascii="Arial" w:hAnsi="Arial"/>
                <w:sz w:val="18"/>
                <w:szCs w:val="18"/>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DC_12A_n30A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DC_12A_n41A</w:t>
            </w:r>
          </w:p>
          <w:p w:rsidR="009C7416" w:rsidRPr="007B6BD5" w:rsidRDefault="009C7416" w:rsidP="00560288">
            <w:pPr>
              <w:spacing w:after="0"/>
              <w:jc w:val="center"/>
              <w:rPr>
                <w:rFonts w:ascii="Arial" w:hAnsi="Arial"/>
                <w:sz w:val="18"/>
                <w:szCs w:val="18"/>
              </w:rPr>
            </w:pPr>
            <w:r w:rsidRPr="007B6BD5">
              <w:rPr>
                <w:rFonts w:ascii="Arial" w:hAnsi="Arial"/>
                <w:sz w:val="18"/>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DC_12A_n66A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DC_12A_n66A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12A_n77A</w:t>
            </w:r>
            <w:r w:rsidRPr="00877CC8">
              <w:rPr>
                <w:bCs/>
                <w:vertAlign w:val="superscript"/>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12A_n77A</w:t>
            </w:r>
            <w:r w:rsidRPr="00877CC8">
              <w:rPr>
                <w:bCs/>
                <w:vertAlign w:val="superscript"/>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DC_12A_n78A</w:t>
            </w:r>
          </w:p>
          <w:p w:rsidR="009C7416" w:rsidRPr="007B6BD5" w:rsidRDefault="009C7416" w:rsidP="00560288">
            <w:pPr>
              <w:spacing w:after="0"/>
              <w:jc w:val="center"/>
              <w:rPr>
                <w:rFonts w:ascii="Arial" w:hAnsi="Arial"/>
                <w:sz w:val="18"/>
                <w:lang w:eastAsia="fi-FI"/>
              </w:rPr>
            </w:pPr>
            <w:r w:rsidRPr="007B6BD5">
              <w:rPr>
                <w:rFonts w:ascii="Arial" w:hAnsi="Arial"/>
                <w:sz w:val="18"/>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DC_12A_n78A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DC_12A_n66A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lastRenderedPageBreak/>
              <w:t>DC_12A_n66(2A)-n78A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DC_12A_n66A-n78(2A)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DC_12A_n66A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DC_12A_n78A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DC_12A_n2A</w:t>
            </w:r>
          </w:p>
          <w:p w:rsidR="009C7416" w:rsidRPr="007B6BD5" w:rsidRDefault="009C7416" w:rsidP="00560288">
            <w:pPr>
              <w:spacing w:after="0"/>
              <w:jc w:val="center"/>
              <w:rPr>
                <w:rFonts w:ascii="Arial" w:hAnsi="Arial" w:cs="Arial"/>
                <w:sz w:val="18"/>
                <w:lang w:eastAsia="zh-TW"/>
              </w:rPr>
            </w:pPr>
            <w:r w:rsidRPr="007B6BD5">
              <w:rPr>
                <w:rFonts w:ascii="Arial" w:hAnsi="Arial"/>
                <w:sz w:val="18"/>
              </w:rP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DC_12A_n77A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DC_13A_n2A</w:t>
            </w:r>
          </w:p>
          <w:p w:rsidR="009C7416" w:rsidRPr="007B6BD5" w:rsidRDefault="009C7416" w:rsidP="00560288">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rPr>
              <w:t>DC_13A_n48A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DC_13A_n7A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DC_13A_n78A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color w:val="000000"/>
                <w:sz w:val="18"/>
                <w:szCs w:val="18"/>
              </w:rPr>
              <w:t>DC_13A_n2A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pPr>
            <w:r w:rsidRPr="00877CC8">
              <w:rPr>
                <w:rFonts w:cs="Arial"/>
              </w:rPr>
              <w:t>DC_13A_n77A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rFonts w:cs="Arial"/>
              </w:rPr>
            </w:pPr>
            <w:r w:rsidRPr="00877CC8">
              <w:rPr>
                <w:rFonts w:cs="Arial"/>
              </w:rPr>
              <w:t>DC_13A_n77A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DC_13A_n48A</w:t>
            </w:r>
          </w:p>
          <w:p w:rsidR="009C7416" w:rsidRPr="007B6BD5" w:rsidRDefault="009C7416" w:rsidP="00560288">
            <w:pPr>
              <w:spacing w:after="0"/>
              <w:jc w:val="center"/>
              <w:rPr>
                <w:rFonts w:ascii="Arial" w:hAnsi="Arial"/>
                <w:sz w:val="18"/>
                <w:lang w:eastAsia="fi-FI"/>
              </w:rPr>
            </w:pPr>
            <w:r w:rsidRPr="007B6BD5">
              <w:rPr>
                <w:rFonts w:ascii="Arial" w:hAnsi="Arial"/>
                <w:sz w:val="18"/>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DC_13A-66B_n2A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rsidR="009C7416" w:rsidRPr="007B6BD5" w:rsidRDefault="009C7416" w:rsidP="00560288">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rsidR="009C7416" w:rsidRPr="007B6BD5" w:rsidRDefault="009C7416" w:rsidP="00560288">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rPr>
                <w:b/>
                <w:lang w:eastAsia="fi-FI"/>
              </w:rPr>
            </w:pPr>
            <w:r w:rsidRPr="00877CC8">
              <w:rPr>
                <w:lang w:eastAsia="fi-FI"/>
              </w:rPr>
              <w:t>DC_13A_</w:t>
            </w:r>
            <w:r w:rsidRPr="00877CC8">
              <w:rPr>
                <w:lang w:eastAsia="ja-JP"/>
              </w:rPr>
              <w:t>n5A</w:t>
            </w:r>
          </w:p>
          <w:p w:rsidR="009C7416" w:rsidRPr="007B6BD5" w:rsidRDefault="009C7416" w:rsidP="00560288">
            <w:pPr>
              <w:pStyle w:val="TAC"/>
              <w:rPr>
                <w:color w:val="000000"/>
                <w:szCs w:val="18"/>
                <w:lang w:eastAsia="zh-CN"/>
              </w:rPr>
            </w:pPr>
            <w:r w:rsidRPr="00877CC8">
              <w:rPr>
                <w:lang w:eastAsia="fi-FI"/>
              </w:rPr>
              <w:t>DC_66A_</w:t>
            </w:r>
            <w:r w:rsidRPr="00877CC8">
              <w:rPr>
                <w:lang w:eastAsia="ja-JP"/>
              </w:rPr>
              <w:t>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rPr>
                <w:b/>
                <w:lang w:eastAsia="fi-FI"/>
              </w:rPr>
            </w:pPr>
            <w:r w:rsidRPr="00877CC8">
              <w:rPr>
                <w:lang w:eastAsia="fi-FI"/>
              </w:rPr>
              <w:t>DC_13A_</w:t>
            </w:r>
            <w:r w:rsidRPr="00877CC8">
              <w:rPr>
                <w:lang w:eastAsia="ja-JP"/>
              </w:rPr>
              <w:t>n5A</w:t>
            </w:r>
          </w:p>
          <w:p w:rsidR="009C7416" w:rsidRPr="007B6BD5" w:rsidRDefault="009C7416" w:rsidP="00560288">
            <w:pPr>
              <w:pStyle w:val="TAC"/>
              <w:rPr>
                <w:lang w:eastAsia="fi-FI"/>
              </w:rPr>
            </w:pPr>
            <w:r w:rsidRPr="00877CC8">
              <w:rPr>
                <w:lang w:eastAsia="fi-FI"/>
              </w:rPr>
              <w:t>DC_66A_</w:t>
            </w:r>
            <w:r w:rsidRPr="00877CC8">
              <w:rPr>
                <w:lang w:eastAsia="ja-JP"/>
              </w:rPr>
              <w:t>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DC_13A_n48A</w:t>
            </w:r>
          </w:p>
          <w:p w:rsidR="009C7416" w:rsidRPr="007B6BD5" w:rsidRDefault="009C7416" w:rsidP="00560288">
            <w:pPr>
              <w:spacing w:after="0"/>
              <w:jc w:val="center"/>
              <w:rPr>
                <w:rFonts w:ascii="Arial" w:hAnsi="Arial"/>
                <w:sz w:val="18"/>
                <w:lang w:eastAsia="fi-FI"/>
              </w:rPr>
            </w:pPr>
            <w:r w:rsidRPr="007B6BD5">
              <w:rPr>
                <w:rFonts w:ascii="Arial" w:hAnsi="Arial"/>
                <w:kern w:val="2"/>
                <w:sz w:val="18"/>
                <w:szCs w:val="18"/>
                <w:lang w:eastAsia="zh-CN"/>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DC_13A_n48A</w:t>
            </w:r>
          </w:p>
          <w:p w:rsidR="009C7416" w:rsidRPr="007B6BD5" w:rsidRDefault="009C7416" w:rsidP="00560288">
            <w:pPr>
              <w:spacing w:after="0"/>
              <w:jc w:val="center"/>
              <w:rPr>
                <w:rFonts w:ascii="Arial" w:hAnsi="Arial"/>
                <w:sz w:val="18"/>
                <w:lang w:eastAsia="fi-FI"/>
              </w:rPr>
            </w:pPr>
            <w:r w:rsidRPr="007B6BD5">
              <w:rPr>
                <w:rFonts w:ascii="Arial" w:hAnsi="Arial"/>
                <w:kern w:val="2"/>
                <w:sz w:val="18"/>
                <w:szCs w:val="18"/>
                <w:lang w:eastAsia="zh-CN"/>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DC_13A-66A_n66A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rPr>
                <w:lang w:eastAsia="ja-JP"/>
              </w:rPr>
            </w:pPr>
            <w:r w:rsidRPr="00877CC8">
              <w:rPr>
                <w:lang w:eastAsia="ja-JP"/>
              </w:rPr>
              <w:t>DC_13A-66A_n77A</w:t>
            </w:r>
            <w:r w:rsidRPr="00877CC8">
              <w:rPr>
                <w:vertAlign w:val="superscript"/>
              </w:rPr>
              <w:t>14</w:t>
            </w:r>
          </w:p>
          <w:p w:rsidR="009C7416" w:rsidRPr="007B6BD5" w:rsidRDefault="009C7416" w:rsidP="00560288">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pStyle w:val="TAC"/>
              <w:rPr>
                <w:lang w:eastAsia="fi-FI"/>
              </w:rPr>
            </w:pPr>
            <w:r w:rsidRPr="00877CC8">
              <w:rPr>
                <w:lang w:eastAsia="fi-FI"/>
              </w:rPr>
              <w:t>DC_13A_</w:t>
            </w:r>
            <w:r w:rsidRPr="00877CC8">
              <w:rPr>
                <w:lang w:eastAsia="ja-JP"/>
              </w:rPr>
              <w:t>n77A</w:t>
            </w:r>
            <w:r w:rsidRPr="00877CC8">
              <w:rPr>
                <w:vertAlign w:val="superscript"/>
              </w:rPr>
              <w:t>14</w:t>
            </w:r>
          </w:p>
          <w:p w:rsidR="009C7416" w:rsidRPr="007B6BD5" w:rsidRDefault="009C7416" w:rsidP="00560288">
            <w:pPr>
              <w:pStyle w:val="TAC"/>
              <w:rPr>
                <w:lang w:eastAsia="fi-FI"/>
              </w:rPr>
            </w:pPr>
            <w:r w:rsidRPr="00877CC8">
              <w:rPr>
                <w:lang w:eastAsia="fi-FI"/>
              </w:rPr>
              <w:t>DC_66A_</w:t>
            </w:r>
            <w:r w:rsidRPr="00877CC8">
              <w:rPr>
                <w:lang w:eastAsia="ja-JP"/>
              </w:rPr>
              <w:t>n77A</w:t>
            </w:r>
            <w:r w:rsidRPr="00877CC8">
              <w:rPr>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pStyle w:val="TAC"/>
              <w:rPr>
                <w:lang w:eastAsia="fi-FI"/>
              </w:rPr>
            </w:pPr>
            <w:r w:rsidRPr="00C04E13">
              <w:rPr>
                <w:lang w:eastAsia="fi-FI"/>
              </w:rPr>
              <w:t>DC_13A-66A-66A_n77A</w:t>
            </w:r>
          </w:p>
          <w:p w:rsidR="009C7416" w:rsidRPr="007B6BD5" w:rsidRDefault="009C7416" w:rsidP="00560288">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pStyle w:val="TAC"/>
              <w:rPr>
                <w:lang w:eastAsia="ja-JP"/>
              </w:rPr>
            </w:pPr>
            <w:r w:rsidRPr="00877CC8">
              <w:rPr>
                <w:lang w:eastAsia="fi-FI"/>
              </w:rPr>
              <w:t>DC_13A_</w:t>
            </w:r>
            <w:r w:rsidRPr="00877CC8">
              <w:rPr>
                <w:lang w:eastAsia="ja-JP"/>
              </w:rPr>
              <w:t>n77A</w:t>
            </w:r>
            <w:r w:rsidRPr="00877CC8">
              <w:rPr>
                <w:vertAlign w:val="superscript"/>
                <w:lang w:eastAsia="ja-JP"/>
              </w:rPr>
              <w:t>14</w:t>
            </w:r>
          </w:p>
          <w:p w:rsidR="009C7416" w:rsidRPr="007B6BD5" w:rsidRDefault="009C7416" w:rsidP="00560288">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rsidR="009C7416" w:rsidRPr="007B6BD5" w:rsidRDefault="009C7416" w:rsidP="00560288">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DC_13A-48A_n66A</w:t>
            </w:r>
          </w:p>
          <w:p w:rsidR="009C7416" w:rsidRPr="007B6BD5" w:rsidRDefault="009C7416" w:rsidP="00560288">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rsidR="009C7416" w:rsidRPr="007B6BD5" w:rsidRDefault="009C7416" w:rsidP="00560288">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DC_13A-48D_n66A</w:t>
            </w:r>
          </w:p>
          <w:p w:rsidR="009C7416" w:rsidRPr="007B6BD5" w:rsidRDefault="009C7416" w:rsidP="00560288">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877CC8" w:rsidRDefault="009C7416" w:rsidP="00560288">
            <w:pPr>
              <w:pStyle w:val="TAC"/>
              <w:rPr>
                <w:lang w:eastAsia="ja-JP"/>
              </w:rPr>
            </w:pPr>
            <w:r w:rsidRPr="00877CC8">
              <w:rPr>
                <w:lang w:eastAsia="ja-JP"/>
              </w:rPr>
              <w:lastRenderedPageBreak/>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rsidR="009C7416" w:rsidRPr="00877CC8" w:rsidRDefault="009C7416" w:rsidP="00560288">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rsidR="009C7416" w:rsidRPr="00877CC8" w:rsidRDefault="009C7416" w:rsidP="00560288">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rsidR="009C7416" w:rsidRPr="00877CC8" w:rsidRDefault="009C7416" w:rsidP="00560288">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rsidR="009C7416" w:rsidRPr="00877CC8" w:rsidRDefault="009C7416" w:rsidP="00560288">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rsidR="009C7416" w:rsidRPr="007B6BD5" w:rsidRDefault="009C7416" w:rsidP="00560288">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color w:val="000000"/>
                <w:szCs w:val="18"/>
                <w:lang w:eastAsia="zh-CN"/>
              </w:rPr>
            </w:pPr>
            <w:r w:rsidRPr="00877CC8">
              <w:rPr>
                <w:lang w:val="x-none" w:eastAsia="ja-JP"/>
              </w:rPr>
              <w:t>DC_13A_n77A</w:t>
            </w:r>
            <w:r w:rsidRPr="00877CC8">
              <w:rPr>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lang w:eastAsia="ja-JP"/>
              </w:rPr>
            </w:pPr>
            <w:r w:rsidRPr="00877CC8">
              <w:rPr>
                <w:lang w:val="x-none" w:eastAsia="ja-JP"/>
              </w:rPr>
              <w:t>DC_13A_n77A</w:t>
            </w:r>
            <w:r w:rsidRPr="00877CC8">
              <w:rPr>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DC_14A_n2A</w:t>
            </w:r>
          </w:p>
          <w:p w:rsidR="009C7416" w:rsidRPr="007B6BD5" w:rsidRDefault="009C7416" w:rsidP="00560288">
            <w:pPr>
              <w:spacing w:after="0"/>
              <w:jc w:val="center"/>
              <w:rPr>
                <w:rFonts w:ascii="Arial" w:hAnsi="Arial"/>
                <w:sz w:val="18"/>
                <w:lang w:eastAsia="ja-JP"/>
              </w:rPr>
            </w:pPr>
            <w:r w:rsidRPr="007B6BD5">
              <w:rPr>
                <w:rFonts w:ascii="Arial" w:hAnsi="Arial"/>
                <w:sz w:val="18"/>
              </w:rPr>
              <w:t>DC_30A_n2A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DC_14A_n5A</w:t>
            </w:r>
          </w:p>
          <w:p w:rsidR="009C7416" w:rsidRPr="007B6BD5" w:rsidRDefault="009C7416" w:rsidP="00560288">
            <w:pPr>
              <w:spacing w:after="0"/>
              <w:jc w:val="center"/>
              <w:rPr>
                <w:rFonts w:ascii="Arial" w:hAnsi="Arial"/>
                <w:sz w:val="18"/>
              </w:rPr>
            </w:pPr>
            <w:r w:rsidRPr="007B6BD5">
              <w:rPr>
                <w:rFonts w:ascii="Arial" w:hAnsi="Arial"/>
                <w:sz w:val="18"/>
              </w:rPr>
              <w:t>DC_30A_n5A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DC_14A_n66A</w:t>
            </w:r>
          </w:p>
          <w:p w:rsidR="009C7416" w:rsidRPr="007B6BD5" w:rsidRDefault="009C7416" w:rsidP="00560288">
            <w:pPr>
              <w:spacing w:after="0"/>
              <w:jc w:val="center"/>
              <w:rPr>
                <w:rFonts w:ascii="Arial" w:hAnsi="Arial"/>
                <w:sz w:val="18"/>
                <w:lang w:eastAsia="ja-JP"/>
              </w:rPr>
            </w:pPr>
            <w:r w:rsidRPr="007B6BD5">
              <w:rPr>
                <w:rFonts w:ascii="Arial" w:hAnsi="Arial"/>
                <w:sz w:val="18"/>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DC_14A_n5A</w:t>
            </w:r>
          </w:p>
          <w:p w:rsidR="009C7416" w:rsidRPr="007B6BD5" w:rsidRDefault="009C7416" w:rsidP="00560288">
            <w:pPr>
              <w:spacing w:after="0"/>
              <w:jc w:val="center"/>
              <w:rPr>
                <w:rFonts w:ascii="Arial" w:hAnsi="Arial" w:cs="Arial"/>
                <w:sz w:val="18"/>
              </w:rPr>
            </w:pPr>
            <w:r w:rsidRPr="007B6BD5">
              <w:rPr>
                <w:rFonts w:ascii="Arial" w:hAnsi="Arial"/>
                <w:sz w:val="18"/>
                <w:lang w:eastAsia="ja-JP"/>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DC_14A_n5A</w:t>
            </w:r>
          </w:p>
          <w:p w:rsidR="009C7416" w:rsidRPr="007B6BD5" w:rsidRDefault="009C7416" w:rsidP="00560288">
            <w:pPr>
              <w:spacing w:after="0"/>
              <w:jc w:val="center"/>
              <w:rPr>
                <w:rFonts w:ascii="Arial" w:hAnsi="Arial" w:cs="Arial"/>
                <w:sz w:val="18"/>
              </w:rPr>
            </w:pPr>
            <w:r w:rsidRPr="007B6BD5">
              <w:rPr>
                <w:rFonts w:ascii="Arial" w:hAnsi="Arial"/>
                <w:sz w:val="18"/>
                <w:lang w:eastAsia="ja-JP"/>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pPr>
            <w:r w:rsidRPr="00877CC8">
              <w:t>DC_14A_n30A</w:t>
            </w:r>
          </w:p>
          <w:p w:rsidR="009C7416" w:rsidRPr="007B6BD5" w:rsidRDefault="009C7416" w:rsidP="00560288">
            <w:pPr>
              <w:pStyle w:val="TAC"/>
              <w:rPr>
                <w:lang w:eastAsia="ja-JP"/>
              </w:rPr>
            </w:pPr>
            <w:r w:rsidRPr="00877CC8">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pPr>
            <w:r w:rsidRPr="00877CC8">
              <w:t>DC_14A_n30A</w:t>
            </w:r>
          </w:p>
          <w:p w:rsidR="009C7416" w:rsidRPr="007B6BD5" w:rsidRDefault="009C7416" w:rsidP="00560288">
            <w:pPr>
              <w:pStyle w:val="TAC"/>
            </w:pPr>
            <w:r w:rsidRPr="00877CC8">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DC_14A_n66A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14A_n77A</w:t>
            </w:r>
            <w:r w:rsidRPr="00877CC8">
              <w:rPr>
                <w:vertAlign w:val="superscript"/>
              </w:rPr>
              <w:t>14</w:t>
            </w:r>
          </w:p>
          <w:p w:rsidR="009C7416" w:rsidRPr="007B6BD5" w:rsidRDefault="009C7416" w:rsidP="00560288">
            <w:pPr>
              <w:pStyle w:val="TAC"/>
              <w:rPr>
                <w:lang w:eastAsia="ja-JP"/>
              </w:rPr>
            </w:pPr>
            <w:r w:rsidRPr="00877CC8">
              <w:rPr>
                <w:lang w:val="fi-FI" w:eastAsia="fi-FI"/>
              </w:rPr>
              <w:t>DC_</w:t>
            </w:r>
            <w:r w:rsidRPr="00877CC8">
              <w:rPr>
                <w:lang w:val="fi-FI"/>
              </w:rPr>
              <w:t>66A_n77A</w:t>
            </w:r>
            <w:r w:rsidRPr="00877CC8">
              <w:rPr>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14A_n77A</w:t>
            </w:r>
            <w:r w:rsidRPr="00877CC8">
              <w:rPr>
                <w:vertAlign w:val="superscript"/>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rsidR="009C7416" w:rsidRPr="007B6BD5" w:rsidRDefault="009C7416" w:rsidP="00560288">
            <w:pPr>
              <w:pStyle w:val="TAC"/>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rsidR="009C7416" w:rsidRPr="007B6BD5" w:rsidRDefault="009C7416" w:rsidP="00560288">
            <w:pPr>
              <w:pStyle w:val="TAC"/>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rsidR="009C7416" w:rsidRPr="007B6BD5" w:rsidRDefault="009C7416" w:rsidP="00560288">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rsidR="009C7416" w:rsidRPr="007B6BD5" w:rsidRDefault="009C7416" w:rsidP="00560288">
            <w:pPr>
              <w:spacing w:after="0"/>
              <w:jc w:val="center"/>
              <w:rPr>
                <w:rFonts w:ascii="Arial" w:hAnsi="Arial"/>
                <w:sz w:val="18"/>
              </w:rPr>
            </w:pPr>
            <w:r w:rsidRPr="007B6BD5">
              <w:rPr>
                <w:rFonts w:ascii="Arial" w:eastAsia="Yu Mincho" w:hAnsi="Arial"/>
                <w:sz w:val="18"/>
                <w:szCs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rsidR="009C7416" w:rsidRPr="007B6BD5" w:rsidRDefault="009C7416" w:rsidP="00560288">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DC_18A_n3A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18</w:t>
            </w:r>
            <w:r w:rsidRPr="007B6BD5">
              <w:rPr>
                <w:rFonts w:ascii="Arial" w:hAnsi="Arial"/>
                <w:sz w:val="18"/>
                <w:lang w:eastAsia="fi-FI"/>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w:t>
            </w:r>
            <w:r w:rsidRPr="007B6BD5">
              <w:rPr>
                <w:rFonts w:ascii="Arial" w:hAnsi="Arial"/>
                <w:sz w:val="18"/>
                <w:lang w:eastAsia="fi-FI"/>
              </w:rPr>
              <w:t>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DC_18A_n41A</w:t>
            </w:r>
          </w:p>
          <w:p w:rsidR="009C7416" w:rsidRPr="007B6BD5" w:rsidRDefault="009C7416" w:rsidP="00560288">
            <w:pPr>
              <w:spacing w:after="0"/>
              <w:jc w:val="center"/>
              <w:rPr>
                <w:rFonts w:ascii="Arial" w:hAnsi="Arial"/>
                <w:sz w:val="18"/>
                <w:lang w:eastAsia="fi-FI"/>
              </w:rPr>
            </w:pPr>
            <w:r w:rsidRPr="007B6BD5">
              <w:rPr>
                <w:rFonts w:ascii="Arial" w:hAnsi="Arial"/>
                <w:sz w:val="18"/>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DC_18A_n41A</w:t>
            </w:r>
          </w:p>
          <w:p w:rsidR="009C7416" w:rsidRPr="007B6BD5" w:rsidRDefault="009C7416" w:rsidP="00560288">
            <w:pPr>
              <w:spacing w:after="0"/>
              <w:jc w:val="center"/>
              <w:rPr>
                <w:rFonts w:ascii="Arial" w:hAnsi="Arial"/>
                <w:sz w:val="18"/>
              </w:rPr>
            </w:pPr>
            <w:r w:rsidRPr="007B6BD5">
              <w:rPr>
                <w:rFonts w:ascii="Arial" w:hAnsi="Arial"/>
                <w:sz w:val="18"/>
              </w:rPr>
              <w:t>DC_18A_n77A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DC_18A_n41A</w:t>
            </w:r>
          </w:p>
          <w:p w:rsidR="009C7416" w:rsidRPr="007B6BD5" w:rsidRDefault="009C7416" w:rsidP="00560288">
            <w:pPr>
              <w:spacing w:after="0"/>
              <w:jc w:val="center"/>
              <w:rPr>
                <w:rFonts w:ascii="Arial" w:hAnsi="Arial"/>
                <w:sz w:val="18"/>
              </w:rPr>
            </w:pPr>
            <w:r w:rsidRPr="007B6BD5">
              <w:rPr>
                <w:rFonts w:ascii="Arial" w:hAnsi="Arial"/>
                <w:sz w:val="18"/>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DC_18A-42A_n79A</w:t>
            </w:r>
          </w:p>
          <w:p w:rsidR="009C7416" w:rsidRPr="007B6BD5" w:rsidRDefault="009C7416" w:rsidP="00560288">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lang w:eastAsia="zh-CN"/>
              </w:rPr>
            </w:pPr>
            <w:r w:rsidRPr="007B6BD5">
              <w:rPr>
                <w:rFonts w:ascii="Arial" w:hAnsi="Arial"/>
                <w:sz w:val="18"/>
              </w:rPr>
              <w:t>DC_21A_n1A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lang w:eastAsia="zh-CN"/>
              </w:rPr>
            </w:pPr>
            <w:r w:rsidRPr="007B6BD5">
              <w:rPr>
                <w:rFonts w:ascii="Arial" w:hAnsi="Arial"/>
                <w:sz w:val="18"/>
              </w:rPr>
              <w:t>DC_42A_n1A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DC_19A-42A_n79C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DC_19A-42C_n79C</w:t>
            </w:r>
          </w:p>
          <w:p w:rsidR="009C7416" w:rsidRPr="007B6BD5" w:rsidRDefault="009C7416" w:rsidP="00560288">
            <w:pPr>
              <w:spacing w:after="0"/>
              <w:jc w:val="center"/>
              <w:rPr>
                <w:rFonts w:ascii="Arial" w:hAnsi="Arial"/>
                <w:sz w:val="18"/>
                <w:lang w:eastAsia="ja-JP"/>
              </w:rPr>
            </w:pPr>
            <w:r w:rsidRPr="007B6BD5">
              <w:rPr>
                <w:rFonts w:ascii="Arial" w:hAnsi="Arial"/>
                <w:sz w:val="18"/>
              </w:rPr>
              <w:t>DC_19A-42D_n79A</w:t>
            </w:r>
          </w:p>
          <w:p w:rsidR="009C7416" w:rsidRPr="007B6BD5" w:rsidRDefault="009C7416" w:rsidP="00560288">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DC_20A_n1A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91472A">
              <w:rPr>
                <w:rFonts w:ascii="Arial" w:hAnsi="Arial"/>
                <w:sz w:val="18"/>
                <w:lang w:eastAsia="ja-JP"/>
              </w:rPr>
              <w:lastRenderedPageBreak/>
              <w:t>DC_20A_n1A-n41A</w:t>
            </w:r>
          </w:p>
        </w:tc>
        <w:tc>
          <w:tcPr>
            <w:tcW w:w="5964" w:type="dxa"/>
            <w:tcBorders>
              <w:top w:val="single" w:sz="4" w:space="0" w:color="auto"/>
              <w:left w:val="single" w:sz="4" w:space="0" w:color="auto"/>
              <w:bottom w:val="single" w:sz="4" w:space="0" w:color="auto"/>
              <w:right w:val="single" w:sz="4" w:space="0" w:color="auto"/>
            </w:tcBorders>
          </w:tcPr>
          <w:p w:rsidR="009C7416" w:rsidRPr="0091472A" w:rsidRDefault="009C7416" w:rsidP="00560288">
            <w:pPr>
              <w:pStyle w:val="TAC"/>
              <w:rPr>
                <w:lang w:eastAsia="ja-JP"/>
              </w:rPr>
            </w:pPr>
            <w:r w:rsidRPr="0091472A">
              <w:rPr>
                <w:lang w:eastAsia="ja-JP"/>
              </w:rPr>
              <w:t>DC_20A_n1A</w:t>
            </w:r>
          </w:p>
          <w:p w:rsidR="009C7416" w:rsidRPr="007B6BD5" w:rsidRDefault="009C7416" w:rsidP="00560288">
            <w:pPr>
              <w:spacing w:after="0"/>
              <w:jc w:val="center"/>
              <w:rPr>
                <w:rFonts w:ascii="Arial" w:hAnsi="Arial"/>
                <w:sz w:val="18"/>
                <w:lang w:eastAsia="ja-JP"/>
              </w:rPr>
            </w:pPr>
            <w:r w:rsidRPr="0091472A">
              <w:rPr>
                <w:rFonts w:ascii="Arial" w:hAnsi="Arial"/>
                <w:sz w:val="18"/>
                <w:lang w:eastAsia="ja-JP"/>
              </w:rPr>
              <w:t>DC_20A_n41A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DC_20A_n3A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rPr>
              <w:t>DC_20A_n38A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DC_20A_n8A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lang w:eastAsia="fi-FI"/>
              </w:rPr>
            </w:pPr>
            <w:r w:rsidRPr="007B6BD5">
              <w:rPr>
                <w:rFonts w:ascii="Arial" w:hAnsi="Arial"/>
                <w:sz w:val="18"/>
              </w:rPr>
              <w:t>DC_28A_n1A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rsidR="009C7416" w:rsidRPr="007B6BD5" w:rsidRDefault="009C7416" w:rsidP="00560288">
            <w:pPr>
              <w:spacing w:after="0"/>
              <w:jc w:val="center"/>
              <w:rPr>
                <w:rFonts w:ascii="Arial" w:hAnsi="Arial"/>
                <w:sz w:val="18"/>
                <w:lang w:eastAsia="fi-FI"/>
              </w:rPr>
            </w:pPr>
            <w:r>
              <w:rPr>
                <w:rFonts w:ascii="Arial" w:hAnsi="Arial" w:cs="Arial"/>
                <w:sz w:val="18"/>
                <w:szCs w:val="18"/>
              </w:rPr>
              <w:t>DC_28A_n7A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DC_20A_n8A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DC_20A_n7A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DC_20A-32A_n78A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lang w:eastAsia="fi-FI"/>
              </w:rPr>
            </w:pPr>
            <w:r w:rsidRPr="007B6BD5">
              <w:rPr>
                <w:rFonts w:ascii="Arial" w:hAnsi="Arial"/>
                <w:sz w:val="18"/>
              </w:rPr>
              <w:t>DC_38A_n1A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DC_20A_n3A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69159E" w:rsidRDefault="009C7416" w:rsidP="00560288">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69159E" w:rsidRDefault="009C7416" w:rsidP="00560288">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rsidR="009C7416" w:rsidRPr="0069159E" w:rsidRDefault="009C7416" w:rsidP="00560288">
            <w:pPr>
              <w:pStyle w:val="TAC"/>
              <w:rPr>
                <w:rFonts w:eastAsia="MS Mincho" w:cs="Arial"/>
                <w:kern w:val="2"/>
                <w:lang w:eastAsia="zh-CN"/>
              </w:rPr>
            </w:pPr>
            <w:r w:rsidRPr="0069159E">
              <w:rPr>
                <w:rFonts w:eastAsia="MS Mincho" w:cs="Arial"/>
                <w:kern w:val="2"/>
                <w:lang w:eastAsia="zh-CN"/>
              </w:rPr>
              <w:t>DC_20A_n28A</w:t>
            </w:r>
          </w:p>
          <w:p w:rsidR="009C7416" w:rsidRPr="0069159E" w:rsidRDefault="009C7416" w:rsidP="00560288">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DC_20A-40A_n1A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DC_20A-40A_n78A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DC_20A_n78A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rsidR="009C7416" w:rsidRPr="00E41D0E" w:rsidRDefault="009C7416" w:rsidP="00560288">
            <w:pPr>
              <w:pStyle w:val="TAC"/>
              <w:rPr>
                <w:rFonts w:cs="Arial"/>
                <w:lang w:eastAsia="ja-JP"/>
              </w:rPr>
            </w:pPr>
            <w:r w:rsidRPr="00E41D0E">
              <w:rPr>
                <w:rFonts w:cs="Arial"/>
                <w:lang w:eastAsia="ja-JP"/>
              </w:rPr>
              <w:t>DC_20A_n28A</w:t>
            </w:r>
          </w:p>
          <w:p w:rsidR="009C7416" w:rsidRPr="00E41D0E" w:rsidRDefault="009C7416" w:rsidP="00560288">
            <w:pPr>
              <w:spacing w:after="0"/>
              <w:jc w:val="center"/>
              <w:rPr>
                <w:rFonts w:ascii="Arial" w:hAnsi="Arial" w:cs="Arial"/>
                <w:sz w:val="18"/>
                <w:lang w:eastAsia="ja-JP"/>
              </w:rPr>
            </w:pPr>
            <w:r w:rsidRPr="00E41D0E">
              <w:rPr>
                <w:rFonts w:ascii="Arial" w:hAnsi="Arial" w:cs="Arial"/>
                <w:sz w:val="18"/>
                <w:lang w:eastAsia="ja-JP"/>
              </w:rPr>
              <w:t>DC_40A_n28A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DC_20A-40A_n78(2A)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pStyle w:val="TAC"/>
              <w:rPr>
                <w:lang w:eastAsia="ja-JP"/>
              </w:rPr>
            </w:pPr>
            <w:r w:rsidRPr="008015B0">
              <w:rPr>
                <w:lang w:eastAsia="zh-CN"/>
              </w:rPr>
              <w:t>DC_20A-41A_n1A</w:t>
            </w:r>
          </w:p>
          <w:p w:rsidR="009C7416" w:rsidRPr="007B6BD5" w:rsidRDefault="009C7416" w:rsidP="00560288">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015B0" w:rsidRDefault="009C7416" w:rsidP="00560288">
            <w:pPr>
              <w:pStyle w:val="TAC"/>
              <w:rPr>
                <w:lang w:eastAsia="zh-CN"/>
              </w:rPr>
            </w:pPr>
            <w:r w:rsidRPr="008015B0">
              <w:rPr>
                <w:lang w:eastAsia="zh-CN"/>
              </w:rPr>
              <w:t>DC_20A_n1A</w:t>
            </w:r>
          </w:p>
          <w:p w:rsidR="009C7416" w:rsidRPr="008015B0" w:rsidRDefault="009C7416" w:rsidP="00560288">
            <w:pPr>
              <w:pStyle w:val="TAC"/>
              <w:rPr>
                <w:lang w:eastAsia="zh-CN"/>
              </w:rPr>
            </w:pPr>
            <w:r w:rsidRPr="008015B0">
              <w:rPr>
                <w:lang w:eastAsia="zh-CN"/>
              </w:rPr>
              <w:t>DC_41A_n1A</w:t>
            </w:r>
          </w:p>
          <w:p w:rsidR="009C7416" w:rsidRPr="007B6BD5" w:rsidRDefault="009C7416" w:rsidP="00560288">
            <w:pPr>
              <w:pStyle w:val="TAC"/>
              <w:rPr>
                <w:lang w:eastAsia="ja-JP"/>
              </w:rPr>
            </w:pPr>
            <w:r w:rsidRPr="008015B0">
              <w:rPr>
                <w:lang w:eastAsia="zh-CN"/>
              </w:rPr>
              <w:t>DC_41C_n1A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DC_20A-41A_n41A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pStyle w:val="TAC"/>
              <w:rPr>
                <w:lang w:eastAsia="ja-JP"/>
              </w:rPr>
            </w:pPr>
            <w:r w:rsidRPr="008015B0">
              <w:rPr>
                <w:lang w:eastAsia="zh-CN"/>
              </w:rPr>
              <w:lastRenderedPageBreak/>
              <w:t>DC_20A-41A_n78A</w:t>
            </w:r>
          </w:p>
          <w:p w:rsidR="009C7416" w:rsidRPr="007B6BD5" w:rsidRDefault="009C7416" w:rsidP="00560288">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015B0" w:rsidRDefault="009C7416" w:rsidP="00560288">
            <w:pPr>
              <w:pStyle w:val="TAC"/>
              <w:rPr>
                <w:lang w:eastAsia="zh-CN"/>
              </w:rPr>
            </w:pPr>
            <w:r w:rsidRPr="008015B0">
              <w:rPr>
                <w:lang w:eastAsia="zh-CN"/>
              </w:rPr>
              <w:t>DC_20A_n78A</w:t>
            </w:r>
          </w:p>
          <w:p w:rsidR="009C7416" w:rsidRPr="008015B0" w:rsidRDefault="009C7416" w:rsidP="00560288">
            <w:pPr>
              <w:pStyle w:val="TAC"/>
              <w:rPr>
                <w:lang w:eastAsia="zh-CN"/>
              </w:rPr>
            </w:pPr>
            <w:r w:rsidRPr="008015B0">
              <w:rPr>
                <w:lang w:eastAsia="zh-CN"/>
              </w:rPr>
              <w:t>DC_41A_n78A</w:t>
            </w:r>
          </w:p>
          <w:p w:rsidR="009C7416" w:rsidRPr="007B6BD5" w:rsidRDefault="009C7416" w:rsidP="00560288">
            <w:pPr>
              <w:pStyle w:val="TAC"/>
              <w:rPr>
                <w:lang w:eastAsia="ja-JP"/>
              </w:rPr>
            </w:pPr>
            <w:r w:rsidRPr="008015B0">
              <w:rPr>
                <w:lang w:eastAsia="zh-CN"/>
              </w:rPr>
              <w:t>DC_41C_n78A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rsidR="009C7416" w:rsidRPr="007B6BD5" w:rsidRDefault="009C7416" w:rsidP="00560288">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DC_20A-(n)41AA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DC_20A-(n)41CA</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DC_20A_n80A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DC_20A_n82A_ULSUP-TDM_n78A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bCs/>
                <w:sz w:val="18"/>
              </w:rPr>
            </w:pPr>
            <w:r w:rsidRPr="007B6BD5">
              <w:rPr>
                <w:rFonts w:ascii="Arial" w:hAnsi="Arial" w:cs="Arial"/>
                <w:bCs/>
                <w:sz w:val="18"/>
              </w:rPr>
              <w:t>DC_20A_n78A-n92A</w:t>
            </w:r>
          </w:p>
          <w:p w:rsidR="009C7416" w:rsidRPr="007B6BD5" w:rsidRDefault="009C7416" w:rsidP="00560288">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bCs/>
                <w:sz w:val="18"/>
              </w:rPr>
            </w:pPr>
            <w:r w:rsidRPr="007B6BD5">
              <w:rPr>
                <w:rFonts w:ascii="Arial" w:hAnsi="Arial" w:cs="Arial"/>
                <w:bCs/>
                <w:sz w:val="18"/>
              </w:rPr>
              <w:t>DC_20A_n78A</w:t>
            </w:r>
          </w:p>
          <w:p w:rsidR="009C7416" w:rsidRPr="007B6BD5" w:rsidRDefault="009C7416" w:rsidP="00560288">
            <w:pPr>
              <w:spacing w:after="0"/>
              <w:jc w:val="center"/>
              <w:rPr>
                <w:rFonts w:ascii="Arial" w:hAnsi="Arial"/>
                <w:sz w:val="18"/>
                <w:lang w:eastAsia="ja-JP"/>
              </w:rPr>
            </w:pPr>
            <w:r w:rsidRPr="007B6BD5">
              <w:rPr>
                <w:rFonts w:ascii="Arial" w:hAnsi="Arial" w:cs="Arial"/>
                <w:bCs/>
                <w:sz w:val="18"/>
              </w:rPr>
              <w:t>DC_20A_n92A_ULSUP-TDM_n78A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bCs/>
                <w:sz w:val="18"/>
              </w:rPr>
            </w:pPr>
            <w:r w:rsidRPr="007B6BD5">
              <w:rPr>
                <w:rFonts w:ascii="Arial" w:hAnsi="Arial" w:cs="Arial"/>
                <w:bCs/>
                <w:sz w:val="18"/>
              </w:rPr>
              <w:t>DC_20A_n78A</w:t>
            </w:r>
          </w:p>
          <w:p w:rsidR="009C7416" w:rsidRPr="007B6BD5" w:rsidRDefault="009C7416" w:rsidP="00560288">
            <w:pPr>
              <w:spacing w:after="0"/>
              <w:jc w:val="center"/>
              <w:rPr>
                <w:rFonts w:ascii="Arial" w:hAnsi="Arial" w:cs="Arial"/>
                <w:bCs/>
                <w:sz w:val="18"/>
              </w:rPr>
            </w:pPr>
            <w:r w:rsidRPr="007B6BD5">
              <w:rPr>
                <w:rFonts w:ascii="Arial" w:hAnsi="Arial" w:cs="Arial"/>
                <w:bCs/>
                <w:sz w:val="18"/>
              </w:rPr>
              <w:t>DC_20A_n92A_ULSUP-TDM_n78A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bCs/>
                <w:sz w:val="18"/>
              </w:rPr>
            </w:pPr>
            <w:r w:rsidRPr="007B6BD5">
              <w:rPr>
                <w:rFonts w:ascii="Arial" w:hAnsi="Arial"/>
                <w:sz w:val="18"/>
                <w:lang w:eastAsia="ja-JP"/>
              </w:rPr>
              <w:t>DC_21A_n77A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bCs/>
                <w:sz w:val="18"/>
              </w:rPr>
            </w:pPr>
            <w:r w:rsidRPr="007B6BD5">
              <w:rPr>
                <w:rFonts w:ascii="Arial" w:hAnsi="Arial"/>
                <w:sz w:val="18"/>
                <w:lang w:eastAsia="ja-JP"/>
              </w:rPr>
              <w:t>DC_21A_n78A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bCs/>
                <w:sz w:val="18"/>
              </w:rPr>
            </w:pPr>
            <w:r w:rsidRPr="007B6BD5">
              <w:rPr>
                <w:rFonts w:ascii="Arial" w:hAnsi="Arial"/>
                <w:sz w:val="18"/>
                <w:lang w:eastAsia="ja-JP"/>
              </w:rPr>
              <w:t>DC_21A_n79A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rsidR="009C7416" w:rsidRPr="007B6BD5" w:rsidRDefault="009C7416" w:rsidP="00560288">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ja-JP"/>
              </w:rPr>
            </w:pPr>
            <w:r w:rsidRPr="007B6BD5">
              <w:rPr>
                <w:lang w:eastAsia="ja-JP"/>
              </w:rPr>
              <w:t>DC_21A_n28A</w:t>
            </w:r>
          </w:p>
          <w:p w:rsidR="009C7416" w:rsidRPr="007B6BD5" w:rsidRDefault="009C7416" w:rsidP="00560288">
            <w:pPr>
              <w:pStyle w:val="TAC"/>
              <w:keepNext w:val="0"/>
              <w:keepLines w:val="0"/>
              <w:rPr>
                <w:lang w:eastAsia="ja-JP"/>
              </w:rPr>
            </w:pPr>
            <w:r w:rsidRPr="007B6BD5">
              <w:rPr>
                <w:lang w:eastAsia="ja-JP"/>
              </w:rPr>
              <w:t>DC_21A_n77A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pStyle w:val="TAC"/>
              <w:keepNext w:val="0"/>
              <w:keepLines w:val="0"/>
            </w:pPr>
            <w:r w:rsidRPr="007B6BD5">
              <w:t>DC_21A-28A_n78A</w:t>
            </w:r>
            <w:r w:rsidRPr="007B6BD5">
              <w:rPr>
                <w:vertAlign w:val="superscript"/>
              </w:rPr>
              <w:t>5</w:t>
            </w:r>
          </w:p>
          <w:p w:rsidR="009C7416" w:rsidRPr="007B6BD5" w:rsidRDefault="009C7416" w:rsidP="00560288">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pStyle w:val="TAC"/>
              <w:keepNext w:val="0"/>
              <w:keepLines w:val="0"/>
              <w:rPr>
                <w:lang w:eastAsia="ja-JP"/>
              </w:rPr>
            </w:pPr>
            <w:r w:rsidRPr="007B6BD5">
              <w:rPr>
                <w:lang w:eastAsia="ja-JP"/>
              </w:rPr>
              <w:t>DC_21A_n78A</w:t>
            </w:r>
          </w:p>
          <w:p w:rsidR="009C7416" w:rsidRPr="007B6BD5" w:rsidRDefault="009C7416" w:rsidP="00560288">
            <w:pPr>
              <w:pStyle w:val="TAC"/>
              <w:keepNext w:val="0"/>
              <w:keepLines w:val="0"/>
              <w:rPr>
                <w:lang w:eastAsia="fi-FI"/>
              </w:rPr>
            </w:pPr>
            <w:r w:rsidRPr="007B6BD5">
              <w:rPr>
                <w:lang w:eastAsia="ja-JP"/>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ja-JP"/>
              </w:rPr>
            </w:pPr>
            <w:r w:rsidRPr="007B6BD5">
              <w:rPr>
                <w:lang w:eastAsia="ja-JP"/>
              </w:rPr>
              <w:t>DC_21A_n28A</w:t>
            </w:r>
          </w:p>
          <w:p w:rsidR="009C7416" w:rsidRPr="007B6BD5" w:rsidRDefault="009C7416" w:rsidP="00560288">
            <w:pPr>
              <w:pStyle w:val="TAC"/>
              <w:keepNext w:val="0"/>
              <w:keepLines w:val="0"/>
              <w:rPr>
                <w:lang w:eastAsia="ja-JP"/>
              </w:rPr>
            </w:pPr>
            <w:r w:rsidRPr="007B6BD5">
              <w:rPr>
                <w:lang w:eastAsia="ja-JP"/>
              </w:rPr>
              <w:t>DC_21A_n78A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pStyle w:val="TAC"/>
              <w:keepNext w:val="0"/>
              <w:keepLines w:val="0"/>
            </w:pPr>
            <w:r w:rsidRPr="007B6BD5">
              <w:t>DC_21A-28A_n79A</w:t>
            </w:r>
            <w:r w:rsidRPr="007B6BD5">
              <w:rPr>
                <w:vertAlign w:val="superscript"/>
              </w:rPr>
              <w:t>5</w:t>
            </w:r>
          </w:p>
          <w:p w:rsidR="009C7416" w:rsidRPr="007B6BD5" w:rsidRDefault="009C7416" w:rsidP="00560288">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pStyle w:val="TAC"/>
              <w:keepNext w:val="0"/>
              <w:keepLines w:val="0"/>
              <w:rPr>
                <w:lang w:eastAsia="ja-JP"/>
              </w:rPr>
            </w:pPr>
            <w:r w:rsidRPr="007B6BD5">
              <w:rPr>
                <w:lang w:eastAsia="ja-JP"/>
              </w:rPr>
              <w:t>DC_21A_n79A</w:t>
            </w:r>
          </w:p>
          <w:p w:rsidR="009C7416" w:rsidRPr="007B6BD5" w:rsidRDefault="009C7416" w:rsidP="00560288">
            <w:pPr>
              <w:pStyle w:val="TAC"/>
              <w:keepNext w:val="0"/>
              <w:keepLines w:val="0"/>
              <w:rPr>
                <w:lang w:eastAsia="fi-FI"/>
              </w:rPr>
            </w:pPr>
            <w:r w:rsidRPr="007B6BD5">
              <w:rPr>
                <w:lang w:eastAsia="ja-JP"/>
              </w:rPr>
              <w:t>DC_28A_n79A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ja-JP"/>
              </w:rPr>
            </w:pPr>
            <w:r w:rsidRPr="007B6BD5">
              <w:rPr>
                <w:lang w:eastAsia="ja-JP"/>
              </w:rPr>
              <w:t>DC_21A_n28A</w:t>
            </w:r>
          </w:p>
          <w:p w:rsidR="009C7416" w:rsidRPr="007B6BD5" w:rsidRDefault="009C7416" w:rsidP="00560288">
            <w:pPr>
              <w:pStyle w:val="TAC"/>
              <w:keepNext w:val="0"/>
              <w:keepLines w:val="0"/>
              <w:rPr>
                <w:lang w:eastAsia="ja-JP"/>
              </w:rPr>
            </w:pPr>
            <w:r w:rsidRPr="007B6BD5">
              <w:rPr>
                <w:lang w:eastAsia="ja-JP"/>
              </w:rPr>
              <w:t>DC_21A_n79A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lang w:eastAsia="zh-CN"/>
              </w:rPr>
            </w:pPr>
            <w:r w:rsidRPr="007B6BD5">
              <w:rPr>
                <w:rFonts w:ascii="Arial" w:hAnsi="Arial"/>
                <w:sz w:val="18"/>
              </w:rPr>
              <w:t>DC_42A_n1A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rsidR="009C7416" w:rsidRPr="007B6BD5" w:rsidRDefault="009C7416" w:rsidP="00560288">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DC_21A-42A_n79C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DC_21A-42C_n79C</w:t>
            </w:r>
          </w:p>
          <w:p w:rsidR="009C7416" w:rsidRPr="007B6BD5" w:rsidRDefault="009C7416" w:rsidP="00560288">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rsidR="009C7416" w:rsidRPr="007B6BD5" w:rsidRDefault="009C7416" w:rsidP="00560288">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zh-CN"/>
              </w:rPr>
              <w:t>DC_28A_n7A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DC_28A_n1A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DC_28A_n1A</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rPr>
              <w:t>DC_38A_n1A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szCs w:val="18"/>
                <w:lang w:eastAsia="zh-CN"/>
              </w:rPr>
            </w:pPr>
            <w:r w:rsidRPr="007B6BD5">
              <w:rPr>
                <w:rFonts w:cs="Arial"/>
                <w:szCs w:val="18"/>
                <w:lang w:eastAsia="zh-CN"/>
              </w:rPr>
              <w:t>DC_28A_n78A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DC_25A-41A_n41A</w:t>
            </w:r>
          </w:p>
          <w:p w:rsidR="009C7416" w:rsidRPr="007B6BD5" w:rsidRDefault="009C7416" w:rsidP="00560288">
            <w:pPr>
              <w:spacing w:after="0"/>
              <w:jc w:val="center"/>
              <w:rPr>
                <w:rFonts w:ascii="Arial" w:hAnsi="Arial"/>
                <w:sz w:val="18"/>
                <w:lang w:eastAsia="fr-FR"/>
              </w:rPr>
            </w:pPr>
            <w:r w:rsidRPr="007B6BD5">
              <w:rPr>
                <w:rFonts w:ascii="Arial" w:hAnsi="Arial"/>
                <w:sz w:val="18"/>
              </w:rPr>
              <w:t>DC_25A-41C_n41A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DC_25A_n41A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DC_25A-25A-41A_n41A</w:t>
            </w:r>
          </w:p>
          <w:p w:rsidR="009C7416" w:rsidRPr="007B6BD5" w:rsidRDefault="009C7416" w:rsidP="00560288">
            <w:pPr>
              <w:spacing w:after="0"/>
              <w:jc w:val="center"/>
              <w:rPr>
                <w:rFonts w:ascii="Arial" w:hAnsi="Arial"/>
                <w:sz w:val="18"/>
              </w:rPr>
            </w:pPr>
            <w:r w:rsidRPr="007B6BD5">
              <w:rPr>
                <w:rFonts w:ascii="Arial" w:hAnsi="Arial"/>
                <w:sz w:val="18"/>
              </w:rPr>
              <w:t>DC_25A-25A-41C_n41A</w:t>
            </w:r>
          </w:p>
          <w:p w:rsidR="009C7416" w:rsidRPr="007B6BD5" w:rsidRDefault="009C7416" w:rsidP="00560288">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DC_25A_n41A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DC_25A_n41A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DC_(n)41AA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DC_25A_n41A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DC_(n)41AA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DC_25A-(n)41CA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DC_25A_n41A</w:t>
            </w:r>
          </w:p>
          <w:p w:rsidR="009C7416" w:rsidRPr="007B6BD5" w:rsidRDefault="009C7416" w:rsidP="00560288">
            <w:pPr>
              <w:spacing w:after="0"/>
              <w:jc w:val="center"/>
              <w:rPr>
                <w:rFonts w:ascii="Arial" w:hAnsi="Arial"/>
                <w:sz w:val="18"/>
                <w:highlight w:val="yellow"/>
                <w:lang w:eastAsia="fr-FR"/>
              </w:rPr>
            </w:pPr>
            <w:r w:rsidRPr="007B6BD5">
              <w:rPr>
                <w:rFonts w:ascii="Arial" w:hAnsi="Arial"/>
                <w:sz w:val="18"/>
              </w:rPr>
              <w:t>DC_(n)41AA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DC_25A-25A-(n)41CA</w:t>
            </w:r>
          </w:p>
          <w:p w:rsidR="009C7416" w:rsidRPr="007B6BD5" w:rsidRDefault="009C7416" w:rsidP="00560288">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DC_25A_n41A</w:t>
            </w:r>
          </w:p>
          <w:p w:rsidR="009C7416" w:rsidRPr="007B6BD5" w:rsidRDefault="009C7416" w:rsidP="00560288">
            <w:pPr>
              <w:spacing w:after="0"/>
              <w:jc w:val="center"/>
              <w:rPr>
                <w:rFonts w:ascii="Arial" w:hAnsi="Arial"/>
                <w:sz w:val="18"/>
                <w:highlight w:val="yellow"/>
                <w:lang w:eastAsia="zh-CN"/>
              </w:rPr>
            </w:pPr>
            <w:r w:rsidRPr="007B6BD5">
              <w:rPr>
                <w:rFonts w:ascii="Arial" w:hAnsi="Arial"/>
                <w:sz w:val="18"/>
                <w:lang w:eastAsia="zh-CN"/>
              </w:rPr>
              <w:t>DC_(n)41AA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DC_25A_n77A</w:t>
            </w:r>
          </w:p>
          <w:p w:rsidR="009C7416" w:rsidRPr="007B6BD5" w:rsidRDefault="009C7416" w:rsidP="00560288">
            <w:pPr>
              <w:spacing w:after="0"/>
              <w:jc w:val="center"/>
              <w:rPr>
                <w:rFonts w:ascii="Arial" w:hAnsi="Arial"/>
                <w:sz w:val="18"/>
              </w:rPr>
            </w:pPr>
            <w:r w:rsidRPr="007B6BD5">
              <w:rPr>
                <w:rFonts w:ascii="Arial" w:hAnsi="Arial" w:cs="Arial"/>
                <w:sz w:val="18"/>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DC_25A_n78A</w:t>
            </w:r>
          </w:p>
          <w:p w:rsidR="009C7416" w:rsidRPr="007B6BD5" w:rsidRDefault="009C7416" w:rsidP="00560288">
            <w:pPr>
              <w:spacing w:after="0"/>
              <w:jc w:val="center"/>
              <w:rPr>
                <w:rFonts w:ascii="Arial" w:hAnsi="Arial" w:cs="Arial"/>
                <w:sz w:val="18"/>
              </w:rPr>
            </w:pPr>
            <w:r w:rsidRPr="007B6BD5">
              <w:rPr>
                <w:rFonts w:ascii="Arial" w:hAnsi="Arial" w:cs="Arial"/>
                <w:sz w:val="18"/>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DC_25A_n78A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fr-FR"/>
              </w:rPr>
            </w:pPr>
            <w:r w:rsidRPr="007B6BD5">
              <w:rPr>
                <w:rFonts w:ascii="Arial" w:hAnsi="Arial" w:cs="Arial"/>
                <w:sz w:val="18"/>
                <w:lang w:eastAsia="fr-FR"/>
              </w:rPr>
              <w:t>DC_28A_n1A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rsidR="009C7416" w:rsidRPr="00C1377A" w:rsidRDefault="009C7416" w:rsidP="00560288">
            <w:pPr>
              <w:pStyle w:val="TAC"/>
              <w:rPr>
                <w:lang w:eastAsia="zh-CN"/>
              </w:rPr>
            </w:pPr>
            <w:r w:rsidRPr="00C1377A">
              <w:rPr>
                <w:lang w:eastAsia="zh-CN"/>
              </w:rPr>
              <w:t>DC_28A_n1A</w:t>
            </w:r>
          </w:p>
          <w:p w:rsidR="009C7416" w:rsidRPr="007B6BD5" w:rsidRDefault="009C7416" w:rsidP="00560288">
            <w:pPr>
              <w:spacing w:after="0"/>
              <w:jc w:val="center"/>
              <w:rPr>
                <w:rFonts w:ascii="Arial" w:hAnsi="Arial"/>
                <w:sz w:val="18"/>
                <w:lang w:eastAsia="zh-CN"/>
              </w:rPr>
            </w:pPr>
            <w:r w:rsidRPr="00C1377A">
              <w:rPr>
                <w:rFonts w:ascii="Arial" w:hAnsi="Arial"/>
                <w:sz w:val="18"/>
                <w:lang w:eastAsia="zh-CN"/>
              </w:rPr>
              <w:t>DC_40A_n1A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1377A" w:rsidRDefault="009C7416" w:rsidP="00560288">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rsidR="009C7416" w:rsidRPr="00AD6BA3" w:rsidRDefault="009C7416" w:rsidP="00560288">
            <w:pPr>
              <w:pStyle w:val="TAC"/>
              <w:keepNext w:val="0"/>
              <w:keepLines w:val="0"/>
              <w:widowControl w:val="0"/>
              <w:rPr>
                <w:lang w:eastAsia="zh-CN"/>
              </w:rPr>
            </w:pPr>
            <w:r w:rsidRPr="00AD6BA3">
              <w:rPr>
                <w:lang w:eastAsia="zh-CN"/>
              </w:rPr>
              <w:t>DC_28A_n40A</w:t>
            </w:r>
          </w:p>
          <w:p w:rsidR="009C7416" w:rsidRPr="00C1377A" w:rsidRDefault="009C7416" w:rsidP="00560288">
            <w:pPr>
              <w:pStyle w:val="TAC"/>
              <w:rPr>
                <w:lang w:eastAsia="zh-CN"/>
              </w:rPr>
            </w:pPr>
            <w:r w:rsidRPr="00AD6BA3">
              <w:rPr>
                <w:lang w:eastAsia="zh-CN"/>
              </w:rPr>
              <w:t>DC_28A_n71A1</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DC_28A-40A_n78A</w:t>
            </w:r>
          </w:p>
          <w:p w:rsidR="009C7416" w:rsidRPr="007B6BD5" w:rsidRDefault="009C7416" w:rsidP="00560288">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DC_28A_n78A</w:t>
            </w:r>
          </w:p>
          <w:p w:rsidR="009C7416" w:rsidRPr="007B6BD5" w:rsidRDefault="009C7416" w:rsidP="00560288">
            <w:pPr>
              <w:spacing w:after="0"/>
              <w:jc w:val="center"/>
              <w:rPr>
                <w:rFonts w:ascii="Arial" w:hAnsi="Arial"/>
                <w:sz w:val="18"/>
              </w:rPr>
            </w:pPr>
            <w:r w:rsidRPr="007B6BD5">
              <w:rPr>
                <w:rFonts w:ascii="Arial" w:hAnsi="Arial"/>
                <w:sz w:val="18"/>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DC_28A_n77A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DC_28A_n78A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rPr>
              <w:t>DC_28A_n79A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rPr>
            </w:pPr>
            <w:r w:rsidRPr="007B6BD5">
              <w:rPr>
                <w:rFonts w:ascii="Arial" w:hAnsi="Arial"/>
                <w:sz w:val="18"/>
                <w:lang w:eastAsia="ja-JP"/>
              </w:rPr>
              <w:t>DC_28A_n40A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rPr>
            </w:pPr>
            <w:r w:rsidRPr="007B6BD5">
              <w:rPr>
                <w:rFonts w:ascii="Arial" w:hAnsi="Arial"/>
                <w:sz w:val="18"/>
                <w:lang w:eastAsia="ja-JP"/>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bCs/>
                <w:sz w:val="18"/>
              </w:rPr>
            </w:pPr>
            <w:r w:rsidRPr="007B6BD5">
              <w:rPr>
                <w:rFonts w:ascii="Arial" w:hAnsi="Arial" w:cs="Arial"/>
                <w:bCs/>
                <w:sz w:val="18"/>
              </w:rPr>
              <w:t>DC_28A_n3A</w:t>
            </w:r>
          </w:p>
          <w:p w:rsidR="009C7416" w:rsidRPr="007B6BD5" w:rsidRDefault="009C7416" w:rsidP="00560288">
            <w:pPr>
              <w:spacing w:after="0"/>
              <w:jc w:val="center"/>
              <w:rPr>
                <w:rFonts w:ascii="Arial" w:hAnsi="Arial"/>
                <w:sz w:val="18"/>
              </w:rPr>
            </w:pPr>
            <w:r w:rsidRPr="007B6BD5">
              <w:rPr>
                <w:rFonts w:ascii="Arial" w:hAnsi="Arial" w:cs="Arial"/>
                <w:bCs/>
                <w:sz w:val="18"/>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r-FR"/>
              </w:rPr>
            </w:pPr>
            <w:r w:rsidRPr="007B6BD5">
              <w:rPr>
                <w:rFonts w:ascii="Arial" w:hAnsi="Arial"/>
                <w:sz w:val="18"/>
              </w:rPr>
              <w:t>DC_28A_n3A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lastRenderedPageBreak/>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rsidR="009C7416" w:rsidRPr="007B6BD5" w:rsidRDefault="009C7416" w:rsidP="00560288">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rsidR="009C7416" w:rsidRPr="00877CC8" w:rsidRDefault="009C7416" w:rsidP="0056028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rsidR="009C7416" w:rsidRPr="007B6BD5" w:rsidRDefault="009C7416" w:rsidP="00560288">
            <w:pPr>
              <w:spacing w:after="0"/>
              <w:jc w:val="center"/>
              <w:rPr>
                <w:rFonts w:ascii="Arial" w:hAnsi="Arial"/>
                <w:sz w:val="18"/>
                <w:lang w:eastAsia="zh-CN"/>
              </w:rPr>
            </w:pPr>
            <w:r w:rsidRPr="00877CC8">
              <w:rPr>
                <w:rFonts w:ascii="Arial" w:hAnsi="Arial"/>
                <w:sz w:val="18"/>
                <w:szCs w:val="16"/>
                <w:lang w:eastAsia="zh-CN"/>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ko-KR"/>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DC_28A_n38A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F4076A" w:rsidRDefault="009C7416" w:rsidP="00560288">
            <w:pPr>
              <w:pStyle w:val="TAC"/>
              <w:rPr>
                <w:lang w:eastAsia="ko-KR"/>
              </w:rPr>
            </w:pPr>
            <w:r w:rsidRPr="00F4076A">
              <w:rPr>
                <w:lang w:eastAsia="ko-KR"/>
              </w:rPr>
              <w:t>DC_28A_n40A-n77A</w:t>
            </w:r>
          </w:p>
          <w:p w:rsidR="009C7416" w:rsidRPr="007B6BD5" w:rsidRDefault="009C7416" w:rsidP="00560288">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rsidR="009C7416" w:rsidRPr="00F4076A" w:rsidRDefault="009C7416" w:rsidP="00560288">
            <w:pPr>
              <w:pStyle w:val="TAC"/>
              <w:rPr>
                <w:lang w:eastAsia="ko-KR"/>
              </w:rPr>
            </w:pPr>
            <w:r w:rsidRPr="00F4076A">
              <w:rPr>
                <w:lang w:eastAsia="ko-KR"/>
              </w:rPr>
              <w:t>DC_28A_n40A</w:t>
            </w:r>
          </w:p>
          <w:p w:rsidR="009C7416" w:rsidRPr="007B6BD5" w:rsidRDefault="009C7416" w:rsidP="00560288">
            <w:pPr>
              <w:spacing w:after="0"/>
              <w:jc w:val="center"/>
              <w:rPr>
                <w:rFonts w:ascii="Arial" w:hAnsi="Arial"/>
                <w:sz w:val="18"/>
                <w:lang w:eastAsia="ko-KR"/>
              </w:rPr>
            </w:pPr>
            <w:r w:rsidRPr="00F4076A">
              <w:rPr>
                <w:rFonts w:ascii="Arial" w:hAnsi="Arial"/>
                <w:sz w:val="18"/>
                <w:lang w:eastAsia="ko-KR"/>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DC_28A_n40A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DC_28A_n83A_ULSUP-TDM_n41A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rsidR="009C7416" w:rsidRPr="007B6BD5" w:rsidRDefault="009C7416" w:rsidP="00560288">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DC_28A-42C_n79A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385614" w:rsidRDefault="009C7416" w:rsidP="00560288">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rsidR="009C7416" w:rsidRPr="00385614" w:rsidRDefault="009C7416" w:rsidP="00560288">
            <w:pPr>
              <w:pStyle w:val="TAC"/>
              <w:rPr>
                <w:lang w:eastAsia="ja-JP"/>
              </w:rPr>
            </w:pPr>
            <w:r w:rsidRPr="00385614">
              <w:rPr>
                <w:lang w:eastAsia="ja-JP"/>
              </w:rPr>
              <w:t>DC_28A_n71A</w:t>
            </w:r>
            <w:r w:rsidRPr="00385614">
              <w:rPr>
                <w:vertAlign w:val="superscript"/>
                <w:lang w:eastAsia="ja-JP"/>
              </w:rPr>
              <w:t>2</w:t>
            </w:r>
          </w:p>
          <w:p w:rsidR="009C7416" w:rsidRPr="00385614" w:rsidRDefault="009C7416" w:rsidP="00560288">
            <w:pPr>
              <w:spacing w:after="0"/>
              <w:jc w:val="center"/>
              <w:rPr>
                <w:rFonts w:ascii="Arial" w:hAnsi="Arial"/>
                <w:sz w:val="18"/>
                <w:lang w:eastAsia="ja-JP"/>
              </w:rPr>
            </w:pPr>
            <w:r w:rsidRPr="00385614">
              <w:rPr>
                <w:rFonts w:ascii="Arial" w:hAnsi="Arial"/>
                <w:sz w:val="18"/>
                <w:lang w:eastAsia="ja-JP"/>
              </w:rPr>
              <w:t>DC_28A_n77A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DC_28A_n78A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DC_28A_n83A_ULSUP-TDM_n78A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DC_30A_n2A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DC_30A_n66A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rPr>
            </w:pPr>
            <w:r w:rsidRPr="007B6BD5">
              <w:rPr>
                <w:rFonts w:ascii="Arial" w:hAnsi="Arial"/>
                <w:sz w:val="18"/>
                <w:lang w:eastAsia="ja-JP"/>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DC_66A_n30A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DC_30A_n5A</w:t>
            </w:r>
          </w:p>
          <w:p w:rsidR="009C7416" w:rsidRPr="007B6BD5" w:rsidRDefault="009C7416" w:rsidP="00560288">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DC_30A_n2A</w:t>
            </w:r>
          </w:p>
          <w:p w:rsidR="009C7416" w:rsidRPr="007B6BD5" w:rsidRDefault="009C7416" w:rsidP="00560288">
            <w:pPr>
              <w:spacing w:after="0"/>
              <w:jc w:val="center"/>
              <w:rPr>
                <w:rFonts w:ascii="Arial" w:hAnsi="Arial"/>
                <w:sz w:val="18"/>
              </w:rPr>
            </w:pPr>
            <w:r w:rsidRPr="007B6BD5">
              <w:rPr>
                <w:rFonts w:ascii="Arial" w:hAnsi="Arial"/>
                <w:sz w:val="18"/>
                <w:lang w:eastAsia="fi-FI"/>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DC_30A_n5A</w:t>
            </w:r>
          </w:p>
          <w:p w:rsidR="009C7416" w:rsidRPr="007B6BD5" w:rsidRDefault="009C7416" w:rsidP="00560288">
            <w:pPr>
              <w:spacing w:after="0"/>
              <w:jc w:val="center"/>
              <w:rPr>
                <w:rFonts w:ascii="Arial" w:hAnsi="Arial"/>
                <w:sz w:val="18"/>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DC_30A_n66A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rPr>
                <w:lang w:val="fi-FI" w:eastAsia="fi-FI"/>
              </w:rPr>
              <w:lastRenderedPageBreak/>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30A_n77A</w:t>
            </w:r>
            <w:r w:rsidRPr="00877CC8">
              <w:rPr>
                <w:vertAlign w:val="superscript"/>
                <w:lang w:eastAsia="ja-JP"/>
              </w:rPr>
              <w:t>14</w:t>
            </w:r>
          </w:p>
          <w:p w:rsidR="009C7416" w:rsidRPr="007B6BD5" w:rsidRDefault="009C7416" w:rsidP="00560288">
            <w:pPr>
              <w:pStyle w:val="TAC"/>
            </w:pPr>
            <w:r w:rsidRPr="00877CC8">
              <w:rPr>
                <w:lang w:val="fi-FI" w:eastAsia="fi-FI"/>
              </w:rPr>
              <w:t>DC_</w:t>
            </w:r>
            <w:r w:rsidRPr="00877CC8">
              <w:rPr>
                <w:lang w:val="fi-FI"/>
              </w:rPr>
              <w:t>66A_n77A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30A_n77A</w:t>
            </w:r>
            <w:r w:rsidRPr="00877CC8">
              <w:rPr>
                <w:vertAlign w:val="superscript"/>
                <w:lang w:eastAsia="ja-JP"/>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rsidR="009C7416" w:rsidRPr="007B6BD5" w:rsidRDefault="009C7416" w:rsidP="00560288">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DC_38A_n1A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rPr>
              <w:t>DC_38A_n28A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9C7416" w:rsidRPr="007B6BD5" w:rsidRDefault="009C7416" w:rsidP="00560288">
            <w:pPr>
              <w:spacing w:after="0"/>
              <w:jc w:val="center"/>
              <w:rPr>
                <w:rFonts w:ascii="Arial" w:hAnsi="Arial" w:cs="Arial"/>
                <w:sz w:val="18"/>
                <w:lang w:eastAsia="zh-TW"/>
              </w:rPr>
            </w:pPr>
            <w:r w:rsidRPr="007B6BD5">
              <w:rPr>
                <w:rFonts w:ascii="Arial" w:hAnsi="Arial"/>
                <w:sz w:val="18"/>
              </w:rPr>
              <w:t>DC_38A_n78A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rsidR="009C7416" w:rsidRPr="008113E9" w:rsidRDefault="009C7416" w:rsidP="00560288">
            <w:pPr>
              <w:pStyle w:val="TAC"/>
              <w:rPr>
                <w:lang w:eastAsia="fi-FI"/>
              </w:rPr>
            </w:pPr>
            <w:r w:rsidRPr="008113E9">
              <w:rPr>
                <w:lang w:eastAsia="fi-FI"/>
              </w:rPr>
              <w:t>DC_38A_n1A</w:t>
            </w:r>
          </w:p>
          <w:p w:rsidR="009C7416" w:rsidRPr="007B6BD5" w:rsidRDefault="009C7416" w:rsidP="00560288">
            <w:pPr>
              <w:spacing w:after="0"/>
              <w:jc w:val="center"/>
              <w:rPr>
                <w:rFonts w:ascii="Arial" w:hAnsi="Arial"/>
                <w:sz w:val="18"/>
                <w:lang w:eastAsia="fi-FI"/>
              </w:rPr>
            </w:pPr>
            <w:r w:rsidRPr="008113E9">
              <w:rPr>
                <w:rFonts w:ascii="Arial" w:hAnsi="Arial"/>
                <w:sz w:val="18"/>
                <w:lang w:eastAsia="fi-FI"/>
              </w:rPr>
              <w:t>DC_40A_n1A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113E9" w:rsidRDefault="009C7416" w:rsidP="00560288">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rsidR="009C7416" w:rsidRPr="00D411DD" w:rsidRDefault="009C7416" w:rsidP="00560288">
            <w:pPr>
              <w:pStyle w:val="TAC"/>
              <w:rPr>
                <w:lang w:eastAsia="fi-FI"/>
              </w:rPr>
            </w:pPr>
            <w:r w:rsidRPr="00D411DD">
              <w:rPr>
                <w:lang w:eastAsia="fi-FI"/>
              </w:rPr>
              <w:t>DC_38A_n28A</w:t>
            </w:r>
          </w:p>
          <w:p w:rsidR="009C7416" w:rsidRPr="008113E9" w:rsidRDefault="009C7416" w:rsidP="00560288">
            <w:pPr>
              <w:pStyle w:val="TAC"/>
              <w:rPr>
                <w:lang w:eastAsia="fi-FI"/>
              </w:rPr>
            </w:pPr>
            <w:r w:rsidRPr="00D411DD">
              <w:rPr>
                <w:lang w:eastAsia="fi-FI"/>
              </w:rPr>
              <w:t>DC_40A_n28A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DC_39A_n40A-n41A</w:t>
            </w:r>
          </w:p>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DC_39A_n40A-n79A</w:t>
            </w:r>
          </w:p>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DC_39A_n41A-n79A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DC_39A_n41A-n79C</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DC_39A_n41C-n79A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DC_39A_n79A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DC_40A_n1A-n78A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ko-KR"/>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rsidR="009C7416" w:rsidRPr="007B6BD5" w:rsidRDefault="009C7416" w:rsidP="00560288">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DC_40A-42A_n77A</w:t>
            </w:r>
          </w:p>
          <w:p w:rsidR="009C7416" w:rsidRPr="007B6BD5" w:rsidRDefault="009C7416" w:rsidP="00560288">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szCs w:val="18"/>
              </w:rPr>
            </w:pPr>
            <w:r w:rsidRPr="007B6BD5">
              <w:rPr>
                <w:rFonts w:ascii="Arial" w:hAnsi="Arial" w:cs="Arial"/>
                <w:sz w:val="18"/>
                <w:szCs w:val="18"/>
              </w:rPr>
              <w:t>DC_40A_n77A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szCs w:val="18"/>
              </w:rPr>
            </w:pPr>
            <w:r w:rsidRPr="007B6BD5">
              <w:rPr>
                <w:rFonts w:ascii="Arial" w:hAnsi="Arial" w:cs="Arial"/>
                <w:sz w:val="18"/>
                <w:szCs w:val="18"/>
              </w:rPr>
              <w:t>DC_40A_n78A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877CC8">
              <w:rPr>
                <w:rFonts w:ascii="Arial" w:hAnsi="Arial"/>
                <w:sz w:val="18"/>
              </w:rPr>
              <w:t>DC_41A_n1A-n3A</w:t>
            </w:r>
          </w:p>
          <w:p w:rsidR="009C7416" w:rsidRPr="007B6BD5" w:rsidRDefault="009C7416" w:rsidP="00560288">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DC_41A_n1A</w:t>
            </w:r>
          </w:p>
          <w:p w:rsidR="009C7416" w:rsidRPr="007B6BD5" w:rsidRDefault="009C7416" w:rsidP="00560288">
            <w:pPr>
              <w:spacing w:after="0"/>
              <w:jc w:val="center"/>
              <w:rPr>
                <w:rFonts w:ascii="Arial" w:hAnsi="Arial"/>
                <w:sz w:val="18"/>
                <w:szCs w:val="18"/>
              </w:rPr>
            </w:pPr>
            <w:r w:rsidRPr="00877CC8">
              <w:rPr>
                <w:rFonts w:ascii="Arial" w:hAnsi="Arial"/>
                <w:sz w:val="18"/>
              </w:rPr>
              <w:t>DC_41A_n3A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pPr>
            <w:r w:rsidRPr="004314D0">
              <w:t>DC_</w:t>
            </w:r>
            <w:r>
              <w:t>4</w:t>
            </w:r>
            <w:r w:rsidRPr="004314D0">
              <w:t xml:space="preserve">1A_n1A </w:t>
            </w:r>
          </w:p>
          <w:p w:rsidR="009C7416" w:rsidRPr="00877CC8" w:rsidRDefault="009C7416" w:rsidP="00560288">
            <w:pPr>
              <w:pStyle w:val="TAC"/>
            </w:pPr>
            <w:r w:rsidRPr="004314D0">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szCs w:val="18"/>
              </w:rPr>
            </w:pPr>
            <w:r w:rsidRPr="00877CC8">
              <w:rPr>
                <w:rFonts w:ascii="Arial" w:hAnsi="Arial" w:cs="Arial"/>
                <w:sz w:val="18"/>
                <w:szCs w:val="18"/>
              </w:rPr>
              <w:t>DC_41A_n1A-n77A</w:t>
            </w:r>
          </w:p>
          <w:p w:rsidR="009C7416" w:rsidRPr="007B6BD5" w:rsidRDefault="009C7416" w:rsidP="00560288">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sz w:val="18"/>
                <w:szCs w:val="18"/>
              </w:rPr>
            </w:pPr>
            <w:r w:rsidRPr="00877CC8">
              <w:rPr>
                <w:rFonts w:ascii="Arial" w:hAnsi="Arial"/>
                <w:sz w:val="18"/>
                <w:szCs w:val="18"/>
              </w:rPr>
              <w:t>DC_41A_n1A</w:t>
            </w:r>
          </w:p>
          <w:p w:rsidR="009C7416" w:rsidRPr="00877CC8" w:rsidRDefault="009C7416" w:rsidP="00560288">
            <w:pPr>
              <w:keepNext/>
              <w:keepLines/>
              <w:spacing w:after="0"/>
              <w:jc w:val="center"/>
              <w:rPr>
                <w:rFonts w:ascii="Arial" w:hAnsi="Arial"/>
                <w:sz w:val="18"/>
                <w:szCs w:val="18"/>
              </w:rPr>
            </w:pPr>
            <w:r w:rsidRPr="00877CC8">
              <w:rPr>
                <w:rFonts w:ascii="Arial" w:hAnsi="Arial"/>
                <w:sz w:val="18"/>
                <w:szCs w:val="18"/>
              </w:rPr>
              <w:t>DC_41A_n77A</w:t>
            </w:r>
          </w:p>
          <w:p w:rsidR="009C7416" w:rsidRPr="007B6BD5" w:rsidRDefault="009C7416" w:rsidP="00560288">
            <w:pPr>
              <w:spacing w:after="0"/>
              <w:jc w:val="center"/>
              <w:rPr>
                <w:rFonts w:ascii="Arial" w:hAnsi="Arial"/>
                <w:sz w:val="18"/>
                <w:szCs w:val="18"/>
              </w:rPr>
            </w:pPr>
            <w:r w:rsidRPr="00877CC8">
              <w:rPr>
                <w:rFonts w:ascii="Arial" w:hAnsi="Arial"/>
                <w:sz w:val="18"/>
                <w:szCs w:val="18"/>
              </w:rPr>
              <w:t>DC_41C_n77A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szCs w:val="18"/>
              </w:rPr>
            </w:pPr>
            <w:r w:rsidRPr="00E82410">
              <w:rPr>
                <w:rFonts w:ascii="Arial" w:hAnsi="Arial" w:cs="Arial"/>
                <w:sz w:val="18"/>
                <w:szCs w:val="18"/>
              </w:rPr>
              <w:t>DC_41A_n1A-n78A</w:t>
            </w:r>
          </w:p>
          <w:p w:rsidR="009C7416" w:rsidRPr="007B6BD5" w:rsidRDefault="009C7416" w:rsidP="00560288">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E82410" w:rsidRDefault="009C7416" w:rsidP="00560288">
            <w:pPr>
              <w:keepNext/>
              <w:keepLines/>
              <w:spacing w:after="0"/>
              <w:jc w:val="center"/>
              <w:rPr>
                <w:rFonts w:ascii="Arial" w:hAnsi="Arial"/>
                <w:sz w:val="18"/>
                <w:szCs w:val="18"/>
              </w:rPr>
            </w:pPr>
            <w:r w:rsidRPr="00E82410">
              <w:rPr>
                <w:rFonts w:ascii="Arial" w:hAnsi="Arial"/>
                <w:sz w:val="18"/>
                <w:szCs w:val="18"/>
              </w:rPr>
              <w:t>DC_41A_n1A</w:t>
            </w:r>
          </w:p>
          <w:p w:rsidR="009C7416" w:rsidRPr="007B6BD5" w:rsidRDefault="009C7416" w:rsidP="00560288">
            <w:pPr>
              <w:spacing w:after="0"/>
              <w:jc w:val="center"/>
              <w:rPr>
                <w:rFonts w:ascii="Arial" w:hAnsi="Arial"/>
                <w:sz w:val="18"/>
                <w:szCs w:val="18"/>
              </w:rPr>
            </w:pPr>
            <w:r w:rsidRPr="00E82410">
              <w:rPr>
                <w:rFonts w:ascii="Arial" w:hAnsi="Arial"/>
                <w:sz w:val="18"/>
                <w:szCs w:val="18"/>
              </w:rPr>
              <w:t>DC_41A_n78A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szCs w:val="18"/>
              </w:rPr>
            </w:pPr>
            <w:r w:rsidRPr="007B6BD5">
              <w:rPr>
                <w:rFonts w:ascii="Arial" w:hAnsi="Arial"/>
                <w:sz w:val="18"/>
              </w:rPr>
              <w:t>DC_41A_n41A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rsidR="009C7416" w:rsidRPr="007B6BD5" w:rsidRDefault="009C7416" w:rsidP="00560288">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C7416" w:rsidRPr="00877CC8" w:rsidRDefault="009C7416" w:rsidP="0056028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9C7416" w:rsidRPr="007B6BD5" w:rsidRDefault="009C7416" w:rsidP="00560288">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rsidR="009C7416" w:rsidRPr="007B6BD5" w:rsidRDefault="009C7416" w:rsidP="00560288">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rsidR="009C7416" w:rsidRPr="00877CC8" w:rsidRDefault="009C7416" w:rsidP="0056028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rsidR="009C7416" w:rsidRPr="007B6BD5" w:rsidRDefault="009C7416" w:rsidP="00560288">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6"/>
              </w:rPr>
            </w:pPr>
            <w:r w:rsidRPr="007B6BD5">
              <w:rPr>
                <w:rFonts w:ascii="Arial" w:hAnsi="Arial"/>
                <w:sz w:val="18"/>
                <w:szCs w:val="16"/>
              </w:rPr>
              <w:t>DC_41A_n28A</w:t>
            </w:r>
          </w:p>
          <w:p w:rsidR="009C7416" w:rsidRPr="007B6BD5" w:rsidRDefault="009C7416" w:rsidP="00560288">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6"/>
              </w:rPr>
            </w:pPr>
            <w:r w:rsidRPr="007B6BD5">
              <w:rPr>
                <w:rFonts w:ascii="Arial" w:hAnsi="Arial"/>
                <w:sz w:val="18"/>
                <w:szCs w:val="16"/>
              </w:rPr>
              <w:t>DC_41A_n28A</w:t>
            </w:r>
          </w:p>
          <w:p w:rsidR="009C7416" w:rsidRPr="007B6BD5" w:rsidRDefault="009C7416" w:rsidP="00560288">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rsidR="009C7416" w:rsidRPr="007B6BD5" w:rsidRDefault="009C7416" w:rsidP="00560288">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rsidR="009C7416" w:rsidRPr="007B6BD5" w:rsidRDefault="009C7416" w:rsidP="00560288">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rsidR="009C7416" w:rsidRPr="007B6BD5" w:rsidRDefault="009C7416" w:rsidP="00560288">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DC_41A_n28A</w:t>
            </w:r>
          </w:p>
          <w:p w:rsidR="009C7416" w:rsidRPr="00877CC8" w:rsidRDefault="009C7416" w:rsidP="0056028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rsidR="009C7416" w:rsidRPr="00877CC8" w:rsidRDefault="009C7416" w:rsidP="0056028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rsidR="009C7416" w:rsidRPr="007B6BD5" w:rsidRDefault="009C7416" w:rsidP="00560288">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DC_(n)41AA-n78A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DC_(n)41CA-n78A</w:t>
            </w:r>
          </w:p>
          <w:p w:rsidR="009C7416" w:rsidRPr="007B6BD5" w:rsidRDefault="009C7416" w:rsidP="00560288">
            <w:pPr>
              <w:spacing w:after="0"/>
              <w:jc w:val="center"/>
              <w:rPr>
                <w:rFonts w:ascii="Arial" w:hAnsi="Arial"/>
                <w:sz w:val="18"/>
                <w:szCs w:val="18"/>
              </w:rPr>
            </w:pPr>
            <w:r w:rsidRPr="007B6BD5">
              <w:rPr>
                <w:rFonts w:ascii="Arial" w:hAnsi="Arial"/>
                <w:sz w:val="18"/>
                <w:lang w:eastAsia="zh-TW"/>
              </w:rPr>
              <w:lastRenderedPageBreak/>
              <w:t>DC_(n)41DA-n78A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szCs w:val="18"/>
              </w:rPr>
            </w:pPr>
            <w:r w:rsidRPr="007B6BD5">
              <w:rPr>
                <w:rFonts w:ascii="Arial" w:eastAsia="Malgun Gothic" w:hAnsi="Arial"/>
                <w:sz w:val="18"/>
                <w:szCs w:val="16"/>
                <w:lang w:eastAsia="ko-KR"/>
              </w:rPr>
              <w:lastRenderedPageBreak/>
              <w:t>DC_41A_n78A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TW"/>
              </w:rPr>
            </w:pPr>
            <w:r w:rsidRPr="007B6BD5">
              <w:rPr>
                <w:rFonts w:ascii="Arial" w:hAnsi="Arial"/>
                <w:sz w:val="18"/>
                <w:lang w:eastAsia="ko-KR"/>
              </w:rPr>
              <w:lastRenderedPageBreak/>
              <w:t>DC_41A_n41A-n77A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DC_41A_n41A-n78A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s="Malgun Gothic"/>
                <w:sz w:val="18"/>
                <w:lang w:eastAsia="ja-JP"/>
              </w:rPr>
            </w:pPr>
            <w:r w:rsidRPr="007B6BD5">
              <w:rPr>
                <w:rFonts w:ascii="Arial" w:hAnsi="Arial" w:cs="Malgun Gothic"/>
                <w:sz w:val="18"/>
                <w:lang w:eastAsia="ja-JP"/>
              </w:rPr>
              <w:t>DC_41A-42A_n79A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DC_41A-42C_n79A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DC_41C-42A_n79A</w:t>
            </w:r>
          </w:p>
          <w:p w:rsidR="009C7416" w:rsidRPr="007B6BD5" w:rsidRDefault="009C7416" w:rsidP="00560288">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DC_41A_n79A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rsidR="009C7416" w:rsidRPr="007B6BD5" w:rsidRDefault="009C7416" w:rsidP="00560288">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877CC8" w:rsidRDefault="009C7416" w:rsidP="0056028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rsidR="009C7416" w:rsidRPr="00877CC8" w:rsidRDefault="009C7416" w:rsidP="0056028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rsidR="009C7416" w:rsidRPr="00877CC8" w:rsidRDefault="009C7416" w:rsidP="0056028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rsidR="009C7416" w:rsidRPr="007B6BD5" w:rsidRDefault="009C7416" w:rsidP="00560288">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rsidR="009C7416" w:rsidRPr="007B6BD5" w:rsidRDefault="009C7416" w:rsidP="00560288">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ko-KR"/>
              </w:rPr>
            </w:pPr>
            <w:r w:rsidRPr="00877CC8">
              <w:rPr>
                <w:rFonts w:ascii="Arial" w:hAnsi="Arial"/>
                <w:sz w:val="18"/>
                <w:lang w:eastAsia="ko-KR"/>
              </w:rPr>
              <w:t>DC_42A_n1A</w:t>
            </w:r>
          </w:p>
          <w:p w:rsidR="009C7416" w:rsidRPr="007B6BD5" w:rsidRDefault="009C7416" w:rsidP="00560288">
            <w:pPr>
              <w:spacing w:after="0"/>
              <w:jc w:val="center"/>
              <w:rPr>
                <w:rFonts w:ascii="Arial" w:hAnsi="Arial"/>
                <w:sz w:val="18"/>
                <w:lang w:eastAsia="ko-KR"/>
              </w:rPr>
            </w:pPr>
            <w:r w:rsidRPr="00877CC8">
              <w:rPr>
                <w:rFonts w:ascii="Arial" w:hAnsi="Arial"/>
                <w:sz w:val="18"/>
                <w:lang w:eastAsia="ko-KR"/>
              </w:rPr>
              <w:t>DC_42C_n1A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N/A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DC_42A_n1A-n79A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N/A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ko-KR"/>
              </w:rPr>
            </w:pPr>
            <w:r w:rsidRPr="00877CC8">
              <w:rPr>
                <w:rFonts w:ascii="Arial" w:hAnsi="Arial"/>
                <w:sz w:val="18"/>
                <w:lang w:eastAsia="ko-KR"/>
              </w:rPr>
              <w:t>DC_42A_n3A-n28A</w:t>
            </w:r>
          </w:p>
          <w:p w:rsidR="009C7416" w:rsidRPr="007B6BD5" w:rsidRDefault="009C7416" w:rsidP="00560288">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DC_42A_n28A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zh-CN"/>
              </w:rPr>
              <w:t>DC_42C_n28A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rsidR="009C7416" w:rsidRPr="007B6BD5" w:rsidRDefault="009C7416" w:rsidP="00560288">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zh-CN"/>
              </w:rPr>
              <w:t>DC_42C_n3A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rsidR="009C7416" w:rsidRPr="007B6BD5" w:rsidRDefault="009C7416" w:rsidP="00560288">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DC_42A_n3A</w:t>
            </w:r>
          </w:p>
          <w:p w:rsidR="009C7416" w:rsidRPr="007B6BD5" w:rsidRDefault="009C7416" w:rsidP="00560288">
            <w:pPr>
              <w:spacing w:after="0"/>
              <w:jc w:val="center"/>
              <w:rPr>
                <w:rFonts w:ascii="Arial" w:hAnsi="Arial" w:cs="Arial"/>
                <w:sz w:val="18"/>
                <w:lang w:eastAsia="zh-CN"/>
              </w:rPr>
            </w:pPr>
            <w:r w:rsidRPr="00877CC8">
              <w:rPr>
                <w:rFonts w:ascii="Arial" w:hAnsi="Arial" w:cs="Arial"/>
                <w:sz w:val="18"/>
                <w:lang w:eastAsia="zh-CN"/>
              </w:rPr>
              <w:t>DC_42C_n3A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rsidR="009C7416" w:rsidRPr="007B6BD5" w:rsidRDefault="009C7416" w:rsidP="00560288">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rsidR="009C7416" w:rsidRPr="007B6BD5" w:rsidRDefault="009C7416" w:rsidP="00560288">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rsidR="009C7416" w:rsidRPr="007B6BD5" w:rsidRDefault="009C7416" w:rsidP="00560288">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DC_48A_n2A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DC_48A_n5A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DC_48A_n66A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877CC8" w:rsidRDefault="009C7416" w:rsidP="00560288">
            <w:pPr>
              <w:pStyle w:val="TAC"/>
              <w:rPr>
                <w:rFonts w:eastAsia="MS Mincho"/>
                <w:lang w:eastAsia="ja-JP"/>
              </w:rPr>
            </w:pPr>
            <w:r w:rsidRPr="00877CC8">
              <w:rPr>
                <w:lang w:eastAsia="ja-JP"/>
              </w:rPr>
              <w:t>DC_46A-66A_n5A</w:t>
            </w:r>
          </w:p>
          <w:p w:rsidR="009C7416" w:rsidRPr="00877CC8" w:rsidRDefault="009C7416" w:rsidP="00560288">
            <w:pPr>
              <w:pStyle w:val="TAC"/>
              <w:rPr>
                <w:lang w:eastAsia="ja-JP"/>
              </w:rPr>
            </w:pPr>
            <w:r w:rsidRPr="00877CC8">
              <w:rPr>
                <w:lang w:eastAsia="ja-JP"/>
              </w:rPr>
              <w:t>DC_46C-66A_n5A</w:t>
            </w:r>
          </w:p>
          <w:p w:rsidR="009C7416" w:rsidRPr="00877CC8" w:rsidRDefault="009C7416" w:rsidP="00560288">
            <w:pPr>
              <w:pStyle w:val="TAC"/>
              <w:rPr>
                <w:lang w:eastAsia="ja-JP"/>
              </w:rPr>
            </w:pPr>
            <w:r w:rsidRPr="00877CC8">
              <w:rPr>
                <w:lang w:eastAsia="ja-JP"/>
              </w:rPr>
              <w:t>DC_46D-66A_n5A</w:t>
            </w:r>
          </w:p>
          <w:p w:rsidR="009C7416" w:rsidRPr="007B6BD5" w:rsidRDefault="009C7416" w:rsidP="00560288">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pStyle w:val="TAC"/>
              <w:rPr>
                <w:lang w:eastAsia="ja-JP"/>
              </w:rPr>
            </w:pPr>
            <w:r w:rsidRPr="00877CC8">
              <w:rPr>
                <w:lang w:eastAsia="ja-JP"/>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pStyle w:val="TAC"/>
              <w:rPr>
                <w:lang w:eastAsia="ja-JP"/>
              </w:rPr>
            </w:pPr>
            <w:r w:rsidRPr="00877CC8">
              <w:rPr>
                <w:lang w:eastAsia="ja-JP"/>
              </w:rPr>
              <w:t>DC_46A-66A-66A_n5A</w:t>
            </w:r>
          </w:p>
          <w:p w:rsidR="009C7416" w:rsidRPr="00877CC8" w:rsidRDefault="009C7416" w:rsidP="00560288">
            <w:pPr>
              <w:pStyle w:val="TAC"/>
              <w:rPr>
                <w:lang w:eastAsia="ja-JP"/>
              </w:rPr>
            </w:pPr>
            <w:r w:rsidRPr="00877CC8">
              <w:rPr>
                <w:lang w:eastAsia="ja-JP"/>
              </w:rPr>
              <w:t>DC_46C-66A-66A_n5A</w:t>
            </w:r>
          </w:p>
          <w:p w:rsidR="009C7416" w:rsidRPr="007B6BD5" w:rsidRDefault="009C7416" w:rsidP="00560288">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rPr>
                <w:lang w:eastAsia="ja-JP"/>
              </w:rPr>
            </w:pPr>
            <w:r w:rsidRPr="00877CC8">
              <w:rPr>
                <w:lang w:eastAsia="ja-JP"/>
              </w:rPr>
              <w:t>DC_66A_n5A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DC_46A-66A_n25A</w:t>
            </w:r>
          </w:p>
          <w:p w:rsidR="009C7416" w:rsidRPr="007B6BD5" w:rsidRDefault="009C7416" w:rsidP="00560288">
            <w:pPr>
              <w:spacing w:after="0"/>
              <w:jc w:val="center"/>
              <w:rPr>
                <w:rFonts w:ascii="Arial" w:hAnsi="Arial"/>
                <w:sz w:val="18"/>
                <w:lang w:eastAsia="fr-FR"/>
              </w:rPr>
            </w:pPr>
            <w:r w:rsidRPr="007B6BD5">
              <w:rPr>
                <w:rFonts w:ascii="Arial" w:hAnsi="Arial"/>
                <w:sz w:val="18"/>
              </w:rPr>
              <w:t>DC_46C-66A_n25A</w:t>
            </w:r>
          </w:p>
          <w:p w:rsidR="009C7416" w:rsidRPr="007B6BD5" w:rsidRDefault="009C7416" w:rsidP="00560288">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DC_46A-66A_n41A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DC_46C-66A_n41A</w:t>
            </w:r>
          </w:p>
          <w:p w:rsidR="009C7416" w:rsidRPr="007B6BD5" w:rsidRDefault="009C7416" w:rsidP="00560288">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DC_46A-66A_n41(2A)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DC_46C-66A_n41(2A)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DC_46A-66A_n71A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DC_46C-66A_n71A</w:t>
            </w:r>
          </w:p>
          <w:p w:rsidR="009C7416" w:rsidRPr="007B6BD5" w:rsidRDefault="009C7416" w:rsidP="00560288">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lang w:eastAsia="fi-FI"/>
              </w:rPr>
            </w:pPr>
            <w:r w:rsidRPr="00877CC8">
              <w:rPr>
                <w:rFonts w:cs="Arial"/>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rPr>
                <w:rFonts w:cs="Arial"/>
              </w:rPr>
            </w:pPr>
            <w:r w:rsidRPr="00877CC8">
              <w:rPr>
                <w:rFonts w:cs="Arial"/>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DC_48A_n5A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DC_48A_n12A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DC_48A_n25A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DC_48A_n66A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rsidR="009C7416" w:rsidRPr="007B6BD5" w:rsidRDefault="009C7416" w:rsidP="00560288">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DC_66A_n2A</w:t>
            </w:r>
          </w:p>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DC_48A_n2A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DC_48A-66A_n5A</w:t>
            </w:r>
          </w:p>
          <w:p w:rsidR="009C7416" w:rsidRPr="007B6BD5" w:rsidRDefault="009C7416" w:rsidP="00560288">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rsidR="009C7416" w:rsidRPr="007B6BD5" w:rsidRDefault="009C7416" w:rsidP="00560288">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DC_48D-66A_n5A</w:t>
            </w:r>
          </w:p>
          <w:p w:rsidR="009C7416" w:rsidRPr="007B6BD5" w:rsidRDefault="009C7416" w:rsidP="00560288">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rsidR="009C7416" w:rsidRPr="007B6BD5" w:rsidRDefault="009C7416" w:rsidP="00560288">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DC_48A_n12A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DC_48A-66A_n25A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DC_48C-66A_n25A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DC_48A_n25A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DC_48A-66A_n66A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rsidR="009C7416" w:rsidRPr="007B6BD5" w:rsidRDefault="009C7416" w:rsidP="00560288">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DC_48A_n66A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DC_48A_n71A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rsidR="009C7416" w:rsidRPr="007B6BD5" w:rsidRDefault="009C7416" w:rsidP="00560288">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DC_66A_n5A</w:t>
            </w:r>
          </w:p>
          <w:p w:rsidR="009C7416" w:rsidRPr="007B6BD5" w:rsidRDefault="009C7416" w:rsidP="00560288">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rsidR="009C7416" w:rsidRPr="00E93F69" w:rsidRDefault="009C7416" w:rsidP="00560288">
            <w:pPr>
              <w:pStyle w:val="TAC"/>
              <w:keepNext w:val="0"/>
              <w:keepLines w:val="0"/>
              <w:widowControl w:val="0"/>
              <w:rPr>
                <w:rFonts w:cs="Arial"/>
                <w:szCs w:val="18"/>
              </w:rPr>
            </w:pPr>
            <w:r w:rsidRPr="00E93F69">
              <w:rPr>
                <w:rFonts w:cs="Arial"/>
                <w:szCs w:val="18"/>
              </w:rPr>
              <w:t>DC_66A_n2A</w:t>
            </w:r>
          </w:p>
          <w:p w:rsidR="009C7416" w:rsidRPr="007B6BD5" w:rsidRDefault="009C7416" w:rsidP="00560288">
            <w:pPr>
              <w:spacing w:after="0"/>
              <w:jc w:val="center"/>
              <w:rPr>
                <w:rFonts w:ascii="Arial" w:hAnsi="Arial" w:cs="Arial"/>
                <w:sz w:val="18"/>
                <w:szCs w:val="18"/>
              </w:rPr>
            </w:pPr>
            <w:r w:rsidRPr="00E93F69">
              <w:rPr>
                <w:rFonts w:ascii="Arial" w:hAnsi="Arial" w:cs="Arial"/>
                <w:sz w:val="18"/>
                <w:szCs w:val="18"/>
              </w:rPr>
              <w:t>DC_66A_n7A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rsidR="009C7416" w:rsidRPr="007B6BD5" w:rsidRDefault="009C7416" w:rsidP="00560288">
            <w:pPr>
              <w:spacing w:after="0"/>
              <w:jc w:val="center"/>
              <w:rPr>
                <w:rFonts w:ascii="Arial" w:hAnsi="Arial"/>
                <w:sz w:val="18"/>
              </w:rPr>
            </w:pPr>
            <w:r w:rsidRPr="007B6BD5">
              <w:rPr>
                <w:rFonts w:ascii="Arial" w:hAnsi="Arial" w:cs="Arial"/>
                <w:sz w:val="18"/>
                <w:szCs w:val="18"/>
              </w:rPr>
              <w:t>DC_66A_n38A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DC_66A_n2A</w:t>
            </w:r>
          </w:p>
          <w:p w:rsidR="009C7416" w:rsidRPr="007B6BD5" w:rsidRDefault="009C7416" w:rsidP="00560288">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rsidR="009C7416" w:rsidRPr="007B6BD5" w:rsidRDefault="009C7416" w:rsidP="00560288">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zh-CN"/>
              </w:rPr>
              <w:t>DC_66A_n2A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DC_66A_n5A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877CC8" w:rsidRDefault="009C7416" w:rsidP="00560288">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rsidR="009C7416" w:rsidRPr="007B6BD5" w:rsidRDefault="009C7416" w:rsidP="00560288">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rPr>
            </w:pPr>
            <w:r w:rsidRPr="00877CC8">
              <w:rPr>
                <w:rFonts w:ascii="Arial" w:hAnsi="Arial"/>
                <w:sz w:val="18"/>
              </w:rPr>
              <w:t>DC_66A_n5A</w:t>
            </w:r>
          </w:p>
          <w:p w:rsidR="009C7416" w:rsidRPr="007B6BD5" w:rsidRDefault="009C7416" w:rsidP="00560288">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rsidR="009C7416" w:rsidRPr="007B6BD5" w:rsidRDefault="009C7416" w:rsidP="00560288">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zh-CN"/>
              </w:rPr>
              <w:t>DC_66A_n5A</w:t>
            </w:r>
          </w:p>
          <w:p w:rsidR="009C7416" w:rsidRPr="007B6BD5" w:rsidRDefault="009C7416" w:rsidP="00560288">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rsidR="009C7416" w:rsidRPr="001D05F3" w:rsidRDefault="009C7416" w:rsidP="00560288">
            <w:pPr>
              <w:pStyle w:val="TAC"/>
              <w:keepNext w:val="0"/>
              <w:keepLines w:val="0"/>
              <w:widowControl w:val="0"/>
              <w:rPr>
                <w:rFonts w:cs="Arial"/>
                <w:lang w:eastAsia="ja-JP"/>
              </w:rPr>
            </w:pPr>
            <w:r w:rsidRPr="001D05F3">
              <w:rPr>
                <w:rFonts w:cs="Arial"/>
                <w:lang w:eastAsia="ja-JP"/>
              </w:rPr>
              <w:t>DC_66A_n7A</w:t>
            </w:r>
          </w:p>
          <w:p w:rsidR="009C7416" w:rsidRPr="00877CC8" w:rsidRDefault="009C7416" w:rsidP="00560288">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rsidR="009C7416" w:rsidRPr="00BF5145" w:rsidRDefault="009C7416" w:rsidP="00560288">
            <w:pPr>
              <w:pStyle w:val="TAC"/>
              <w:keepNext w:val="0"/>
              <w:keepLines w:val="0"/>
              <w:widowControl w:val="0"/>
              <w:rPr>
                <w:rFonts w:cs="Arial"/>
                <w:lang w:eastAsia="ja-JP"/>
              </w:rPr>
            </w:pPr>
            <w:r w:rsidRPr="00BF5145">
              <w:rPr>
                <w:rFonts w:cs="Arial"/>
                <w:lang w:eastAsia="ja-JP"/>
              </w:rPr>
              <w:t>DC_66A_n7A</w:t>
            </w:r>
          </w:p>
          <w:p w:rsidR="009C7416" w:rsidRPr="00877CC8" w:rsidRDefault="009C7416" w:rsidP="00560288">
            <w:pPr>
              <w:keepNext/>
              <w:keepLines/>
              <w:spacing w:after="0"/>
              <w:jc w:val="center"/>
              <w:rPr>
                <w:rFonts w:ascii="Arial" w:hAnsi="Arial"/>
                <w:sz w:val="18"/>
                <w:lang w:eastAsia="zh-CN"/>
              </w:rPr>
            </w:pPr>
            <w:r w:rsidRPr="00BF5145">
              <w:rPr>
                <w:rFonts w:cs="Arial"/>
                <w:lang w:eastAsia="ja-JP"/>
              </w:rPr>
              <w:t>DC_66A_n25A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rsidR="009C7416" w:rsidRPr="007D7C8E" w:rsidRDefault="009C7416" w:rsidP="00560288">
            <w:pPr>
              <w:pStyle w:val="TAC"/>
              <w:keepNext w:val="0"/>
              <w:keepLines w:val="0"/>
              <w:widowControl w:val="0"/>
              <w:rPr>
                <w:rFonts w:cs="Arial"/>
              </w:rPr>
            </w:pPr>
            <w:r w:rsidRPr="007D7C8E">
              <w:rPr>
                <w:rFonts w:cs="Arial"/>
              </w:rPr>
              <w:t>DC_66A_n7A</w:t>
            </w:r>
          </w:p>
          <w:p w:rsidR="009C7416" w:rsidRPr="00877CC8" w:rsidRDefault="009C7416" w:rsidP="00560288">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rsidR="009C7416" w:rsidRPr="00DA01AA" w:rsidRDefault="009C7416" w:rsidP="00560288">
            <w:pPr>
              <w:pStyle w:val="TAC"/>
              <w:keepNext w:val="0"/>
              <w:keepLines w:val="0"/>
              <w:widowControl w:val="0"/>
              <w:rPr>
                <w:rFonts w:cs="Arial"/>
                <w:lang w:eastAsia="ja-JP"/>
              </w:rPr>
            </w:pPr>
            <w:r w:rsidRPr="00DA01AA">
              <w:rPr>
                <w:rFonts w:cs="Arial"/>
                <w:lang w:eastAsia="ja-JP"/>
              </w:rPr>
              <w:t>DC_66A_n7A</w:t>
            </w:r>
          </w:p>
          <w:p w:rsidR="009C7416" w:rsidRPr="00877CC8" w:rsidRDefault="009C7416" w:rsidP="00560288">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rsidR="009C7416" w:rsidRPr="004B1BFA" w:rsidRDefault="009C7416" w:rsidP="00560288">
            <w:pPr>
              <w:pStyle w:val="TAC"/>
              <w:keepNext w:val="0"/>
              <w:keepLines w:val="0"/>
              <w:widowControl w:val="0"/>
              <w:rPr>
                <w:rFonts w:cs="Arial"/>
                <w:szCs w:val="18"/>
                <w:lang w:eastAsia="zh-CN"/>
              </w:rPr>
            </w:pPr>
            <w:r w:rsidRPr="004B1BFA">
              <w:rPr>
                <w:rFonts w:cs="Arial"/>
                <w:szCs w:val="18"/>
                <w:lang w:eastAsia="zh-CN"/>
              </w:rPr>
              <w:t>DC_66A_n7A</w:t>
            </w:r>
          </w:p>
          <w:p w:rsidR="009C7416" w:rsidRPr="00877CC8" w:rsidRDefault="009C7416" w:rsidP="00560288">
            <w:pPr>
              <w:keepNext/>
              <w:keepLines/>
              <w:spacing w:after="0"/>
              <w:jc w:val="center"/>
              <w:rPr>
                <w:rFonts w:ascii="Arial" w:hAnsi="Arial"/>
                <w:sz w:val="18"/>
                <w:lang w:eastAsia="zh-CN"/>
              </w:rPr>
            </w:pPr>
            <w:r w:rsidRPr="004B1BFA">
              <w:rPr>
                <w:rFonts w:cs="Arial"/>
                <w:szCs w:val="18"/>
                <w:lang w:eastAsia="zh-CN"/>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lang w:eastAsia="ja-JP"/>
              </w:rPr>
            </w:pPr>
            <w:r w:rsidRPr="00877CC8">
              <w:rPr>
                <w:rFonts w:ascii="Arial" w:hAnsi="Arial" w:cs="Arial"/>
                <w:sz w:val="18"/>
                <w:lang w:eastAsia="ja-JP"/>
              </w:rPr>
              <w:t>DC_66A_n7(2A)-n78A</w:t>
            </w:r>
          </w:p>
          <w:p w:rsidR="009C7416" w:rsidRDefault="009C7416" w:rsidP="00560288">
            <w:pPr>
              <w:keepNext/>
              <w:keepLines/>
              <w:spacing w:after="0"/>
              <w:jc w:val="center"/>
              <w:rPr>
                <w:rFonts w:ascii="Arial" w:hAnsi="Arial" w:cs="Arial"/>
                <w:sz w:val="18"/>
                <w:lang w:eastAsia="ja-JP"/>
              </w:rPr>
            </w:pPr>
            <w:r w:rsidRPr="00877CC8">
              <w:rPr>
                <w:rFonts w:ascii="Arial" w:hAnsi="Arial" w:cs="Arial"/>
                <w:sz w:val="18"/>
                <w:lang w:eastAsia="ja-JP"/>
              </w:rPr>
              <w:t>DC_66A_n7A-n78(2A)</w:t>
            </w:r>
          </w:p>
          <w:p w:rsidR="009C7416" w:rsidRPr="007B6BD5" w:rsidRDefault="009C7416" w:rsidP="00560288">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C7416" w:rsidRPr="007B6BD5" w:rsidRDefault="009C7416" w:rsidP="00560288">
            <w:pPr>
              <w:spacing w:after="0"/>
              <w:jc w:val="center"/>
              <w:rPr>
                <w:rFonts w:ascii="Arial" w:hAnsi="Arial"/>
                <w:sz w:val="18"/>
                <w:lang w:eastAsia="zh-CN"/>
              </w:rPr>
            </w:pPr>
            <w:r w:rsidRPr="00877CC8">
              <w:rPr>
                <w:rFonts w:ascii="Arial" w:hAnsi="Arial" w:cs="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9C7416" w:rsidRPr="00877CC8" w:rsidRDefault="009C7416" w:rsidP="00560288">
            <w:pPr>
              <w:keepNext/>
              <w:keepLines/>
              <w:spacing w:after="0"/>
              <w:jc w:val="center"/>
              <w:rPr>
                <w:rFonts w:ascii="Arial" w:hAnsi="Arial"/>
                <w:sz w:val="18"/>
                <w:lang w:eastAsia="zh-CN"/>
              </w:rPr>
            </w:pPr>
            <w:r w:rsidRPr="00877CC8">
              <w:rPr>
                <w:rFonts w:ascii="Arial" w:hAnsi="Arial"/>
                <w:sz w:val="18"/>
                <w:lang w:eastAsia="zh-CN"/>
              </w:rPr>
              <w:t>DC_66A_n7A</w:t>
            </w:r>
          </w:p>
          <w:p w:rsidR="009C7416" w:rsidRPr="007B6BD5" w:rsidRDefault="009C7416" w:rsidP="00560288">
            <w:pPr>
              <w:spacing w:after="0"/>
              <w:jc w:val="center"/>
              <w:rPr>
                <w:rFonts w:ascii="Arial" w:hAnsi="Arial" w:cs="Arial"/>
                <w:sz w:val="18"/>
                <w:lang w:eastAsia="zh-CN"/>
              </w:rPr>
            </w:pPr>
            <w:r w:rsidRPr="00877CC8">
              <w:rPr>
                <w:rFonts w:ascii="Arial" w:hAnsi="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rsidR="009C7416" w:rsidRPr="00C04E13" w:rsidRDefault="009C7416" w:rsidP="00560288">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rsidR="009C7416" w:rsidRPr="007B6BD5" w:rsidRDefault="009C7416" w:rsidP="00560288">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9C7416" w:rsidRPr="00877CC8" w:rsidRDefault="009C7416" w:rsidP="00560288">
            <w:pPr>
              <w:keepNext/>
              <w:keepLines/>
              <w:spacing w:after="0"/>
              <w:jc w:val="center"/>
              <w:rPr>
                <w:rFonts w:ascii="Arial" w:hAnsi="Arial" w:cs="Arial"/>
                <w:sz w:val="18"/>
                <w:lang w:eastAsia="zh-CN"/>
              </w:rPr>
            </w:pPr>
            <w:r w:rsidRPr="00877CC8">
              <w:rPr>
                <w:rFonts w:ascii="Arial" w:hAnsi="Arial" w:cs="Arial"/>
                <w:sz w:val="18"/>
                <w:lang w:eastAsia="zh-CN"/>
              </w:rPr>
              <w:t>DC_66A_n7A</w:t>
            </w:r>
          </w:p>
          <w:p w:rsidR="009C7416" w:rsidRPr="007B6BD5" w:rsidRDefault="009C7416" w:rsidP="00560288">
            <w:pPr>
              <w:spacing w:after="0"/>
              <w:jc w:val="center"/>
              <w:rPr>
                <w:rFonts w:ascii="Arial" w:hAnsi="Arial" w:cs="Arial"/>
                <w:sz w:val="18"/>
                <w:lang w:eastAsia="zh-CN"/>
              </w:rPr>
            </w:pPr>
            <w:r w:rsidRPr="00877CC8">
              <w:rPr>
                <w:rFonts w:ascii="Arial" w:hAnsi="Arial" w:cs="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DC_66A_n77A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DC_66A_n12A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DC_66A_n38A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DC_66A_n38A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zh-CN"/>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DC_66A_n12A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DC_66A-(n)71AA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DC_(n)71AA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DC_66A_n25A-n41A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DC_66A_n25A</w:t>
            </w:r>
          </w:p>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DC_66A_n38A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DC_66A_n41A</w:t>
            </w:r>
          </w:p>
          <w:p w:rsidR="009C7416" w:rsidRPr="007B6BD5" w:rsidRDefault="009C7416" w:rsidP="00560288">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rsidR="009C7416" w:rsidRPr="007B6BD5" w:rsidRDefault="009C7416" w:rsidP="00560288">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9C7416" w:rsidRPr="007B6BD5" w:rsidRDefault="009C7416" w:rsidP="00560288">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rsidR="009C7416" w:rsidRPr="00D07AC1" w:rsidRDefault="009C7416" w:rsidP="00560288">
            <w:pPr>
              <w:pStyle w:val="TAC"/>
              <w:rPr>
                <w:rFonts w:eastAsia="Malgun Gothic" w:cs="Malgun Gothic"/>
                <w:lang w:eastAsia="ko-KR"/>
              </w:rPr>
            </w:pPr>
            <w:r w:rsidRPr="00D07AC1">
              <w:rPr>
                <w:rFonts w:eastAsia="Malgun Gothic" w:cs="Malgun Gothic"/>
                <w:lang w:eastAsia="ko-KR"/>
              </w:rPr>
              <w:t>DC_66A_n41A</w:t>
            </w:r>
          </w:p>
          <w:p w:rsidR="009C7416" w:rsidRPr="007B6BD5" w:rsidRDefault="009C7416" w:rsidP="00560288">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9C7416" w:rsidRPr="002E05BF" w:rsidRDefault="009C7416" w:rsidP="00560288">
            <w:pPr>
              <w:pStyle w:val="TAC"/>
              <w:rPr>
                <w:rFonts w:eastAsia="Malgun Gothic" w:cs="Malgun Gothic"/>
                <w:lang w:eastAsia="ko-KR"/>
              </w:rPr>
            </w:pPr>
            <w:r w:rsidRPr="002E05BF">
              <w:rPr>
                <w:rFonts w:eastAsia="Malgun Gothic" w:cs="Malgun Gothic"/>
                <w:lang w:eastAsia="ko-KR"/>
              </w:rPr>
              <w:t>DC_66A_n41A</w:t>
            </w:r>
          </w:p>
          <w:p w:rsidR="009C7416" w:rsidRPr="007B6BD5" w:rsidRDefault="009C7416" w:rsidP="00560288">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DC_66A_n66A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DC_66A_n71A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sz w:val="18"/>
              </w:rPr>
              <w:lastRenderedPageBreak/>
              <w:t>DC_(n)66AA-n78A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DC_71A_n2A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DC_66A_n2A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9C7416" w:rsidRPr="007B6BD5" w:rsidRDefault="009C7416" w:rsidP="00560288">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9C7416" w:rsidRPr="007B6BD5" w:rsidRDefault="009C7416" w:rsidP="00560288">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keepNext/>
              <w:spacing w:after="0"/>
              <w:jc w:val="center"/>
              <w:rPr>
                <w:rFonts w:ascii="Arial" w:hAnsi="Arial"/>
                <w:sz w:val="18"/>
              </w:rPr>
            </w:pPr>
            <w:r w:rsidRPr="007B6BD5">
              <w:rPr>
                <w:rFonts w:ascii="Arial" w:hAnsi="Arial"/>
                <w:sz w:val="18"/>
              </w:rPr>
              <w:t>DC_66A_n7A</w:t>
            </w:r>
          </w:p>
          <w:p w:rsidR="009C7416" w:rsidRPr="007B6BD5" w:rsidRDefault="009C7416" w:rsidP="00560288">
            <w:pPr>
              <w:keepNext/>
              <w:spacing w:after="0"/>
              <w:jc w:val="center"/>
              <w:rPr>
                <w:rFonts w:ascii="Arial" w:hAnsi="Arial"/>
                <w:sz w:val="18"/>
                <w:lang w:eastAsia="ja-JP"/>
              </w:rPr>
            </w:pPr>
            <w:r w:rsidRPr="007B6BD5">
              <w:rPr>
                <w:rFonts w:ascii="Arial" w:hAnsi="Arial"/>
                <w:sz w:val="18"/>
              </w:rPr>
              <w:t>DC_71A_n7A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DC_66A_n12A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DC_66A_n25A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DC_71A_n25A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DC_71A_n38A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DC_66A_n38A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DC_66A_n41A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DC_71A_n41A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DC_71A_n66A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DC_66A_n71A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rPr>
            </w:pPr>
            <w:r w:rsidRPr="007B6BD5">
              <w:rPr>
                <w:rFonts w:ascii="Arial" w:hAnsi="Arial"/>
                <w:sz w:val="18"/>
              </w:rPr>
              <w:t>DC_66A_n77A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fi-FI"/>
              </w:rPr>
            </w:pPr>
            <w:r w:rsidRPr="007B6BD5">
              <w:rPr>
                <w:lang w:eastAsia="fi-FI"/>
              </w:rPr>
              <w:t>DC_66A_n71A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DC_66A_n86A_ULSUP-TDM_n78A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DC_66A_n86A_ULSUP-TDM_n78A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rsidR="009C7416" w:rsidRPr="004B3EDA" w:rsidRDefault="009C7416" w:rsidP="00560288">
            <w:pPr>
              <w:pStyle w:val="TAC"/>
              <w:keepNext w:val="0"/>
              <w:keepLines w:val="0"/>
              <w:widowControl w:val="0"/>
              <w:rPr>
                <w:rFonts w:cs="Arial"/>
                <w:lang w:eastAsia="ja-JP"/>
              </w:rPr>
            </w:pPr>
            <w:r w:rsidRPr="004B3EDA">
              <w:rPr>
                <w:rFonts w:cs="Arial"/>
                <w:lang w:eastAsia="ja-JP"/>
              </w:rPr>
              <w:t>DC_71A_n2A</w:t>
            </w:r>
          </w:p>
          <w:p w:rsidR="009C7416" w:rsidRPr="007B6BD5" w:rsidRDefault="009C7416" w:rsidP="00560288">
            <w:pPr>
              <w:spacing w:after="0"/>
              <w:jc w:val="center"/>
              <w:rPr>
                <w:rFonts w:ascii="Arial" w:hAnsi="Arial" w:cs="Arial"/>
                <w:sz w:val="18"/>
                <w:szCs w:val="18"/>
              </w:rPr>
            </w:pPr>
            <w:r w:rsidRPr="004B3EDA">
              <w:rPr>
                <w:rFonts w:ascii="Arial" w:hAnsi="Arial" w:cs="Arial"/>
                <w:sz w:val="18"/>
                <w:lang w:eastAsia="ja-JP"/>
              </w:rPr>
              <w:t>DC_71A_n7A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rsidR="009C7416" w:rsidRPr="003E64E0" w:rsidRDefault="009C7416" w:rsidP="00560288">
            <w:pPr>
              <w:pStyle w:val="TAC"/>
              <w:keepNext w:val="0"/>
              <w:keepLines w:val="0"/>
              <w:widowControl w:val="0"/>
              <w:rPr>
                <w:rFonts w:cs="Arial"/>
                <w:szCs w:val="18"/>
              </w:rPr>
            </w:pPr>
            <w:r w:rsidRPr="003E64E0">
              <w:rPr>
                <w:rFonts w:cs="Arial"/>
                <w:szCs w:val="18"/>
              </w:rPr>
              <w:t>DC_71A_n7A</w:t>
            </w:r>
          </w:p>
          <w:p w:rsidR="009C7416" w:rsidRPr="007B6BD5" w:rsidRDefault="009C7416" w:rsidP="00560288">
            <w:pPr>
              <w:spacing w:after="0"/>
              <w:jc w:val="center"/>
              <w:rPr>
                <w:rFonts w:ascii="Arial" w:hAnsi="Arial" w:cs="Arial"/>
                <w:sz w:val="18"/>
                <w:szCs w:val="18"/>
              </w:rPr>
            </w:pPr>
            <w:r w:rsidRPr="003E64E0">
              <w:rPr>
                <w:rFonts w:ascii="Arial" w:hAnsi="Arial" w:cs="Arial"/>
                <w:sz w:val="18"/>
                <w:szCs w:val="18"/>
              </w:rPr>
              <w:t>DC_71A_n25A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0A4F71">
              <w:rPr>
                <w:rFonts w:ascii="Arial" w:hAnsi="Arial" w:cs="Arial"/>
                <w:sz w:val="18"/>
                <w:lang w:eastAsia="ja-JP"/>
              </w:rPr>
              <w:t>DC_71_n7-n66</w:t>
            </w:r>
          </w:p>
        </w:tc>
        <w:tc>
          <w:tcPr>
            <w:tcW w:w="5964" w:type="dxa"/>
            <w:tcBorders>
              <w:top w:val="single" w:sz="4" w:space="0" w:color="auto"/>
              <w:left w:val="single" w:sz="4" w:space="0" w:color="auto"/>
              <w:bottom w:val="single" w:sz="4" w:space="0" w:color="auto"/>
              <w:right w:val="single" w:sz="4" w:space="0" w:color="auto"/>
            </w:tcBorders>
          </w:tcPr>
          <w:p w:rsidR="009C7416" w:rsidRPr="000A4F71" w:rsidRDefault="009C7416" w:rsidP="00560288">
            <w:pPr>
              <w:pStyle w:val="TAC"/>
              <w:keepNext w:val="0"/>
              <w:keepLines w:val="0"/>
              <w:widowControl w:val="0"/>
              <w:rPr>
                <w:rFonts w:cs="Arial"/>
                <w:lang w:eastAsia="ja-JP"/>
              </w:rPr>
            </w:pPr>
            <w:r w:rsidRPr="000A4F71">
              <w:rPr>
                <w:rFonts w:cs="Arial"/>
                <w:lang w:eastAsia="ja-JP"/>
              </w:rPr>
              <w:t>DC_71_n7</w:t>
            </w:r>
          </w:p>
          <w:p w:rsidR="009C7416" w:rsidRPr="007B6BD5" w:rsidRDefault="009C7416" w:rsidP="00560288">
            <w:pPr>
              <w:spacing w:after="0"/>
              <w:jc w:val="center"/>
              <w:rPr>
                <w:rFonts w:ascii="Arial" w:hAnsi="Arial" w:cs="Arial"/>
                <w:sz w:val="18"/>
                <w:szCs w:val="18"/>
              </w:rPr>
            </w:pPr>
            <w:r w:rsidRPr="000A4F71">
              <w:rPr>
                <w:rFonts w:ascii="Arial" w:hAnsi="Arial" w:cs="Arial"/>
                <w:sz w:val="18"/>
                <w:lang w:eastAsia="ja-JP"/>
              </w:rPr>
              <w:t>DC_71_n66</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rsidR="009C7416" w:rsidRPr="008418D5" w:rsidRDefault="009C7416" w:rsidP="00560288">
            <w:pPr>
              <w:pStyle w:val="TAC"/>
              <w:keepNext w:val="0"/>
              <w:keepLines w:val="0"/>
              <w:widowControl w:val="0"/>
              <w:rPr>
                <w:rFonts w:cs="Arial"/>
                <w:szCs w:val="18"/>
                <w:lang w:eastAsia="zh-CN"/>
              </w:rPr>
            </w:pPr>
            <w:r w:rsidRPr="008418D5">
              <w:rPr>
                <w:rFonts w:cs="Arial"/>
                <w:szCs w:val="18"/>
                <w:lang w:eastAsia="zh-CN"/>
              </w:rPr>
              <w:t>DC_71A_n7A</w:t>
            </w:r>
          </w:p>
          <w:p w:rsidR="009C7416" w:rsidRPr="007B6BD5" w:rsidRDefault="009C7416" w:rsidP="00560288">
            <w:pPr>
              <w:spacing w:after="0"/>
              <w:jc w:val="center"/>
              <w:rPr>
                <w:rFonts w:ascii="Arial" w:hAnsi="Arial" w:cs="Arial"/>
                <w:sz w:val="18"/>
                <w:szCs w:val="18"/>
              </w:rPr>
            </w:pPr>
            <w:r w:rsidRPr="008418D5">
              <w:rPr>
                <w:rFonts w:cs="Arial"/>
                <w:szCs w:val="18"/>
                <w:lang w:eastAsia="zh-CN"/>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szCs w:val="18"/>
              </w:rPr>
            </w:pPr>
            <w:r w:rsidRPr="007B6BD5">
              <w:rPr>
                <w:rFonts w:cs="Arial"/>
                <w:szCs w:val="18"/>
              </w:rPr>
              <w:t>DC_71A_n25A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szCs w:val="18"/>
              </w:rPr>
            </w:pPr>
            <w:r w:rsidRPr="007B6BD5">
              <w:rPr>
                <w:rFonts w:cs="Arial"/>
                <w:szCs w:val="18"/>
              </w:rPr>
              <w:t>DC_71A_n25A</w:t>
            </w:r>
          </w:p>
          <w:p w:rsidR="009C7416" w:rsidRPr="007B6BD5" w:rsidRDefault="009C7416" w:rsidP="00560288">
            <w:pPr>
              <w:pStyle w:val="TAC"/>
              <w:keepNext w:val="0"/>
              <w:keepLines w:val="0"/>
              <w:rPr>
                <w:rFonts w:cs="Arial"/>
                <w:szCs w:val="18"/>
              </w:rPr>
            </w:pPr>
            <w:r w:rsidRPr="007B6BD5">
              <w:rPr>
                <w:rFonts w:cs="Arial"/>
                <w:szCs w:val="18"/>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pStyle w:val="TAC"/>
              <w:keepNext w:val="0"/>
              <w:keepLines w:val="0"/>
              <w:rPr>
                <w:rFonts w:cs="Arial"/>
                <w:szCs w:val="18"/>
              </w:rPr>
            </w:pPr>
            <w:r w:rsidRPr="007B6BD5">
              <w:rPr>
                <w:rFonts w:cs="Arial"/>
                <w:szCs w:val="18"/>
              </w:rPr>
              <w:t>DC_71A_n25A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DC_71A_n38A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DC_71A_n38A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DC_71A_n78A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tc>
      </w:tr>
      <w:tr w:rsidR="009C7416" w:rsidRPr="007B6BD5" w:rsidTr="00560288">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DC_71A_n78A</w:t>
            </w:r>
          </w:p>
        </w:tc>
      </w:tr>
      <w:tr w:rsidR="009C7416" w:rsidRPr="007B6BD5" w:rsidTr="00560288">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rsidR="009C7416" w:rsidRPr="007B6BD5" w:rsidRDefault="009C7416" w:rsidP="00560288">
            <w:pPr>
              <w:spacing w:after="0"/>
              <w:ind w:left="851" w:hanging="851"/>
              <w:rPr>
                <w:rFonts w:ascii="Arial" w:eastAsia="新細明體" w:hAnsi="Arial" w:cs="Arial"/>
                <w:sz w:val="18"/>
                <w:lang w:eastAsia="zh-TW"/>
              </w:rPr>
            </w:pPr>
            <w:r w:rsidRPr="007B6BD5">
              <w:rPr>
                <w:rFonts w:ascii="Arial" w:eastAsia="新細明體" w:hAnsi="Arial"/>
                <w:sz w:val="18"/>
                <w:lang w:eastAsia="zh-TW"/>
              </w:rPr>
              <w:t>NOTE</w:t>
            </w:r>
            <w:r>
              <w:rPr>
                <w:rFonts w:ascii="Arial" w:eastAsia="新細明體" w:hAnsi="Arial"/>
                <w:sz w:val="18"/>
                <w:lang w:eastAsia="zh-TW"/>
              </w:rPr>
              <w:t xml:space="preserve"> </w:t>
            </w:r>
            <w:r w:rsidRPr="007B6BD5">
              <w:rPr>
                <w:rFonts w:ascii="Arial" w:eastAsia="新細明體" w:hAnsi="Arial"/>
                <w:sz w:val="18"/>
                <w:lang w:eastAsia="zh-TW"/>
              </w:rPr>
              <w:t>2:</w:t>
            </w:r>
            <w:r w:rsidRPr="007B6BD5">
              <w:rPr>
                <w:rFonts w:ascii="Arial" w:hAnsi="Arial"/>
                <w:sz w:val="18"/>
              </w:rPr>
              <w:tab/>
            </w:r>
            <w:r w:rsidRPr="007B6BD5">
              <w:rPr>
                <w:rFonts w:ascii="Arial" w:eastAsia="新細明體" w:hAnsi="Arial" w:cs="Arial"/>
                <w:sz w:val="18"/>
                <w:lang w:eastAsia="zh-TW"/>
              </w:rPr>
              <w:t>Only</w:t>
            </w:r>
            <w:r>
              <w:rPr>
                <w:rFonts w:ascii="Arial" w:eastAsia="新細明體" w:hAnsi="Arial" w:cs="Arial"/>
                <w:sz w:val="18"/>
                <w:lang w:eastAsia="zh-TW"/>
              </w:rPr>
              <w:t xml:space="preserve"> </w:t>
            </w:r>
            <w:r w:rsidRPr="007B6BD5">
              <w:rPr>
                <w:rFonts w:ascii="Arial" w:eastAsia="新細明體" w:hAnsi="Arial" w:cs="Arial"/>
                <w:sz w:val="18"/>
                <w:lang w:eastAsia="zh-TW"/>
              </w:rPr>
              <w:t>single</w:t>
            </w:r>
            <w:r>
              <w:rPr>
                <w:rFonts w:ascii="Arial" w:eastAsia="新細明體" w:hAnsi="Arial" w:cs="Arial"/>
                <w:sz w:val="18"/>
                <w:lang w:eastAsia="zh-TW"/>
              </w:rPr>
              <w:t xml:space="preserve"> </w:t>
            </w:r>
            <w:r w:rsidRPr="007B6BD5">
              <w:rPr>
                <w:rFonts w:ascii="Arial" w:eastAsia="新細明體" w:hAnsi="Arial" w:cs="Arial"/>
                <w:sz w:val="18"/>
                <w:lang w:eastAsia="zh-TW"/>
              </w:rPr>
              <w:t>switched</w:t>
            </w:r>
            <w:r>
              <w:rPr>
                <w:rFonts w:ascii="Arial" w:eastAsia="新細明體" w:hAnsi="Arial" w:cs="Arial"/>
                <w:sz w:val="18"/>
                <w:lang w:eastAsia="zh-TW"/>
              </w:rPr>
              <w:t xml:space="preserve"> </w:t>
            </w:r>
            <w:r w:rsidRPr="007B6BD5">
              <w:rPr>
                <w:rFonts w:ascii="Arial" w:eastAsia="新細明體" w:hAnsi="Arial" w:cs="Arial"/>
                <w:sz w:val="18"/>
                <w:lang w:eastAsia="zh-TW"/>
              </w:rPr>
              <w:t>UL</w:t>
            </w:r>
            <w:r>
              <w:rPr>
                <w:rFonts w:ascii="Arial" w:eastAsia="新細明體" w:hAnsi="Arial" w:cs="Arial"/>
                <w:sz w:val="18"/>
                <w:lang w:eastAsia="zh-TW"/>
              </w:rPr>
              <w:t xml:space="preserve"> </w:t>
            </w:r>
            <w:r w:rsidRPr="007B6BD5">
              <w:rPr>
                <w:rFonts w:ascii="Arial" w:eastAsia="新細明體" w:hAnsi="Arial" w:cs="Arial"/>
                <w:sz w:val="18"/>
                <w:lang w:eastAsia="zh-TW"/>
              </w:rPr>
              <w:t>is</w:t>
            </w:r>
            <w:r>
              <w:rPr>
                <w:rFonts w:ascii="Arial" w:eastAsia="新細明體" w:hAnsi="Arial" w:cs="Arial"/>
                <w:sz w:val="18"/>
                <w:lang w:eastAsia="zh-TW"/>
              </w:rPr>
              <w:t xml:space="preserve"> </w:t>
            </w:r>
            <w:r w:rsidRPr="007B6BD5">
              <w:rPr>
                <w:rFonts w:ascii="Arial" w:eastAsia="新細明體" w:hAnsi="Arial" w:cs="Arial"/>
                <w:sz w:val="18"/>
                <w:lang w:eastAsia="zh-TW"/>
              </w:rPr>
              <w:t>supported</w:t>
            </w:r>
          </w:p>
          <w:p w:rsidR="009C7416" w:rsidRPr="007B6BD5" w:rsidRDefault="009C7416" w:rsidP="00560288">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rsidR="009C7416" w:rsidRPr="007B6BD5" w:rsidRDefault="009C7416" w:rsidP="00560288">
            <w:pPr>
              <w:spacing w:after="0"/>
              <w:ind w:left="851" w:hanging="851"/>
              <w:rPr>
                <w:rFonts w:ascii="Arial" w:eastAsia="新細明體" w:hAnsi="Arial" w:cs="Arial"/>
                <w:sz w:val="18"/>
                <w:lang w:eastAsia="zh-TW"/>
              </w:rPr>
            </w:pPr>
            <w:r w:rsidRPr="007B6BD5">
              <w:rPr>
                <w:rFonts w:ascii="Arial" w:eastAsia="新細明體" w:hAnsi="Arial"/>
                <w:sz w:val="18"/>
                <w:lang w:eastAsia="zh-TW"/>
              </w:rPr>
              <w:t>NOTE</w:t>
            </w:r>
            <w:r>
              <w:rPr>
                <w:rFonts w:ascii="Arial" w:eastAsia="新細明體" w:hAnsi="Arial"/>
                <w:sz w:val="18"/>
                <w:lang w:eastAsia="zh-TW"/>
              </w:rPr>
              <w:t xml:space="preserve"> </w:t>
            </w:r>
            <w:r w:rsidRPr="007B6BD5">
              <w:rPr>
                <w:rFonts w:ascii="Arial" w:eastAsia="新細明體" w:hAnsi="Arial"/>
                <w:sz w:val="18"/>
                <w:lang w:eastAsia="zh-TW"/>
              </w:rPr>
              <w:t>7:</w:t>
            </w:r>
            <w:r w:rsidRPr="007B6BD5">
              <w:rPr>
                <w:rFonts w:ascii="Arial" w:hAnsi="Arial"/>
                <w:sz w:val="18"/>
              </w:rPr>
              <w:tab/>
              <w:t>Void.</w:t>
            </w:r>
          </w:p>
          <w:p w:rsidR="009C7416" w:rsidRPr="007B6BD5" w:rsidRDefault="009C7416" w:rsidP="00560288">
            <w:pPr>
              <w:spacing w:after="0"/>
              <w:ind w:left="851" w:hanging="851"/>
              <w:rPr>
                <w:rFonts w:ascii="Arial" w:eastAsia="新細明體" w:hAnsi="Arial" w:cs="Arial"/>
                <w:sz w:val="18"/>
                <w:lang w:eastAsia="zh-TW"/>
              </w:rPr>
            </w:pPr>
            <w:r w:rsidRPr="007B6BD5">
              <w:rPr>
                <w:rFonts w:ascii="Arial" w:eastAsia="新細明體" w:hAnsi="Arial" w:cs="Arial"/>
                <w:sz w:val="18"/>
                <w:lang w:eastAsia="zh-TW"/>
              </w:rPr>
              <w:t>NOTE</w:t>
            </w:r>
            <w:r>
              <w:rPr>
                <w:rFonts w:ascii="Arial" w:eastAsia="新細明體" w:hAnsi="Arial" w:cs="Arial"/>
                <w:sz w:val="18"/>
                <w:lang w:eastAsia="zh-TW"/>
              </w:rPr>
              <w:t xml:space="preserve"> </w:t>
            </w:r>
            <w:r w:rsidRPr="007B6BD5">
              <w:rPr>
                <w:rFonts w:ascii="Arial" w:eastAsia="新細明體" w:hAnsi="Arial" w:cs="Arial"/>
                <w:sz w:val="18"/>
                <w:lang w:eastAsia="zh-TW"/>
              </w:rPr>
              <w:t>8:</w:t>
            </w:r>
            <w:r w:rsidRPr="007B6BD5">
              <w:rPr>
                <w:rFonts w:ascii="Arial" w:eastAsia="新細明體" w:hAnsi="Arial" w:cs="Arial"/>
                <w:sz w:val="18"/>
                <w:lang w:eastAsia="zh-TW"/>
              </w:rPr>
              <w:tab/>
            </w:r>
            <w:r w:rsidRPr="007B6BD5">
              <w:rPr>
                <w:rFonts w:ascii="Arial" w:hAnsi="Arial"/>
                <w:sz w:val="18"/>
              </w:rPr>
              <w:t>Void</w:t>
            </w:r>
          </w:p>
          <w:p w:rsidR="009C7416" w:rsidRPr="007B6BD5" w:rsidRDefault="009C7416" w:rsidP="00560288">
            <w:pPr>
              <w:spacing w:after="0"/>
              <w:ind w:left="851" w:hanging="851"/>
              <w:rPr>
                <w:rFonts w:ascii="Arial" w:eastAsia="新細明體" w:hAnsi="Arial" w:cs="Arial"/>
                <w:sz w:val="18"/>
                <w:lang w:eastAsia="zh-TW"/>
              </w:rPr>
            </w:pPr>
            <w:r w:rsidRPr="007B6BD5">
              <w:rPr>
                <w:rFonts w:ascii="Arial" w:eastAsia="新細明體" w:hAnsi="Arial" w:cs="Arial"/>
                <w:sz w:val="18"/>
                <w:lang w:eastAsia="zh-TW"/>
              </w:rPr>
              <w:t>NOTE</w:t>
            </w:r>
            <w:r>
              <w:rPr>
                <w:rFonts w:ascii="Arial" w:eastAsia="新細明體" w:hAnsi="Arial" w:cs="Arial"/>
                <w:sz w:val="18"/>
                <w:lang w:eastAsia="zh-TW"/>
              </w:rPr>
              <w:t xml:space="preserve"> </w:t>
            </w:r>
            <w:r w:rsidRPr="007B6BD5">
              <w:rPr>
                <w:rFonts w:ascii="Arial" w:eastAsia="新細明體" w:hAnsi="Arial" w:cs="Arial"/>
                <w:sz w:val="18"/>
                <w:lang w:eastAsia="zh-TW"/>
              </w:rPr>
              <w:t>9:</w:t>
            </w:r>
            <w:r w:rsidRPr="007B6BD5">
              <w:rPr>
                <w:rFonts w:ascii="Arial" w:eastAsia="新細明體" w:hAnsi="Arial" w:cs="Arial"/>
                <w:sz w:val="18"/>
                <w:lang w:eastAsia="zh-TW"/>
              </w:rPr>
              <w:tab/>
            </w:r>
            <w:r w:rsidRPr="007B6BD5">
              <w:rPr>
                <w:rFonts w:ascii="Arial" w:hAnsi="Arial"/>
                <w:sz w:val="18"/>
              </w:rPr>
              <w:t>Void</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rsidR="009C7416" w:rsidRPr="007B6BD5" w:rsidRDefault="009C7416" w:rsidP="00560288">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rsidR="009C7416" w:rsidRPr="007B6BD5" w:rsidRDefault="009C7416" w:rsidP="00560288">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rsidR="009C7416" w:rsidRPr="007B6BD5" w:rsidRDefault="009C7416" w:rsidP="00560288">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rsidR="009C7416" w:rsidRPr="007B6BD5" w:rsidRDefault="009C7416" w:rsidP="0056028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rsidR="009C7416" w:rsidRPr="007B6BD5" w:rsidRDefault="009C7416" w:rsidP="0056028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rsidR="009C7416" w:rsidRPr="007B6BD5" w:rsidRDefault="009C7416" w:rsidP="00560288">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rsidR="009C7416" w:rsidRPr="007B6BD5" w:rsidRDefault="009C7416" w:rsidP="00560288">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rsidR="009C7416" w:rsidRPr="007B6BD5" w:rsidRDefault="009C7416" w:rsidP="00560288">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rsidR="009C7416" w:rsidRPr="007B6BD5" w:rsidRDefault="009C7416" w:rsidP="00560288">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rsidR="009C7416" w:rsidRPr="007B6BD5" w:rsidRDefault="009C7416" w:rsidP="009C7416"/>
    <w:p w:rsidR="009C7416" w:rsidRPr="007B6BD5" w:rsidRDefault="009C7416" w:rsidP="009C741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rsidR="009C7416" w:rsidRPr="007B6BD5" w:rsidRDefault="009C7416" w:rsidP="009C741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C7416" w:rsidRPr="00AF6DC9" w:rsidTr="00560288">
        <w:trPr>
          <w:tblHeader/>
          <w:jc w:val="center"/>
        </w:trPr>
        <w:tc>
          <w:tcPr>
            <w:tcW w:w="3397" w:type="dxa"/>
            <w:shd w:val="clear" w:color="auto" w:fill="auto"/>
            <w:vAlign w:val="center"/>
            <w:hideMark/>
          </w:tcPr>
          <w:p w:rsidR="009C7416" w:rsidRPr="007B6BD5" w:rsidRDefault="009C7416" w:rsidP="00560288">
            <w:pPr>
              <w:spacing w:after="0"/>
              <w:jc w:val="center"/>
              <w:rPr>
                <w:rFonts w:ascii="Arial" w:hAnsi="Arial"/>
                <w:b/>
                <w:sz w:val="18"/>
                <w:lang w:eastAsia="fi-FI"/>
              </w:rPr>
            </w:pPr>
            <w:r w:rsidRPr="007B6BD5">
              <w:rPr>
                <w:rFonts w:ascii="Arial" w:hAnsi="Arial"/>
                <w:b/>
                <w:sz w:val="18"/>
                <w:lang w:eastAsia="fi-FI"/>
              </w:rPr>
              <w:t>EN-DC</w:t>
            </w:r>
          </w:p>
          <w:p w:rsidR="009C7416" w:rsidRPr="007B6BD5" w:rsidRDefault="009C7416" w:rsidP="00560288">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rsidR="009C7416" w:rsidRPr="00C04E13" w:rsidRDefault="009C7416" w:rsidP="00560288">
            <w:pPr>
              <w:spacing w:after="0"/>
              <w:jc w:val="center"/>
              <w:rPr>
                <w:rFonts w:ascii="Arial" w:hAnsi="Arial"/>
                <w:b/>
                <w:sz w:val="18"/>
                <w:lang w:val="fr-FR" w:eastAsia="fi-FI"/>
              </w:rPr>
            </w:pPr>
            <w:r w:rsidRPr="00C04E13">
              <w:rPr>
                <w:rFonts w:ascii="Arial" w:hAnsi="Arial"/>
                <w:b/>
                <w:sz w:val="18"/>
                <w:lang w:val="fr-FR" w:eastAsia="fi-FI"/>
              </w:rPr>
              <w:t>Uplink EN-DC configuration</w:t>
            </w:r>
          </w:p>
          <w:p w:rsidR="009C7416" w:rsidRPr="00C04E13" w:rsidRDefault="009C7416" w:rsidP="00560288">
            <w:pPr>
              <w:spacing w:after="0"/>
              <w:jc w:val="center"/>
              <w:rPr>
                <w:rFonts w:ascii="Arial" w:hAnsi="Arial"/>
                <w:b/>
                <w:sz w:val="18"/>
                <w:lang w:val="fr-FR" w:eastAsia="fi-FI"/>
              </w:rPr>
            </w:pPr>
            <w:r w:rsidRPr="00C04E13">
              <w:rPr>
                <w:rFonts w:ascii="Arial" w:hAnsi="Arial"/>
                <w:b/>
                <w:sz w:val="18"/>
                <w:lang w:val="fr-FR" w:eastAsia="fi-FI"/>
              </w:rPr>
              <w:t>(note 1)</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Default="009C7416" w:rsidP="00560288">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Pr="007B6BD5" w:rsidRDefault="009C7416" w:rsidP="00560288">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Default="009C7416" w:rsidP="00560288">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Pr="007B6BD5" w:rsidRDefault="009C7416" w:rsidP="00560288">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rsidR="009C7416" w:rsidRPr="007B6BD5" w:rsidRDefault="009C7416" w:rsidP="00560288">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rsidR="009C7416" w:rsidRPr="007B6BD5" w:rsidRDefault="009C7416" w:rsidP="00560288">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rsidR="009C7416" w:rsidRPr="007B6BD5" w:rsidRDefault="009C7416" w:rsidP="00560288">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DC_3A_n8A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9C7416" w:rsidRPr="0024034C" w:rsidRDefault="009C7416" w:rsidP="005602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9C7416" w:rsidRPr="007B6BD5" w:rsidRDefault="009C7416" w:rsidP="00560288">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rsidR="009C7416" w:rsidRPr="0024034C" w:rsidRDefault="009C7416" w:rsidP="0056028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rsidR="009C7416" w:rsidRPr="007B6BD5" w:rsidRDefault="009C7416" w:rsidP="00560288">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rsidR="009C7416" w:rsidRDefault="009C7416" w:rsidP="00560288">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rsidR="009C7416" w:rsidRDefault="009C7416" w:rsidP="00560288">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rsidR="009C7416" w:rsidRDefault="009C7416" w:rsidP="00560288">
            <w:pPr>
              <w:spacing w:after="0"/>
              <w:jc w:val="center"/>
              <w:rPr>
                <w:rFonts w:ascii="Arial" w:hAnsi="Arial"/>
                <w:sz w:val="18"/>
              </w:rPr>
            </w:pPr>
            <w:r w:rsidRPr="002C049A">
              <w:rPr>
                <w:rFonts w:ascii="Arial" w:hAnsi="Arial"/>
                <w:sz w:val="18"/>
              </w:rPr>
              <w:t>DC_1A-(n)3CA-n78A</w:t>
            </w:r>
          </w:p>
        </w:tc>
        <w:tc>
          <w:tcPr>
            <w:tcW w:w="3686" w:type="dxa"/>
            <w:vAlign w:val="center"/>
          </w:tcPr>
          <w:p w:rsidR="009C7416" w:rsidRDefault="009C7416" w:rsidP="00560288">
            <w:pPr>
              <w:spacing w:after="0"/>
              <w:jc w:val="center"/>
              <w:rPr>
                <w:rFonts w:ascii="Arial" w:hAnsi="Arial"/>
                <w:sz w:val="18"/>
              </w:rPr>
            </w:pPr>
            <w:r w:rsidRPr="002C049A">
              <w:rPr>
                <w:rFonts w:ascii="Arial" w:hAnsi="Arial"/>
                <w:sz w:val="18"/>
              </w:rPr>
              <w:t>DC_1A_n3A</w:t>
            </w:r>
          </w:p>
          <w:p w:rsidR="009C7416" w:rsidRPr="002C049A" w:rsidRDefault="009C7416" w:rsidP="00560288">
            <w:pPr>
              <w:spacing w:after="0"/>
              <w:jc w:val="center"/>
              <w:rPr>
                <w:rFonts w:ascii="Arial" w:hAnsi="Arial"/>
                <w:sz w:val="18"/>
              </w:rPr>
            </w:pPr>
            <w:r w:rsidRPr="002C049A">
              <w:rPr>
                <w:rFonts w:ascii="Arial" w:hAnsi="Arial"/>
                <w:sz w:val="18"/>
              </w:rPr>
              <w:t>DC_1A_n78A</w:t>
            </w:r>
          </w:p>
          <w:p w:rsidR="009C7416" w:rsidRPr="002C049A" w:rsidRDefault="009C7416" w:rsidP="00560288">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rsidR="009C7416" w:rsidRPr="002C049A" w:rsidRDefault="009C7416" w:rsidP="00560288">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rsidR="009C7416" w:rsidRPr="002C049A" w:rsidRDefault="009C7416" w:rsidP="00560288">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rsidR="009C7416" w:rsidRDefault="009C7416" w:rsidP="00560288">
            <w:pPr>
              <w:spacing w:after="0"/>
              <w:jc w:val="center"/>
              <w:rPr>
                <w:rFonts w:ascii="Arial" w:hAnsi="Arial"/>
                <w:sz w:val="18"/>
              </w:rPr>
            </w:pPr>
            <w:r w:rsidRPr="002C049A">
              <w:rPr>
                <w:rFonts w:ascii="Arial" w:hAnsi="Arial"/>
                <w:sz w:val="18"/>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DC_5A_n28A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DC_5A_n40A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DC_1A-3A_n5A-n40A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p w:rsidR="009C7416" w:rsidRPr="007B6BD5" w:rsidRDefault="009C7416" w:rsidP="00560288">
            <w:pPr>
              <w:spacing w:after="0"/>
              <w:jc w:val="center"/>
              <w:rPr>
                <w:rFonts w:ascii="Arial" w:hAnsi="Arial"/>
                <w:sz w:val="18"/>
              </w:rPr>
            </w:pPr>
            <w:r w:rsidRPr="007B6BD5">
              <w:rPr>
                <w:rFonts w:ascii="Arial" w:hAnsi="Arial"/>
                <w:sz w:val="18"/>
                <w:lang w:eastAsia="zh-CN"/>
              </w:rPr>
              <w:t>DC_3A_n40A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rsidR="009C7416" w:rsidRPr="0024034C" w:rsidRDefault="009C7416" w:rsidP="0056028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9C7416" w:rsidRPr="0024034C" w:rsidRDefault="009C7416" w:rsidP="005602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9C7416" w:rsidRPr="007B6BD5" w:rsidRDefault="009C7416" w:rsidP="00560288">
            <w:pPr>
              <w:spacing w:after="0"/>
              <w:jc w:val="center"/>
              <w:rPr>
                <w:rFonts w:ascii="Arial" w:hAnsi="Arial"/>
                <w:sz w:val="18"/>
                <w:lang w:eastAsia="fi-FI"/>
              </w:rPr>
            </w:pPr>
            <w:r w:rsidRPr="0024034C">
              <w:rPr>
                <w:rFonts w:ascii="Arial" w:hAnsi="Arial"/>
                <w:sz w:val="18"/>
                <w:lang w:val="en-US" w:eastAsia="fi-FI"/>
              </w:rPr>
              <w:t>DC_5A_n77A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rsidR="009C7416" w:rsidRPr="007B6BD5" w:rsidRDefault="009C7416" w:rsidP="00560288">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rsidR="009C7416" w:rsidRPr="0024034C" w:rsidRDefault="009C7416" w:rsidP="0056028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9C7416" w:rsidRPr="0024034C" w:rsidRDefault="009C7416" w:rsidP="0056028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9C7416" w:rsidRPr="007B6BD5" w:rsidRDefault="009C7416" w:rsidP="00560288">
            <w:pPr>
              <w:spacing w:after="0"/>
              <w:jc w:val="center"/>
              <w:rPr>
                <w:rFonts w:ascii="Arial" w:hAnsi="Arial"/>
                <w:sz w:val="18"/>
                <w:lang w:eastAsia="fi-FI"/>
              </w:rPr>
            </w:pPr>
            <w:r w:rsidRPr="0024034C">
              <w:rPr>
                <w:rFonts w:ascii="Arial" w:hAnsi="Arial"/>
                <w:sz w:val="18"/>
                <w:lang w:val="en-US" w:eastAsia="fi-FI"/>
              </w:rPr>
              <w:t>DC_5A_n77A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9C7416" w:rsidRPr="0024034C" w:rsidRDefault="009C7416" w:rsidP="0056028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DC_1A-3C-5A_n78A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DC_5A_n78A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DC_1A-1A-3A-5A_n78A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DC_5A_n78A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C04E13" w:rsidRDefault="009C7416" w:rsidP="00560288">
            <w:pPr>
              <w:keepNext/>
              <w:keepLines/>
              <w:spacing w:after="0"/>
              <w:jc w:val="center"/>
              <w:rPr>
                <w:rFonts w:ascii="Arial" w:hAnsi="Arial"/>
                <w:noProof/>
                <w:sz w:val="18"/>
                <w:lang w:eastAsia="zh-CN"/>
              </w:rPr>
            </w:pPr>
            <w:r w:rsidRPr="00C04E13">
              <w:rPr>
                <w:rFonts w:ascii="Arial" w:hAnsi="Arial"/>
                <w:noProof/>
                <w:sz w:val="18"/>
                <w:lang w:eastAsia="zh-CN"/>
              </w:rPr>
              <w:t>DC_1A-3A-5A_n78(2A)</w:t>
            </w:r>
          </w:p>
          <w:p w:rsidR="009C7416" w:rsidRPr="007B6BD5" w:rsidRDefault="009C7416" w:rsidP="00560288">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fi-FI"/>
              </w:rP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DC_5A_n79A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DC_1A-3A-7C_n3A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DC_3A_n3A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DC_1A-3A-7A_n5A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DC_1A-3A-7C_n5A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DC_1A-3A-7A_n7A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C7416" w:rsidRPr="007B6BD5" w:rsidTr="00560288">
        <w:trPr>
          <w:jc w:val="center"/>
        </w:trPr>
        <w:tc>
          <w:tcPr>
            <w:tcW w:w="3397" w:type="dxa"/>
            <w:shd w:val="clear" w:color="auto" w:fill="auto"/>
            <w:noWrap/>
          </w:tcPr>
          <w:p w:rsidR="009C7416" w:rsidRPr="0024034C" w:rsidRDefault="009C7416" w:rsidP="00560288">
            <w:pPr>
              <w:pStyle w:val="TAC"/>
              <w:rPr>
                <w:lang w:eastAsia="ja-JP"/>
              </w:rPr>
            </w:pPr>
            <w:r w:rsidRPr="0024034C">
              <w:rPr>
                <w:lang w:eastAsia="ja-JP"/>
              </w:rPr>
              <w:t>DC_1A-1A-3A-7A_n7A</w:t>
            </w:r>
          </w:p>
          <w:p w:rsidR="009C7416" w:rsidRPr="007B6BD5" w:rsidRDefault="009C7416" w:rsidP="00560288">
            <w:pPr>
              <w:pStyle w:val="TAC"/>
              <w:rPr>
                <w:lang w:eastAsia="fi-FI"/>
              </w:rPr>
            </w:pPr>
            <w:r w:rsidRPr="0024034C">
              <w:rPr>
                <w:lang w:eastAsia="ja-JP"/>
              </w:rPr>
              <w:t>DC_1A-1A-3C-7A_n7A</w:t>
            </w:r>
          </w:p>
        </w:tc>
        <w:tc>
          <w:tcPr>
            <w:tcW w:w="3686" w:type="dxa"/>
          </w:tcPr>
          <w:p w:rsidR="009C7416" w:rsidRPr="0024034C" w:rsidRDefault="009C7416" w:rsidP="00560288">
            <w:pPr>
              <w:pStyle w:val="TAC"/>
              <w:rPr>
                <w:lang w:eastAsia="zh-TW"/>
              </w:rPr>
            </w:pPr>
            <w:r w:rsidRPr="0024034C">
              <w:rPr>
                <w:lang w:eastAsia="zh-TW"/>
              </w:rPr>
              <w:t>DC_1A_n7A</w:t>
            </w:r>
          </w:p>
          <w:p w:rsidR="009C7416" w:rsidRPr="0024034C" w:rsidRDefault="009C7416" w:rsidP="00560288">
            <w:pPr>
              <w:pStyle w:val="TAC"/>
              <w:rPr>
                <w:lang w:eastAsia="zh-TW"/>
              </w:rPr>
            </w:pPr>
            <w:r w:rsidRPr="0024034C">
              <w:rPr>
                <w:lang w:eastAsia="zh-TW"/>
              </w:rPr>
              <w:t>DC_3A_n7A</w:t>
            </w:r>
          </w:p>
          <w:p w:rsidR="009C7416" w:rsidRPr="0024034C" w:rsidRDefault="009C7416" w:rsidP="00560288">
            <w:pPr>
              <w:pStyle w:val="TAC"/>
              <w:rPr>
                <w:lang w:eastAsia="zh-TW"/>
              </w:rPr>
            </w:pPr>
            <w:r w:rsidRPr="0024034C">
              <w:rPr>
                <w:lang w:eastAsia="zh-TW"/>
              </w:rPr>
              <w:t>DC_3C_n7A</w:t>
            </w:r>
          </w:p>
          <w:p w:rsidR="009C7416" w:rsidRPr="007B6BD5" w:rsidRDefault="009C7416" w:rsidP="00560288">
            <w:pPr>
              <w:pStyle w:val="TAC"/>
              <w:rPr>
                <w:lang w:eastAsia="fi-FI"/>
              </w:rPr>
            </w:pPr>
            <w:r w:rsidRPr="0024034C">
              <w:rPr>
                <w:lang w:eastAsia="zh-TW"/>
              </w:rPr>
              <w:t>DC_7A_n7A</w:t>
            </w:r>
            <w:r w:rsidRPr="0024034C">
              <w:rPr>
                <w:vertAlign w:val="superscript"/>
                <w:lang w:eastAsia="zh-TW"/>
              </w:rPr>
              <w:t>4</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24034C">
              <w:rPr>
                <w:lang w:eastAsia="ja-JP"/>
              </w:rPr>
              <w:t>DC_1A-3A-3A-7A_n7A</w:t>
            </w:r>
          </w:p>
        </w:tc>
        <w:tc>
          <w:tcPr>
            <w:tcW w:w="3686" w:type="dxa"/>
          </w:tcPr>
          <w:p w:rsidR="009C7416" w:rsidRPr="0024034C" w:rsidRDefault="009C7416" w:rsidP="00560288">
            <w:pPr>
              <w:pStyle w:val="TAC"/>
              <w:rPr>
                <w:lang w:eastAsia="zh-TW"/>
              </w:rPr>
            </w:pPr>
            <w:r w:rsidRPr="0024034C">
              <w:rPr>
                <w:lang w:eastAsia="zh-TW"/>
              </w:rPr>
              <w:t>DC_1A_n7A</w:t>
            </w:r>
          </w:p>
          <w:p w:rsidR="009C7416" w:rsidRDefault="009C7416" w:rsidP="00560288">
            <w:pPr>
              <w:pStyle w:val="TAC"/>
              <w:rPr>
                <w:lang w:eastAsia="zh-TW"/>
              </w:rPr>
            </w:pPr>
            <w:r w:rsidRPr="0024034C">
              <w:rPr>
                <w:lang w:eastAsia="zh-TW"/>
              </w:rPr>
              <w:t>DC_3A_n7A</w:t>
            </w:r>
          </w:p>
          <w:p w:rsidR="009C7416" w:rsidRPr="007B6BD5" w:rsidRDefault="009C7416" w:rsidP="00560288">
            <w:pPr>
              <w:pStyle w:val="TAC"/>
              <w:rPr>
                <w:lang w:eastAsia="zh-TW"/>
              </w:rPr>
            </w:pPr>
            <w:r w:rsidRPr="0024034C">
              <w:rPr>
                <w:lang w:eastAsia="zh-TW"/>
              </w:rPr>
              <w:t>DC_7A_n7A</w:t>
            </w:r>
            <w:r w:rsidRPr="0024034C">
              <w:rPr>
                <w:vertAlign w:val="superscript"/>
                <w:lang w:eastAsia="zh-TW"/>
              </w:rPr>
              <w:t>4</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24034C">
              <w:rPr>
                <w:lang w:eastAsia="fi-FI"/>
              </w:rPr>
              <w:t>DC_1A-1A-3A-3A-7A_n7A</w:t>
            </w:r>
          </w:p>
        </w:tc>
        <w:tc>
          <w:tcPr>
            <w:tcW w:w="3686" w:type="dxa"/>
          </w:tcPr>
          <w:p w:rsidR="009C7416" w:rsidRPr="0024034C" w:rsidRDefault="009C7416" w:rsidP="00560288">
            <w:pPr>
              <w:pStyle w:val="TAC"/>
              <w:rPr>
                <w:lang w:eastAsia="zh-TW"/>
              </w:rPr>
            </w:pPr>
            <w:r w:rsidRPr="0024034C">
              <w:rPr>
                <w:lang w:eastAsia="zh-TW"/>
              </w:rPr>
              <w:t>DC_1A_n7A</w:t>
            </w:r>
          </w:p>
          <w:p w:rsidR="009C7416" w:rsidRPr="0024034C" w:rsidRDefault="009C7416" w:rsidP="00560288">
            <w:pPr>
              <w:pStyle w:val="TAC"/>
              <w:rPr>
                <w:lang w:eastAsia="zh-TW"/>
              </w:rPr>
            </w:pPr>
            <w:r w:rsidRPr="0024034C">
              <w:rPr>
                <w:lang w:eastAsia="zh-TW"/>
              </w:rPr>
              <w:t>DC_3A_n7A</w:t>
            </w:r>
          </w:p>
          <w:p w:rsidR="009C7416" w:rsidRPr="007B6BD5" w:rsidRDefault="009C7416" w:rsidP="00560288">
            <w:pPr>
              <w:pStyle w:val="TAC"/>
              <w:rPr>
                <w:lang w:eastAsia="zh-TW"/>
              </w:rPr>
            </w:pPr>
            <w:r w:rsidRPr="0024034C">
              <w:rPr>
                <w:lang w:eastAsia="zh-TW"/>
              </w:rPr>
              <w:t>DC_7A_n7A</w:t>
            </w:r>
            <w:r w:rsidRPr="0024034C">
              <w:rPr>
                <w:vertAlign w:val="superscript"/>
                <w:lang w:eastAsia="zh-TW"/>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DC_1A-3A-(n)7AA</w:t>
            </w:r>
          </w:p>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24034C" w:rsidRDefault="009C7416" w:rsidP="00560288">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24034C" w:rsidRDefault="009C7416" w:rsidP="00560288">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24034C" w:rsidRDefault="009C7416" w:rsidP="00560288">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24034C" w:rsidRDefault="009C7416" w:rsidP="00560288">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DC_1A-3A-7A_n26A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DC_1A-3A-7C_n26A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DC_1A-3C-7A_n26A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DC_7C_n26A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DC_1A-3A-7A_n28A</w:t>
            </w:r>
          </w:p>
          <w:p w:rsidR="009C7416" w:rsidRPr="007B6BD5" w:rsidRDefault="009C7416" w:rsidP="00560288">
            <w:pPr>
              <w:spacing w:after="0"/>
              <w:jc w:val="center"/>
              <w:rPr>
                <w:rFonts w:ascii="Arial" w:hAnsi="Arial"/>
                <w:sz w:val="18"/>
              </w:rPr>
            </w:pPr>
            <w:r w:rsidRPr="007B6BD5">
              <w:rPr>
                <w:rFonts w:ascii="Arial" w:hAnsi="Arial"/>
                <w:sz w:val="18"/>
              </w:rPr>
              <w:t>DC_1A-3A-7C_n28A</w:t>
            </w:r>
          </w:p>
          <w:p w:rsidR="009C7416" w:rsidRPr="007B6BD5" w:rsidRDefault="009C7416" w:rsidP="00560288">
            <w:pPr>
              <w:spacing w:after="0"/>
              <w:jc w:val="center"/>
              <w:rPr>
                <w:rFonts w:ascii="Arial" w:hAnsi="Arial"/>
                <w:sz w:val="18"/>
              </w:rPr>
            </w:pPr>
            <w:r w:rsidRPr="007B6BD5">
              <w:rPr>
                <w:rFonts w:ascii="Arial" w:hAnsi="Arial"/>
                <w:sz w:val="18"/>
              </w:rPr>
              <w:t>DC_1A-3C-7A_n28A</w:t>
            </w:r>
          </w:p>
          <w:p w:rsidR="009C7416" w:rsidRPr="007B6BD5" w:rsidRDefault="009C7416" w:rsidP="00560288">
            <w:pPr>
              <w:spacing w:after="0"/>
              <w:jc w:val="center"/>
              <w:rPr>
                <w:rFonts w:ascii="Arial" w:hAnsi="Arial"/>
                <w:sz w:val="18"/>
              </w:rPr>
            </w:pPr>
            <w:r w:rsidRPr="007B6BD5">
              <w:rPr>
                <w:rFonts w:ascii="Arial" w:hAnsi="Arial"/>
                <w:sz w:val="18"/>
              </w:rPr>
              <w:t>DC_1A-3C-7C_n28A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DC_1A-1A-3A-7A_n28A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DC_3A_n28A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DC_3C_n28A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fi-FI"/>
              </w:rPr>
              <w:t>DC_1A-3A-7A_n78A</w:t>
            </w:r>
            <w:r w:rsidRPr="007B6BD5">
              <w:rPr>
                <w:rFonts w:ascii="Arial" w:hAnsi="Arial"/>
                <w:sz w:val="18"/>
                <w:vertAlign w:val="superscript"/>
                <w:lang w:eastAsia="fi-FI"/>
              </w:rPr>
              <w:t>2</w:t>
            </w:r>
            <w:ins w:id="12" w:author="Bo-Han Hsieh" w:date="2025-11-03T16:23: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ins w:id="13" w:author="Bo-Han Hsieh" w:date="2025-11-03T16:23: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ins w:id="14" w:author="Bo-Han Hsieh" w:date="2025-11-03T16:23: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ins w:id="15" w:author="Bo-Han Hsieh" w:date="2025-11-03T16:23: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DC_7C_n78A</w:t>
            </w:r>
          </w:p>
        </w:tc>
      </w:tr>
      <w:tr w:rsidR="009C7416" w:rsidRPr="007B6BD5" w:rsidTr="00560288">
        <w:trPr>
          <w:jc w:val="center"/>
        </w:trPr>
        <w:tc>
          <w:tcPr>
            <w:tcW w:w="3397" w:type="dxa"/>
            <w:shd w:val="clear" w:color="auto" w:fill="auto"/>
            <w:noWrap/>
            <w:vAlign w:val="center"/>
          </w:tcPr>
          <w:p w:rsidR="009C7416" w:rsidRPr="009C7416" w:rsidRDefault="009C7416" w:rsidP="009C7416">
            <w:pPr>
              <w:spacing w:after="0"/>
              <w:jc w:val="center"/>
              <w:rPr>
                <w:rFonts w:ascii="Arial" w:hAnsi="Arial"/>
                <w:sz w:val="18"/>
                <w:vertAlign w:val="superscript"/>
                <w:lang w:eastAsia="zh-TW"/>
              </w:rPr>
            </w:pPr>
            <w:r w:rsidRPr="007B6BD5">
              <w:rPr>
                <w:rFonts w:ascii="Arial" w:hAnsi="Arial"/>
                <w:sz w:val="18"/>
                <w:lang w:eastAsia="fi-FI"/>
              </w:rPr>
              <w:t>DC_1A-3A-3A-7A_n78A</w:t>
            </w:r>
            <w:r w:rsidRPr="007B6BD5">
              <w:rPr>
                <w:rFonts w:ascii="Arial" w:hAnsi="Arial"/>
                <w:sz w:val="18"/>
                <w:vertAlign w:val="superscript"/>
                <w:lang w:eastAsia="fi-FI"/>
              </w:rPr>
              <w:t>2</w:t>
            </w:r>
            <w:ins w:id="16" w:author="Bo-Han Hsieh" w:date="2025-11-03T16:24:00Z">
              <w:r>
                <w:rPr>
                  <w:rFonts w:ascii="Arial" w:hAnsi="Arial" w:hint="eastAsia"/>
                  <w:sz w:val="18"/>
                  <w:vertAlign w:val="superscript"/>
                  <w:lang w:eastAsia="zh-TW"/>
                </w:rPr>
                <w:t>,14</w:t>
              </w:r>
            </w:ins>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ins w:id="17" w:author="Bo-Han Hsieh" w:date="2025-11-03T16:24: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ins w:id="18" w:author="Bo-Han Hsieh" w:date="2025-11-03T16:24: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ins w:id="19" w:author="Bo-Han Hsieh" w:date="2025-11-03T16:24:00Z">
              <w:r>
                <w:rPr>
                  <w:rFonts w:ascii="Arial" w:hAnsi="Arial" w:hint="eastAsia"/>
                  <w:sz w:val="18"/>
                  <w:vertAlign w:val="superscript"/>
                  <w:lang w:eastAsia="zh-TW"/>
                </w:rPr>
                <w:t>14</w:t>
              </w:r>
            </w:ins>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9C7416" w:rsidRDefault="009C7416" w:rsidP="00560288">
            <w:pPr>
              <w:keepLines/>
              <w:spacing w:after="0"/>
              <w:jc w:val="center"/>
              <w:rPr>
                <w:rFonts w:ascii="Arial" w:hAnsi="Arial" w:cs="Arial"/>
                <w:sz w:val="18"/>
                <w:lang w:eastAsia="ja-JP"/>
              </w:rPr>
            </w:pPr>
            <w:r w:rsidRPr="0024034C">
              <w:rPr>
                <w:rFonts w:ascii="Arial" w:hAnsi="Arial" w:cs="Arial"/>
                <w:sz w:val="18"/>
                <w:lang w:eastAsia="ja-JP"/>
              </w:rPr>
              <w:t>DC_1A-3C-7C_n78(2A)</w:t>
            </w:r>
          </w:p>
          <w:p w:rsidR="009C7416" w:rsidRPr="007B6BD5" w:rsidRDefault="009C7416" w:rsidP="00560288">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9C7416" w:rsidRPr="0024034C" w:rsidRDefault="009C7416" w:rsidP="00560288">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9C7416" w:rsidRPr="007B6BD5" w:rsidRDefault="009C7416" w:rsidP="00560288">
            <w:pPr>
              <w:spacing w:after="0"/>
              <w:jc w:val="center"/>
              <w:rPr>
                <w:rFonts w:ascii="Arial" w:hAnsi="Arial"/>
                <w:sz w:val="18"/>
                <w:lang w:eastAsia="fi-FI"/>
              </w:rPr>
            </w:pPr>
            <w:r w:rsidRPr="0024034C">
              <w:rPr>
                <w:rFonts w:ascii="Arial" w:hAnsi="Arial" w:cs="Arial"/>
                <w:sz w:val="18"/>
                <w:lang w:eastAsia="ja-JP"/>
              </w:rPr>
              <w:t>DC_7C_n78A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zh-CN"/>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DC_3C_n78A</w:t>
            </w:r>
          </w:p>
        </w:tc>
      </w:tr>
      <w:tr w:rsidR="009C7416" w:rsidRPr="007B6BD5" w:rsidTr="00560288">
        <w:trPr>
          <w:jc w:val="center"/>
        </w:trPr>
        <w:tc>
          <w:tcPr>
            <w:tcW w:w="3397" w:type="dxa"/>
            <w:shd w:val="clear" w:color="auto" w:fill="auto"/>
            <w:noWrap/>
            <w:vAlign w:val="center"/>
          </w:tcPr>
          <w:p w:rsidR="009C7416" w:rsidRPr="0024034C" w:rsidRDefault="009C7416" w:rsidP="00560288">
            <w:pPr>
              <w:keepNext/>
              <w:keepLines/>
              <w:spacing w:after="0"/>
              <w:jc w:val="center"/>
              <w:rPr>
                <w:rFonts w:ascii="Arial" w:hAnsi="Arial"/>
                <w:sz w:val="18"/>
                <w:vertAlign w:val="superscript"/>
                <w:lang w:eastAsia="zh-TW"/>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ins w:id="20" w:author="Bo-Han Hsieh" w:date="2025-11-03T16:24: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ins w:id="21" w:author="Bo-Han Hsieh" w:date="2025-11-03T16:24:00Z">
              <w:r>
                <w:rPr>
                  <w:rFonts w:ascii="Arial" w:hAnsi="Arial" w:hint="eastAsia"/>
                  <w:sz w:val="18"/>
                  <w:vertAlign w:val="superscript"/>
                  <w:lang w:eastAsia="zh-TW"/>
                </w:rPr>
                <w:t>14</w:t>
              </w:r>
            </w:ins>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ins w:id="22" w:author="Bo-Han Hsieh" w:date="2025-11-03T16:24:00Z">
              <w:r>
                <w:rPr>
                  <w:rFonts w:ascii="Arial" w:hAnsi="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DC_7A_n78A</w:t>
            </w:r>
            <w:ins w:id="23" w:author="Bo-Han Hsieh" w:date="2025-11-03T16:24:00Z">
              <w:r>
                <w:rPr>
                  <w:rFonts w:ascii="Arial" w:hAnsi="Arial" w:hint="eastAsia"/>
                  <w:sz w:val="18"/>
                  <w:vertAlign w:val="superscript"/>
                  <w:lang w:eastAsia="zh-TW"/>
                </w:rPr>
                <w:t>14</w:t>
              </w:r>
            </w:ins>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C04E13" w:rsidRDefault="009C7416" w:rsidP="00560288">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rsidR="009C7416" w:rsidRPr="007B6BD5" w:rsidRDefault="009C7416" w:rsidP="00560288">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7B6BD5" w:rsidRDefault="009C7416" w:rsidP="00560288">
            <w:pPr>
              <w:keepNext/>
              <w:spacing w:after="0"/>
              <w:jc w:val="center"/>
              <w:rPr>
                <w:rFonts w:ascii="Arial" w:hAnsi="Arial"/>
                <w:sz w:val="18"/>
                <w:lang w:eastAsia="fi-FI"/>
              </w:rPr>
            </w:pPr>
            <w:r w:rsidRPr="0024034C">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lang w:eastAsia="zh-TW"/>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ins w:id="24" w:author="Bo-Han Hsieh" w:date="2025-11-03T16:25:00Z">
              <w:r>
                <w:rPr>
                  <w:rFonts w:ascii="Arial" w:hAnsi="Arial" w:cs="Arial" w:hint="eastAsia"/>
                  <w:kern w:val="2"/>
                  <w:sz w:val="18"/>
                  <w:vertAlign w:val="superscript"/>
                  <w:lang w:eastAsia="zh-TW"/>
                </w:rPr>
                <w:t>,14</w:t>
              </w:r>
            </w:ins>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DC_1A_n78A</w:t>
            </w:r>
            <w:ins w:id="25" w:author="Bo-Han Hsieh" w:date="2025-11-03T16:25:00Z">
              <w:r>
                <w:rPr>
                  <w:rFonts w:ascii="Arial" w:hAnsi="Arial" w:cs="Arial" w:hint="eastAsia"/>
                  <w:kern w:val="2"/>
                  <w:sz w:val="18"/>
                  <w:vertAlign w:val="superscript"/>
                  <w:lang w:eastAsia="zh-TW"/>
                </w:rPr>
                <w:t>14</w:t>
              </w:r>
            </w:ins>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DC_3A_n78A</w:t>
            </w:r>
            <w:ins w:id="26" w:author="Bo-Han Hsieh" w:date="2025-11-03T16:25:00Z">
              <w:r>
                <w:rPr>
                  <w:rFonts w:ascii="Arial" w:hAnsi="Arial" w:cs="Arial" w:hint="eastAsia"/>
                  <w:kern w:val="2"/>
                  <w:sz w:val="18"/>
                  <w:vertAlign w:val="superscript"/>
                  <w:lang w:eastAsia="zh-TW"/>
                </w:rPr>
                <w:t>14</w:t>
              </w:r>
            </w:ins>
          </w:p>
          <w:p w:rsidR="009C7416" w:rsidRPr="007B6BD5" w:rsidRDefault="009C7416" w:rsidP="00560288">
            <w:pPr>
              <w:spacing w:after="0" w:line="254" w:lineRule="auto"/>
              <w:jc w:val="center"/>
              <w:rPr>
                <w:rFonts w:ascii="Arial" w:hAnsi="Arial"/>
                <w:kern w:val="2"/>
                <w:sz w:val="18"/>
                <w:lang w:eastAsia="fi-FI"/>
              </w:rPr>
            </w:pPr>
            <w:r w:rsidRPr="007B6BD5">
              <w:rPr>
                <w:rFonts w:ascii="Arial" w:hAnsi="Arial"/>
                <w:kern w:val="2"/>
                <w:sz w:val="18"/>
                <w:lang w:eastAsia="fi-FI"/>
              </w:rPr>
              <w:t>DC_7A_n78A</w:t>
            </w:r>
            <w:ins w:id="27" w:author="Bo-Han Hsieh" w:date="2025-11-03T16:25:00Z">
              <w:r>
                <w:rPr>
                  <w:rFonts w:ascii="Arial" w:hAnsi="Arial" w:cs="Arial" w:hint="eastAsia"/>
                  <w:kern w:val="2"/>
                  <w:sz w:val="18"/>
                  <w:vertAlign w:val="superscript"/>
                  <w:lang w:eastAsia="zh-TW"/>
                </w:rPr>
                <w:t>14</w:t>
              </w:r>
            </w:ins>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DC_1A_n105A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DC_3A_n105A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rsidR="009C7416" w:rsidRPr="006773AF" w:rsidRDefault="009C7416" w:rsidP="00560288">
            <w:pPr>
              <w:pStyle w:val="TAC"/>
              <w:rPr>
                <w:rFonts w:eastAsia="新細明體"/>
                <w:kern w:val="2"/>
                <w:lang w:val="en-US" w:eastAsia="zh-TW"/>
              </w:rPr>
            </w:pPr>
            <w:r w:rsidRPr="003F6244">
              <w:rPr>
                <w:kern w:val="2"/>
                <w:lang w:val="en-US" w:eastAsia="fi-FI"/>
              </w:rPr>
              <w:t>DC_1A_n1A</w:t>
            </w:r>
            <w:r w:rsidRPr="003D7F8F">
              <w:rPr>
                <w:kern w:val="2"/>
                <w:vertAlign w:val="superscript"/>
                <w:lang w:val="en-US" w:eastAsia="fi-FI"/>
              </w:rPr>
              <w:t>4</w:t>
            </w:r>
          </w:p>
          <w:p w:rsidR="009C7416" w:rsidRPr="003F6244" w:rsidRDefault="009C7416" w:rsidP="00560288">
            <w:pPr>
              <w:pStyle w:val="TAC"/>
              <w:rPr>
                <w:kern w:val="2"/>
                <w:lang w:val="en-US" w:eastAsia="fi-FI"/>
              </w:rPr>
            </w:pPr>
            <w:r w:rsidRPr="003F6244">
              <w:rPr>
                <w:kern w:val="2"/>
                <w:lang w:val="en-US" w:eastAsia="fi-FI"/>
              </w:rPr>
              <w:t>DC_3A_n1A</w:t>
            </w:r>
          </w:p>
          <w:p w:rsidR="009C7416" w:rsidRPr="007B6BD5" w:rsidRDefault="009C7416" w:rsidP="00560288">
            <w:pPr>
              <w:pStyle w:val="TAC"/>
              <w:rPr>
                <w:lang w:eastAsia="fi-FI"/>
              </w:rPr>
            </w:pPr>
            <w:r w:rsidRPr="003F6244">
              <w:rPr>
                <w:kern w:val="2"/>
                <w:lang w:val="en-US" w:eastAsia="fi-FI"/>
              </w:rPr>
              <w:t>DC_8A_n1A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rsidR="009C7416" w:rsidRPr="006773AF" w:rsidRDefault="009C7416" w:rsidP="00560288">
            <w:pPr>
              <w:pStyle w:val="TAC"/>
              <w:rPr>
                <w:rFonts w:eastAsia="新細明體"/>
                <w:kern w:val="2"/>
                <w:lang w:val="en-US" w:eastAsia="zh-TW"/>
              </w:rPr>
            </w:pPr>
            <w:r w:rsidRPr="007274BB">
              <w:rPr>
                <w:kern w:val="2"/>
                <w:lang w:val="en-US" w:eastAsia="fi-FI"/>
              </w:rPr>
              <w:t>DC_1A_n1A</w:t>
            </w:r>
            <w:r w:rsidRPr="003D7F8F">
              <w:rPr>
                <w:kern w:val="2"/>
                <w:vertAlign w:val="superscript"/>
                <w:lang w:val="en-US" w:eastAsia="fi-FI"/>
              </w:rPr>
              <w:t>4</w:t>
            </w:r>
          </w:p>
          <w:p w:rsidR="009C7416" w:rsidRPr="007274BB" w:rsidRDefault="009C7416" w:rsidP="00560288">
            <w:pPr>
              <w:pStyle w:val="TAC"/>
              <w:rPr>
                <w:kern w:val="2"/>
                <w:lang w:val="en-US" w:eastAsia="fi-FI"/>
              </w:rPr>
            </w:pPr>
            <w:r w:rsidRPr="007274BB">
              <w:rPr>
                <w:kern w:val="2"/>
                <w:lang w:val="en-US" w:eastAsia="fi-FI"/>
              </w:rPr>
              <w:t>DC_3A_n1A</w:t>
            </w:r>
          </w:p>
          <w:p w:rsidR="009C7416" w:rsidRPr="007B6BD5" w:rsidRDefault="009C7416" w:rsidP="00560288">
            <w:pPr>
              <w:pStyle w:val="TAC"/>
              <w:rPr>
                <w:lang w:eastAsia="fi-FI"/>
              </w:rPr>
            </w:pPr>
            <w:r w:rsidRPr="007274BB">
              <w:rPr>
                <w:kern w:val="2"/>
                <w:lang w:val="en-US" w:eastAsia="fi-FI"/>
              </w:rPr>
              <w:t>DC_8A_n1A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DC_8A_n7A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ja-JP"/>
              </w:rPr>
            </w:pPr>
            <w:r w:rsidRPr="00E90C3E">
              <w:rPr>
                <w:rFonts w:ascii="Arial" w:hAnsi="Arial"/>
                <w:sz w:val="18"/>
                <w:lang w:eastAsia="ja-JP"/>
              </w:rPr>
              <w:lastRenderedPageBreak/>
              <w:t>DC_1A-3C-8A_n28A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DC_1A_n28A</w:t>
            </w:r>
          </w:p>
          <w:p w:rsidR="009C7416" w:rsidRDefault="009C7416" w:rsidP="00560288">
            <w:pPr>
              <w:spacing w:after="0"/>
              <w:jc w:val="center"/>
              <w:rPr>
                <w:rFonts w:ascii="Arial" w:hAnsi="Arial"/>
                <w:sz w:val="18"/>
                <w:lang w:eastAsia="zh-CN"/>
              </w:rPr>
            </w:pPr>
            <w:r w:rsidRPr="007B6BD5">
              <w:rPr>
                <w:rFonts w:ascii="Arial" w:hAnsi="Arial"/>
                <w:sz w:val="18"/>
                <w:lang w:eastAsia="zh-CN"/>
              </w:rPr>
              <w:lastRenderedPageBreak/>
              <w:t>DC_3A_n28A</w:t>
            </w:r>
          </w:p>
          <w:p w:rsidR="009C7416" w:rsidRPr="007B6BD5" w:rsidRDefault="009C7416" w:rsidP="00560288">
            <w:pPr>
              <w:spacing w:after="0"/>
              <w:jc w:val="center"/>
              <w:rPr>
                <w:rFonts w:ascii="Arial" w:hAnsi="Arial"/>
                <w:sz w:val="18"/>
                <w:lang w:eastAsia="zh-CN"/>
              </w:rPr>
            </w:pPr>
            <w:r w:rsidRPr="00E90C3E">
              <w:rPr>
                <w:rFonts w:ascii="Arial" w:hAnsi="Arial"/>
                <w:sz w:val="18"/>
                <w:lang w:eastAsia="fi-FI"/>
              </w:rPr>
              <w:t>DC_3C_n28A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DC_8A_n28A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CN"/>
              </w:rPr>
            </w:pPr>
            <w:r w:rsidRPr="009D6C37">
              <w:rPr>
                <w:rFonts w:ascii="Arial" w:hAnsi="Arial"/>
                <w:sz w:val="18"/>
                <w:lang w:eastAsia="zh-CN"/>
              </w:rPr>
              <w:lastRenderedPageBreak/>
              <w:t>DC_1A-3A-8A_n40A</w:t>
            </w:r>
          </w:p>
          <w:p w:rsidR="009C7416" w:rsidRPr="007B6BD5" w:rsidRDefault="009C7416" w:rsidP="00560288">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rsidR="009C7416" w:rsidRPr="009D6C37" w:rsidRDefault="009C7416" w:rsidP="00560288">
            <w:pPr>
              <w:spacing w:after="0"/>
              <w:jc w:val="center"/>
              <w:rPr>
                <w:rFonts w:ascii="Arial" w:hAnsi="Arial"/>
                <w:sz w:val="18"/>
                <w:lang w:eastAsia="zh-CN"/>
              </w:rPr>
            </w:pPr>
            <w:r w:rsidRPr="009D6C37">
              <w:rPr>
                <w:rFonts w:ascii="Arial" w:hAnsi="Arial"/>
                <w:sz w:val="18"/>
                <w:lang w:eastAsia="zh-CN"/>
              </w:rPr>
              <w:t>DC_1A_n40A</w:t>
            </w:r>
          </w:p>
          <w:p w:rsidR="009C7416" w:rsidRPr="009D6C37" w:rsidRDefault="009C7416" w:rsidP="00560288">
            <w:pPr>
              <w:spacing w:after="0"/>
              <w:jc w:val="center"/>
              <w:rPr>
                <w:rFonts w:ascii="Arial" w:hAnsi="Arial"/>
                <w:sz w:val="18"/>
                <w:lang w:eastAsia="zh-CN"/>
              </w:rPr>
            </w:pPr>
            <w:r w:rsidRPr="009D6C37">
              <w:rPr>
                <w:rFonts w:ascii="Arial" w:hAnsi="Arial"/>
                <w:sz w:val="18"/>
                <w:lang w:eastAsia="zh-CN"/>
              </w:rPr>
              <w:t>DC_3A_n40A</w:t>
            </w:r>
          </w:p>
          <w:p w:rsidR="009C7416" w:rsidRPr="007B6BD5" w:rsidRDefault="009C7416" w:rsidP="00560288">
            <w:pPr>
              <w:spacing w:after="0"/>
              <w:jc w:val="center"/>
              <w:rPr>
                <w:rFonts w:ascii="Arial" w:hAnsi="Arial"/>
                <w:sz w:val="18"/>
                <w:lang w:eastAsia="zh-CN"/>
              </w:rPr>
            </w:pPr>
            <w:r w:rsidRPr="009D6C37">
              <w:rPr>
                <w:rFonts w:ascii="Arial" w:hAnsi="Arial"/>
                <w:sz w:val="18"/>
                <w:lang w:eastAsia="zh-CN"/>
              </w:rPr>
              <w:t>DC_8A_n40A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FC21AA">
              <w:rPr>
                <w:rFonts w:ascii="Arial" w:hAnsi="Arial"/>
                <w:sz w:val="18"/>
                <w:lang w:eastAsia="zh-CN"/>
              </w:rPr>
              <w:t>DC_1A-3A-8A_n41A</w:t>
            </w:r>
          </w:p>
        </w:tc>
        <w:tc>
          <w:tcPr>
            <w:tcW w:w="3686" w:type="dxa"/>
          </w:tcPr>
          <w:p w:rsidR="009C7416" w:rsidRPr="00FC21AA" w:rsidRDefault="009C7416" w:rsidP="00560288">
            <w:pPr>
              <w:keepNext/>
              <w:keepLines/>
              <w:spacing w:after="0"/>
              <w:jc w:val="center"/>
              <w:rPr>
                <w:rFonts w:ascii="Arial" w:hAnsi="Arial"/>
                <w:sz w:val="18"/>
                <w:lang w:eastAsia="zh-CN"/>
              </w:rPr>
            </w:pPr>
            <w:r w:rsidRPr="00FC21AA">
              <w:rPr>
                <w:rFonts w:ascii="Arial" w:hAnsi="Arial"/>
                <w:sz w:val="18"/>
                <w:lang w:eastAsia="zh-CN"/>
              </w:rPr>
              <w:t>DC_1A_n41A</w:t>
            </w:r>
          </w:p>
          <w:p w:rsidR="009C7416" w:rsidRPr="00FC21AA" w:rsidRDefault="009C7416" w:rsidP="00560288">
            <w:pPr>
              <w:keepNext/>
              <w:keepLines/>
              <w:spacing w:after="0"/>
              <w:jc w:val="center"/>
              <w:rPr>
                <w:rFonts w:ascii="Arial" w:hAnsi="Arial"/>
                <w:sz w:val="18"/>
                <w:lang w:eastAsia="zh-CN"/>
              </w:rPr>
            </w:pPr>
            <w:r w:rsidRPr="00FC21AA">
              <w:rPr>
                <w:rFonts w:ascii="Arial" w:hAnsi="Arial"/>
                <w:sz w:val="18"/>
                <w:lang w:eastAsia="zh-CN"/>
              </w:rPr>
              <w:t>DC_3A_n41A</w:t>
            </w:r>
          </w:p>
          <w:p w:rsidR="009C7416" w:rsidRPr="007B6BD5" w:rsidRDefault="009C7416" w:rsidP="00560288">
            <w:pPr>
              <w:spacing w:after="0"/>
              <w:jc w:val="center"/>
              <w:rPr>
                <w:rFonts w:ascii="Arial" w:hAnsi="Arial"/>
                <w:sz w:val="18"/>
                <w:lang w:eastAsia="zh-CN"/>
              </w:rPr>
            </w:pPr>
            <w:r w:rsidRPr="00FC21AA">
              <w:rPr>
                <w:rFonts w:ascii="Arial" w:hAnsi="Arial"/>
                <w:sz w:val="18"/>
                <w:lang w:eastAsia="zh-CN"/>
              </w:rPr>
              <w:t>DC_8A_n41A</w:t>
            </w:r>
          </w:p>
        </w:tc>
      </w:tr>
      <w:tr w:rsidR="009C7416" w:rsidRPr="007B6BD5" w:rsidTr="00560288">
        <w:trPr>
          <w:jc w:val="center"/>
        </w:trPr>
        <w:tc>
          <w:tcPr>
            <w:tcW w:w="3397" w:type="dxa"/>
            <w:shd w:val="clear" w:color="auto" w:fill="auto"/>
            <w:noWrap/>
            <w:vAlign w:val="center"/>
          </w:tcPr>
          <w:p w:rsidR="009C7416" w:rsidRPr="00FC21AA" w:rsidRDefault="009C7416" w:rsidP="00560288">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rsidR="009C7416" w:rsidRPr="00405593" w:rsidRDefault="009C7416" w:rsidP="00560288">
            <w:pPr>
              <w:keepNext/>
              <w:keepLines/>
              <w:spacing w:after="0"/>
              <w:jc w:val="center"/>
              <w:rPr>
                <w:rFonts w:ascii="Arial" w:hAnsi="Arial"/>
                <w:sz w:val="18"/>
                <w:lang w:eastAsia="zh-CN"/>
              </w:rPr>
            </w:pPr>
            <w:r w:rsidRPr="00405593">
              <w:rPr>
                <w:rFonts w:ascii="Arial" w:hAnsi="Arial"/>
                <w:sz w:val="18"/>
                <w:lang w:eastAsia="zh-CN"/>
              </w:rPr>
              <w:t>DC_1A_n41A</w:t>
            </w:r>
          </w:p>
          <w:p w:rsidR="009C7416" w:rsidRPr="00405593" w:rsidRDefault="009C7416" w:rsidP="00560288">
            <w:pPr>
              <w:keepNext/>
              <w:keepLines/>
              <w:spacing w:after="0"/>
              <w:jc w:val="center"/>
              <w:rPr>
                <w:rFonts w:ascii="Arial" w:hAnsi="Arial"/>
                <w:sz w:val="18"/>
                <w:lang w:eastAsia="zh-CN"/>
              </w:rPr>
            </w:pPr>
            <w:r w:rsidRPr="00405593">
              <w:rPr>
                <w:rFonts w:ascii="Arial" w:hAnsi="Arial"/>
                <w:sz w:val="18"/>
                <w:lang w:eastAsia="zh-CN"/>
              </w:rPr>
              <w:t>DC_3A_n41A</w:t>
            </w:r>
          </w:p>
          <w:p w:rsidR="009C7416" w:rsidRPr="00FC21AA" w:rsidRDefault="009C7416" w:rsidP="00560288">
            <w:pPr>
              <w:keepNext/>
              <w:keepLines/>
              <w:spacing w:after="0"/>
              <w:jc w:val="center"/>
              <w:rPr>
                <w:rFonts w:ascii="Arial" w:hAnsi="Arial"/>
                <w:sz w:val="18"/>
                <w:lang w:eastAsia="zh-CN"/>
              </w:rPr>
            </w:pPr>
            <w:r w:rsidRPr="00405593">
              <w:rPr>
                <w:rFonts w:ascii="Arial" w:hAnsi="Arial"/>
                <w:sz w:val="18"/>
                <w:lang w:eastAsia="zh-CN"/>
              </w:rPr>
              <w:t>DC_8A_n41A</w:t>
            </w:r>
          </w:p>
        </w:tc>
      </w:tr>
      <w:tr w:rsidR="009C7416" w:rsidRPr="007B6BD5" w:rsidTr="00560288">
        <w:trPr>
          <w:jc w:val="center"/>
        </w:trPr>
        <w:tc>
          <w:tcPr>
            <w:tcW w:w="3397" w:type="dxa"/>
            <w:shd w:val="clear" w:color="auto" w:fill="auto"/>
            <w:noWrap/>
            <w:vAlign w:val="center"/>
          </w:tcPr>
          <w:p w:rsidR="009C7416" w:rsidRPr="006B05FD" w:rsidRDefault="009C7416" w:rsidP="00560288">
            <w:pPr>
              <w:spacing w:after="0"/>
              <w:jc w:val="center"/>
              <w:rPr>
                <w:rFonts w:ascii="Arial" w:hAnsi="Arial"/>
                <w:sz w:val="18"/>
              </w:rPr>
            </w:pPr>
            <w:r w:rsidRPr="006B05FD">
              <w:rPr>
                <w:rFonts w:ascii="Arial" w:hAnsi="Arial"/>
                <w:sz w:val="18"/>
              </w:rPr>
              <w:t>DC_1A-3A-8A_n71A</w:t>
            </w:r>
          </w:p>
          <w:p w:rsidR="009C7416" w:rsidRPr="00405593" w:rsidRDefault="009C7416" w:rsidP="00560288">
            <w:pPr>
              <w:spacing w:after="0"/>
              <w:jc w:val="center"/>
              <w:rPr>
                <w:rFonts w:ascii="Arial" w:hAnsi="Arial"/>
                <w:sz w:val="18"/>
                <w:lang w:eastAsia="zh-CN"/>
              </w:rPr>
            </w:pPr>
            <w:r w:rsidRPr="006B05FD">
              <w:rPr>
                <w:rFonts w:ascii="Arial" w:hAnsi="Arial"/>
                <w:sz w:val="18"/>
              </w:rPr>
              <w:t>DC_1A-3C-8A_n71A</w:t>
            </w:r>
          </w:p>
        </w:tc>
        <w:tc>
          <w:tcPr>
            <w:tcW w:w="3686" w:type="dxa"/>
          </w:tcPr>
          <w:p w:rsidR="009C7416" w:rsidRPr="00A07C73" w:rsidRDefault="009C7416" w:rsidP="00560288">
            <w:pPr>
              <w:spacing w:after="0"/>
              <w:jc w:val="center"/>
              <w:rPr>
                <w:rFonts w:ascii="Arial" w:hAnsi="Arial"/>
                <w:sz w:val="18"/>
              </w:rPr>
            </w:pPr>
            <w:r w:rsidRPr="00A07C73">
              <w:rPr>
                <w:rFonts w:ascii="Arial" w:hAnsi="Arial"/>
                <w:sz w:val="18"/>
              </w:rPr>
              <w:t>DC_1A_n71A</w:t>
            </w:r>
          </w:p>
          <w:p w:rsidR="009C7416" w:rsidRPr="00A07C73" w:rsidRDefault="009C7416" w:rsidP="00560288">
            <w:pPr>
              <w:spacing w:after="0"/>
              <w:jc w:val="center"/>
              <w:rPr>
                <w:rFonts w:ascii="Arial" w:hAnsi="Arial"/>
                <w:sz w:val="18"/>
              </w:rPr>
            </w:pPr>
            <w:r w:rsidRPr="00A07C73">
              <w:rPr>
                <w:rFonts w:ascii="Arial" w:hAnsi="Arial"/>
                <w:sz w:val="18"/>
              </w:rPr>
              <w:t>DC_3A_n71A</w:t>
            </w:r>
          </w:p>
          <w:p w:rsidR="009C7416" w:rsidRPr="00405593" w:rsidRDefault="009C7416" w:rsidP="00560288">
            <w:pPr>
              <w:spacing w:after="0"/>
              <w:jc w:val="center"/>
              <w:rPr>
                <w:rFonts w:ascii="Arial" w:hAnsi="Arial"/>
                <w:sz w:val="18"/>
                <w:lang w:eastAsia="zh-CN"/>
              </w:rPr>
            </w:pPr>
            <w:r w:rsidRPr="00A07C73">
              <w:rPr>
                <w:rFonts w:ascii="Arial" w:hAnsi="Arial"/>
                <w:sz w:val="18"/>
              </w:rPr>
              <w:t>DC_8A_n71A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lang w:eastAsia="zh-CN"/>
              </w:rPr>
              <w:t>DC_3C_n77A</w:t>
            </w:r>
          </w:p>
          <w:p w:rsidR="009C7416" w:rsidRPr="007B6BD5" w:rsidRDefault="009C7416" w:rsidP="00560288">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rPr>
            </w:pPr>
            <w:r w:rsidRPr="007B6BD5">
              <w:rPr>
                <w:rFonts w:ascii="Arial" w:hAnsi="Arial"/>
                <w:sz w:val="18"/>
                <w:lang w:eastAsia="zh-CN"/>
              </w:rPr>
              <w:t>DC_1A-3C-8A_n77(2A)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DC_3C_n77A</w:t>
            </w:r>
          </w:p>
          <w:p w:rsidR="009C7416" w:rsidRPr="007B6BD5" w:rsidRDefault="009C7416" w:rsidP="00560288">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rsidR="009C7416" w:rsidRPr="007B6BD5" w:rsidRDefault="009C7416" w:rsidP="00560288">
            <w:pPr>
              <w:spacing w:after="0"/>
              <w:jc w:val="center"/>
              <w:rPr>
                <w:rFonts w:ascii="Arial" w:hAnsi="Arial"/>
                <w:sz w:val="18"/>
              </w:rPr>
            </w:pP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cs="Arial"/>
                <w:color w:val="000000"/>
                <w:sz w:val="18"/>
                <w:szCs w:val="18"/>
              </w:rPr>
              <w:t>DC_1A-3A_n8A-n77A</w:t>
            </w:r>
          </w:p>
        </w:tc>
        <w:tc>
          <w:tcPr>
            <w:tcW w:w="3686" w:type="dxa"/>
          </w:tcPr>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9C7416" w:rsidRPr="007B6BD5" w:rsidRDefault="009C7416" w:rsidP="00560288">
            <w:pPr>
              <w:spacing w:after="0"/>
              <w:jc w:val="center"/>
              <w:rPr>
                <w:rFonts w:ascii="Arial" w:hAnsi="Arial"/>
                <w:sz w:val="18"/>
              </w:rPr>
            </w:pPr>
            <w:r>
              <w:rPr>
                <w:rFonts w:ascii="Arial" w:hAnsi="Arial" w:cs="Arial"/>
                <w:color w:val="000000"/>
                <w:sz w:val="18"/>
                <w:szCs w:val="18"/>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9C7416" w:rsidRDefault="009C7416" w:rsidP="00560288">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9C7416" w:rsidRPr="007B6BD5" w:rsidRDefault="009C7416" w:rsidP="00560288">
            <w:pPr>
              <w:spacing w:after="0"/>
              <w:jc w:val="center"/>
              <w:rPr>
                <w:rFonts w:ascii="Arial" w:hAnsi="Arial" w:cs="Arial"/>
                <w:color w:val="000000"/>
                <w:sz w:val="18"/>
                <w:szCs w:val="18"/>
              </w:rPr>
            </w:pPr>
            <w:r>
              <w:rPr>
                <w:rFonts w:ascii="Arial" w:hAnsi="Arial" w:cs="Arial"/>
                <w:color w:val="000000"/>
                <w:sz w:val="18"/>
                <w:szCs w:val="18"/>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9C7416" w:rsidRDefault="009C7416" w:rsidP="00560288">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9C7416" w:rsidRPr="00FC21AA" w:rsidRDefault="009C7416" w:rsidP="00560288">
            <w:pPr>
              <w:keepNext/>
              <w:keepLines/>
              <w:spacing w:after="0"/>
              <w:jc w:val="center"/>
              <w:rPr>
                <w:rFonts w:ascii="Arial" w:hAnsi="Arial"/>
                <w:sz w:val="18"/>
                <w:lang w:eastAsia="fi-FI"/>
              </w:rPr>
            </w:pPr>
            <w:r w:rsidRPr="00D27572">
              <w:rPr>
                <w:rFonts w:ascii="Arial" w:hAnsi="Arial"/>
                <w:sz w:val="18"/>
                <w:lang w:eastAsia="fi-FI"/>
              </w:rPr>
              <w:t>DC_3C_n78A</w:t>
            </w:r>
          </w:p>
          <w:p w:rsidR="009C7416" w:rsidRPr="007B6BD5" w:rsidRDefault="009C7416" w:rsidP="00560288">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rsidR="009C7416" w:rsidRDefault="009C7416" w:rsidP="00560288">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rsidR="009C7416" w:rsidRPr="00FC21AA" w:rsidRDefault="009C7416" w:rsidP="00560288">
            <w:pPr>
              <w:keepNext/>
              <w:keepLines/>
              <w:spacing w:after="0"/>
              <w:jc w:val="center"/>
              <w:rPr>
                <w:rFonts w:ascii="Arial" w:hAnsi="Arial"/>
                <w:sz w:val="18"/>
                <w:lang w:eastAsia="fi-FI"/>
              </w:rPr>
            </w:pPr>
            <w:r w:rsidRPr="00D27572">
              <w:rPr>
                <w:rFonts w:ascii="Arial" w:hAnsi="Arial"/>
                <w:sz w:val="18"/>
                <w:lang w:eastAsia="fi-FI"/>
              </w:rPr>
              <w:t>DC_3C_n78A</w:t>
            </w:r>
          </w:p>
          <w:p w:rsidR="009C7416" w:rsidRPr="007B6BD5" w:rsidRDefault="009C7416" w:rsidP="00560288">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DC_1A-3A_n8A-n78A</w:t>
            </w:r>
            <w:ins w:id="28" w:author="Bo-Han Hsieh" w:date="2025-11-03T16:25:00Z">
              <w:r w:rsidRPr="009C7416">
                <w:rPr>
                  <w:rFonts w:ascii="Arial" w:hAnsi="Arial" w:cs="Arial"/>
                  <w:sz w:val="18"/>
                  <w:vertAlign w:val="superscript"/>
                  <w:lang w:eastAsia="zh-TW"/>
                  <w:rPrChange w:id="29" w:author="Bo-Han Hsieh" w:date="2025-11-03T16:25:00Z">
                    <w:rPr>
                      <w:rFonts w:ascii="Arial" w:hAnsi="Arial" w:cs="Arial"/>
                      <w:sz w:val="18"/>
                      <w:lang w:eastAsia="zh-TW"/>
                    </w:rPr>
                  </w:rPrChange>
                </w:rPr>
                <w:t>14</w:t>
              </w:r>
            </w:ins>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hint="eastAsia"/>
                <w:sz w:val="18"/>
                <w:lang w:eastAsia="ko-KR"/>
              </w:rPr>
              <w:t>DC_1A_n8A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ins w:id="30" w:author="Bo-Han Hsieh" w:date="2025-11-03T16:25:00Z">
              <w:r w:rsidRPr="00560288">
                <w:rPr>
                  <w:rFonts w:ascii="Arial" w:hAnsi="Arial" w:cs="Arial" w:hint="eastAsia"/>
                  <w:sz w:val="18"/>
                  <w:vertAlign w:val="superscript"/>
                  <w:lang w:eastAsia="zh-TW"/>
                </w:rPr>
                <w:t>14</w:t>
              </w:r>
            </w:ins>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ins w:id="31" w:author="Bo-Han Hsieh" w:date="2025-11-03T16:25: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ins w:id="32" w:author="Bo-Han Hsieh" w:date="2025-11-03T16:25:00Z">
              <w:r>
                <w:rPr>
                  <w:rFonts w:ascii="Arial" w:hAnsi="Arial" w:hint="eastAsia"/>
                  <w:sz w:val="18"/>
                  <w:vertAlign w:val="superscript"/>
                  <w:lang w:eastAsia="zh-TW"/>
                </w:rPr>
                <w:t>,</w:t>
              </w:r>
              <w:r w:rsidRPr="00560288">
                <w:rPr>
                  <w:rFonts w:ascii="Arial" w:hAnsi="Arial" w:cs="Arial" w:hint="eastAsia"/>
                  <w:sz w:val="18"/>
                  <w:vertAlign w:val="superscript"/>
                  <w:lang w:eastAsia="zh-TW"/>
                </w:rPr>
                <w:t>14</w:t>
              </w:r>
            </w:ins>
          </w:p>
        </w:tc>
        <w:tc>
          <w:tcPr>
            <w:tcW w:w="3686" w:type="dxa"/>
          </w:tcPr>
          <w:p w:rsidR="009C7416" w:rsidRPr="0024034C" w:rsidRDefault="009C7416" w:rsidP="00560288">
            <w:pPr>
              <w:keepNext/>
              <w:keepLines/>
              <w:spacing w:after="0"/>
              <w:jc w:val="center"/>
              <w:rPr>
                <w:rFonts w:ascii="Arial" w:hAnsi="Arial"/>
                <w:sz w:val="18"/>
                <w:lang w:eastAsia="ko-KR"/>
              </w:rPr>
            </w:pPr>
            <w:r w:rsidRPr="0024034C">
              <w:rPr>
                <w:rFonts w:ascii="Arial" w:hAnsi="Arial" w:hint="eastAsia"/>
                <w:sz w:val="18"/>
                <w:lang w:eastAsia="ko-KR"/>
              </w:rPr>
              <w:t>DC_1A_n8A</w:t>
            </w:r>
          </w:p>
          <w:p w:rsidR="009C7416" w:rsidRPr="0024034C" w:rsidRDefault="009C7416" w:rsidP="00560288">
            <w:pPr>
              <w:keepNext/>
              <w:keepLines/>
              <w:spacing w:after="0"/>
              <w:jc w:val="center"/>
              <w:rPr>
                <w:rFonts w:ascii="Arial" w:hAnsi="Arial"/>
                <w:sz w:val="18"/>
                <w:lang w:eastAsia="ko-KR"/>
              </w:rPr>
            </w:pPr>
            <w:r w:rsidRPr="0024034C">
              <w:rPr>
                <w:rFonts w:ascii="Arial" w:hAnsi="Arial"/>
                <w:sz w:val="18"/>
                <w:lang w:eastAsia="ko-KR"/>
              </w:rPr>
              <w:t>DC_1A_n78A</w:t>
            </w:r>
            <w:ins w:id="33" w:author="Bo-Han Hsieh" w:date="2025-11-03T16:25:00Z">
              <w:r w:rsidRPr="00560288">
                <w:rPr>
                  <w:rFonts w:ascii="Arial" w:hAnsi="Arial" w:cs="Arial" w:hint="eastAsia"/>
                  <w:sz w:val="18"/>
                  <w:vertAlign w:val="superscript"/>
                  <w:lang w:eastAsia="zh-TW"/>
                </w:rPr>
                <w:t>14</w:t>
              </w:r>
            </w:ins>
          </w:p>
          <w:p w:rsidR="009C7416" w:rsidRPr="0024034C" w:rsidRDefault="009C7416" w:rsidP="00560288">
            <w:pPr>
              <w:keepNext/>
              <w:keepLines/>
              <w:spacing w:after="0"/>
              <w:jc w:val="center"/>
              <w:rPr>
                <w:rFonts w:ascii="Arial" w:hAnsi="Arial"/>
                <w:sz w:val="18"/>
                <w:lang w:eastAsia="ko-KR"/>
              </w:rPr>
            </w:pPr>
            <w:r w:rsidRPr="0024034C">
              <w:rPr>
                <w:rFonts w:ascii="Arial" w:hAnsi="Arial"/>
                <w:sz w:val="18"/>
                <w:lang w:eastAsia="ko-KR"/>
              </w:rPr>
              <w:t>DC_3A_n8A</w:t>
            </w:r>
          </w:p>
          <w:p w:rsidR="009C7416" w:rsidRPr="007B6BD5" w:rsidRDefault="009C7416" w:rsidP="00560288">
            <w:pPr>
              <w:spacing w:after="0"/>
              <w:jc w:val="center"/>
              <w:rPr>
                <w:rFonts w:ascii="Arial" w:hAnsi="Arial"/>
                <w:sz w:val="18"/>
              </w:rPr>
            </w:pPr>
            <w:r w:rsidRPr="0024034C">
              <w:rPr>
                <w:rFonts w:ascii="Arial" w:hAnsi="Arial"/>
                <w:sz w:val="18"/>
                <w:lang w:eastAsia="ko-KR"/>
              </w:rPr>
              <w:t>DC_3A_n78A</w:t>
            </w:r>
            <w:ins w:id="34" w:author="Bo-Han Hsieh" w:date="2025-11-03T16:25: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rsidR="009C7416" w:rsidRDefault="009C7416" w:rsidP="00560288">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DC_1A-3A-11A_n28A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DC_11A_n28A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9C7416" w:rsidRPr="007B6BD5" w:rsidRDefault="009C7416" w:rsidP="00560288">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9C7416" w:rsidRPr="007B6BD5" w:rsidRDefault="009C7416" w:rsidP="00560288">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9C7416" w:rsidRPr="007B6BD5" w:rsidRDefault="009C7416" w:rsidP="00560288">
            <w:pPr>
              <w:keepNext/>
              <w:spacing w:after="0"/>
              <w:jc w:val="center"/>
              <w:rPr>
                <w:rFonts w:ascii="Arial" w:hAnsi="Arial"/>
                <w:sz w:val="18"/>
              </w:rPr>
            </w:pPr>
            <w:r w:rsidRPr="007B6BD5">
              <w:rPr>
                <w:rFonts w:ascii="Arial" w:hAnsi="Arial" w:hint="eastAsia"/>
                <w:sz w:val="18"/>
                <w:lang w:eastAsia="zh-CN"/>
              </w:rPr>
              <w:t>DC_18A_n3A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rsidR="009C7416" w:rsidRDefault="009C7416" w:rsidP="00560288">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rsidR="009C7416" w:rsidRDefault="009C7416" w:rsidP="00560288">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rsidR="009C7416" w:rsidRPr="000B6857" w:rsidRDefault="009C7416" w:rsidP="00560288">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rsidR="009C7416" w:rsidRPr="000B6857" w:rsidRDefault="009C7416" w:rsidP="00560288">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rsidR="009C7416" w:rsidRPr="007B6BD5" w:rsidRDefault="009C7416" w:rsidP="00560288">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DC_3A_n38A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lastRenderedPageBreak/>
              <w:t>DC_1A-3A-20A_n41A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hAnsi="Arial"/>
                <w:sz w:val="18"/>
                <w:szCs w:val="22"/>
                <w:lang w:eastAsia="zh-CN"/>
              </w:rPr>
            </w:pPr>
            <w:r w:rsidRPr="007B6BD5">
              <w:rPr>
                <w:rFonts w:ascii="Arial" w:hAnsi="Arial"/>
                <w:sz w:val="18"/>
                <w:szCs w:val="22"/>
                <w:lang w:eastAsia="zh-CN"/>
              </w:rPr>
              <w:t>DC_3C_n41A</w:t>
            </w:r>
          </w:p>
          <w:p w:rsidR="009C7416" w:rsidRPr="007B6BD5" w:rsidRDefault="009C7416" w:rsidP="00560288">
            <w:pPr>
              <w:spacing w:after="0"/>
              <w:jc w:val="center"/>
              <w:rPr>
                <w:rFonts w:ascii="Arial" w:hAnsi="Arial"/>
                <w:sz w:val="18"/>
                <w:szCs w:val="22"/>
                <w:lang w:eastAsia="zh-CN"/>
              </w:rPr>
            </w:pPr>
            <w:r w:rsidRPr="007B6BD5">
              <w:rPr>
                <w:rFonts w:ascii="Arial" w:hAnsi="Arial"/>
                <w:sz w:val="18"/>
                <w:lang w:eastAsia="zh-CN"/>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rsidR="009C7416" w:rsidRPr="00EB7790" w:rsidRDefault="009C7416" w:rsidP="00560288">
            <w:pPr>
              <w:spacing w:after="0"/>
              <w:jc w:val="center"/>
              <w:rPr>
                <w:rFonts w:ascii="Arial" w:hAnsi="Arial"/>
                <w:sz w:val="18"/>
                <w:lang w:eastAsia="fi-FI"/>
              </w:rPr>
            </w:pPr>
            <w:r w:rsidRPr="00EB7790">
              <w:rPr>
                <w:rFonts w:ascii="Arial" w:hAnsi="Arial"/>
                <w:sz w:val="18"/>
                <w:lang w:eastAsia="fi-FI"/>
              </w:rPr>
              <w:t>DC_1A_n41A</w:t>
            </w:r>
          </w:p>
          <w:p w:rsidR="009C7416" w:rsidRPr="00EB7790" w:rsidRDefault="009C7416" w:rsidP="00560288">
            <w:pPr>
              <w:spacing w:after="0"/>
              <w:jc w:val="center"/>
              <w:rPr>
                <w:rFonts w:ascii="Arial" w:hAnsi="Arial"/>
                <w:sz w:val="18"/>
                <w:lang w:eastAsia="fi-FI"/>
              </w:rPr>
            </w:pPr>
            <w:r w:rsidRPr="00EB7790">
              <w:rPr>
                <w:rFonts w:ascii="Arial" w:hAnsi="Arial"/>
                <w:sz w:val="18"/>
                <w:lang w:eastAsia="fi-FI"/>
              </w:rPr>
              <w:t>DC_3A_n41A</w:t>
            </w:r>
          </w:p>
          <w:p w:rsidR="009C7416" w:rsidRPr="007B6BD5" w:rsidRDefault="009C7416" w:rsidP="00560288">
            <w:pPr>
              <w:spacing w:after="0"/>
              <w:jc w:val="center"/>
              <w:rPr>
                <w:rFonts w:ascii="Arial" w:hAnsi="Arial"/>
                <w:sz w:val="18"/>
                <w:lang w:eastAsia="zh-CN"/>
              </w:rPr>
            </w:pPr>
            <w:r w:rsidRPr="00EB7790">
              <w:rPr>
                <w:rFonts w:ascii="Arial" w:hAnsi="Arial"/>
                <w:sz w:val="18"/>
                <w:lang w:eastAsia="fi-FI"/>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DC_1A-3A-26A_n78A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rsidR="009C7416" w:rsidRPr="007B6BD5" w:rsidRDefault="009C7416" w:rsidP="00560288">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fi-FI"/>
              </w:rPr>
            </w:pPr>
            <w:r w:rsidRPr="005902F6">
              <w:rPr>
                <w:rFonts w:ascii="Arial" w:hAnsi="Arial"/>
                <w:sz w:val="18"/>
                <w:lang w:eastAsia="fi-FI"/>
              </w:rPr>
              <w:t>DC_1A-3A_n26A-n78A</w:t>
            </w:r>
          </w:p>
          <w:p w:rsidR="009C7416" w:rsidRPr="007B6BD5" w:rsidRDefault="009C7416" w:rsidP="00560288">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9C7416" w:rsidRDefault="009C7416" w:rsidP="00560288">
            <w:pPr>
              <w:pStyle w:val="TAC"/>
              <w:rPr>
                <w:lang w:eastAsia="fi-FI"/>
              </w:rPr>
            </w:pPr>
            <w:r>
              <w:rPr>
                <w:lang w:eastAsia="fi-FI"/>
              </w:rPr>
              <w:t>DC_1A_n26A</w:t>
            </w:r>
          </w:p>
          <w:p w:rsidR="009C7416" w:rsidRDefault="009C7416" w:rsidP="00560288">
            <w:pPr>
              <w:pStyle w:val="TAC"/>
              <w:rPr>
                <w:lang w:eastAsia="fi-FI"/>
              </w:rPr>
            </w:pPr>
            <w:r>
              <w:rPr>
                <w:lang w:eastAsia="fi-FI"/>
              </w:rPr>
              <w:t>DC_1A_n78A</w:t>
            </w:r>
          </w:p>
          <w:p w:rsidR="009C7416" w:rsidRDefault="009C7416" w:rsidP="00560288">
            <w:pPr>
              <w:pStyle w:val="TAC"/>
              <w:rPr>
                <w:lang w:eastAsia="fi-FI"/>
              </w:rPr>
            </w:pPr>
            <w:r>
              <w:rPr>
                <w:lang w:eastAsia="fi-FI"/>
              </w:rPr>
              <w:t>DC_3A_n26A</w:t>
            </w:r>
          </w:p>
          <w:p w:rsidR="009C7416" w:rsidRDefault="009C7416" w:rsidP="00560288">
            <w:pPr>
              <w:pStyle w:val="TAC"/>
              <w:rPr>
                <w:lang w:eastAsia="fi-FI"/>
              </w:rPr>
            </w:pPr>
            <w:r>
              <w:rPr>
                <w:lang w:eastAsia="fi-FI"/>
              </w:rPr>
              <w:t>DC_3C_n26A</w:t>
            </w:r>
          </w:p>
          <w:p w:rsidR="009C7416" w:rsidRDefault="009C7416" w:rsidP="00560288">
            <w:pPr>
              <w:pStyle w:val="TAC"/>
              <w:rPr>
                <w:lang w:eastAsia="fi-FI"/>
              </w:rPr>
            </w:pPr>
            <w:r>
              <w:rPr>
                <w:lang w:eastAsia="fi-FI"/>
              </w:rPr>
              <w:t>DC_3A_n78A</w:t>
            </w:r>
          </w:p>
          <w:p w:rsidR="009C7416" w:rsidRPr="007B6BD5" w:rsidRDefault="009C7416" w:rsidP="00560288">
            <w:pPr>
              <w:spacing w:after="0"/>
              <w:jc w:val="center"/>
              <w:rPr>
                <w:rFonts w:ascii="Arial" w:hAnsi="Arial"/>
                <w:sz w:val="18"/>
                <w:lang w:eastAsia="fi-FI"/>
              </w:rPr>
            </w:pPr>
            <w:r w:rsidRPr="005902F6">
              <w:rPr>
                <w:rFonts w:ascii="Arial" w:hAnsi="Arial"/>
                <w:sz w:val="18"/>
                <w:lang w:eastAsia="fi-FI"/>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DC_1A-3A-28A_n5A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DC_1A-3A-28A_n7B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DC_1A-3A-3A-28A_n7A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DC_1A-1A-3A-28A_n7A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DC_1A-1A-3C-28A_n7A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DC_1A-1A-3A-28A_n7B</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DC_1A-1A-3A-3A-28A_n7A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9C7416" w:rsidRPr="007B6BD5" w:rsidRDefault="009C7416" w:rsidP="00560288">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rsidR="009C7416" w:rsidRPr="007B6BD5" w:rsidRDefault="009C7416" w:rsidP="00560288">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rsidR="009C7416" w:rsidRPr="007B6BD5" w:rsidRDefault="009C7416" w:rsidP="00560288">
            <w:pPr>
              <w:spacing w:after="0"/>
              <w:jc w:val="center"/>
              <w:rPr>
                <w:rFonts w:ascii="Arial" w:hAnsi="Arial"/>
                <w:sz w:val="18"/>
                <w:lang w:eastAsia="zh-CN"/>
              </w:rPr>
            </w:pPr>
            <w:r w:rsidRPr="007B6BD5">
              <w:rPr>
                <w:rFonts w:ascii="Arial" w:eastAsia="MS Mincho" w:hAnsi="Arial" w:cs="Arial"/>
                <w:sz w:val="18"/>
                <w:lang w:eastAsia="ja-JP"/>
              </w:rPr>
              <w:t>DC_3A_n38A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rsidR="009C7416" w:rsidRDefault="009C7416" w:rsidP="00560288">
            <w:pPr>
              <w:spacing w:after="0"/>
              <w:jc w:val="center"/>
              <w:rPr>
                <w:rFonts w:ascii="Arial" w:hAnsi="Arial"/>
                <w:sz w:val="18"/>
              </w:rPr>
            </w:pPr>
            <w:r w:rsidRPr="009D6C37">
              <w:rPr>
                <w:rFonts w:ascii="Arial" w:hAnsi="Arial"/>
                <w:sz w:val="18"/>
              </w:rPr>
              <w:t>DC_1A-3C-28A_n40A</w:t>
            </w:r>
          </w:p>
          <w:p w:rsidR="009C7416" w:rsidRDefault="009C7416" w:rsidP="00560288">
            <w:pPr>
              <w:spacing w:after="0"/>
              <w:jc w:val="center"/>
              <w:rPr>
                <w:rFonts w:ascii="Arial" w:hAnsi="Arial"/>
                <w:sz w:val="18"/>
                <w:lang w:eastAsia="fi-FI"/>
              </w:rPr>
            </w:pPr>
            <w:r w:rsidRPr="0009514B">
              <w:rPr>
                <w:rFonts w:ascii="Arial" w:hAnsi="Arial"/>
                <w:sz w:val="18"/>
                <w:lang w:eastAsia="fi-FI"/>
              </w:rPr>
              <w:t>DC_1A-3A-28C_n40A</w:t>
            </w:r>
          </w:p>
          <w:p w:rsidR="009C7416" w:rsidRPr="007B6BD5" w:rsidRDefault="009C7416" w:rsidP="00560288">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rsidR="009C7416" w:rsidRPr="007B6BD5" w:rsidRDefault="009C7416" w:rsidP="00560288">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rsidR="009C7416" w:rsidRPr="007B6BD5" w:rsidRDefault="009C7416" w:rsidP="00560288">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6B05FD" w:rsidRDefault="009C7416" w:rsidP="00560288">
            <w:pPr>
              <w:spacing w:after="0"/>
              <w:jc w:val="center"/>
              <w:rPr>
                <w:rFonts w:ascii="Arial" w:hAnsi="Arial"/>
                <w:sz w:val="18"/>
                <w:lang w:eastAsia="zh-CN"/>
              </w:rPr>
            </w:pPr>
            <w:r w:rsidRPr="006B05FD">
              <w:rPr>
                <w:rFonts w:ascii="Arial" w:hAnsi="Arial"/>
                <w:sz w:val="18"/>
                <w:lang w:eastAsia="zh-CN"/>
              </w:rPr>
              <w:t>DC_1A-3A-28A_n71A</w:t>
            </w:r>
          </w:p>
          <w:p w:rsidR="009C7416" w:rsidRPr="007B6BD5" w:rsidRDefault="009C7416" w:rsidP="00560288">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rsidR="009C7416" w:rsidRPr="000A609A" w:rsidRDefault="009C7416" w:rsidP="00560288">
            <w:pPr>
              <w:widowControl w:val="0"/>
              <w:spacing w:after="0"/>
              <w:jc w:val="center"/>
              <w:rPr>
                <w:rFonts w:ascii="Arial" w:hAnsi="Arial" w:cs="Arial"/>
                <w:sz w:val="18"/>
                <w:lang w:eastAsia="zh-CN"/>
              </w:rPr>
            </w:pPr>
            <w:r w:rsidRPr="000A609A">
              <w:rPr>
                <w:rFonts w:ascii="Arial" w:hAnsi="Arial" w:cs="Arial"/>
                <w:sz w:val="18"/>
                <w:lang w:eastAsia="zh-CN"/>
              </w:rPr>
              <w:t>DC_1A_n71A</w:t>
            </w:r>
          </w:p>
          <w:p w:rsidR="009C7416" w:rsidRPr="000A609A" w:rsidRDefault="009C7416" w:rsidP="00560288">
            <w:pPr>
              <w:widowControl w:val="0"/>
              <w:spacing w:after="0"/>
              <w:jc w:val="center"/>
              <w:rPr>
                <w:rFonts w:ascii="Arial" w:hAnsi="Arial" w:cs="Arial"/>
                <w:sz w:val="18"/>
                <w:lang w:eastAsia="zh-CN"/>
              </w:rPr>
            </w:pPr>
            <w:r w:rsidRPr="000A609A">
              <w:rPr>
                <w:rFonts w:ascii="Arial" w:hAnsi="Arial" w:cs="Arial"/>
                <w:sz w:val="18"/>
                <w:lang w:eastAsia="zh-CN"/>
              </w:rPr>
              <w:t>DC_3A_n71A</w:t>
            </w:r>
          </w:p>
          <w:p w:rsidR="009C7416" w:rsidRPr="007B6BD5" w:rsidRDefault="009C7416" w:rsidP="00560288">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rsidR="009C7416" w:rsidRPr="007B6BD5" w:rsidRDefault="009C7416" w:rsidP="00560288">
            <w:pPr>
              <w:widowControl w:val="0"/>
              <w:spacing w:after="0"/>
              <w:jc w:val="center"/>
              <w:rPr>
                <w:rFonts w:ascii="Arial" w:hAnsi="Arial" w:cs="Arial"/>
                <w:sz w:val="18"/>
                <w:lang w:eastAsia="zh-CN"/>
              </w:rPr>
            </w:pPr>
            <w:r w:rsidRPr="007B6BD5">
              <w:rPr>
                <w:rFonts w:ascii="Arial" w:hAnsi="Arial" w:cs="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CN"/>
              </w:rPr>
              <w:t>DC_3A_n28A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rsidR="009C7416" w:rsidRPr="007B6BD5" w:rsidRDefault="009C7416" w:rsidP="00560288">
            <w:pPr>
              <w:widowControl w:val="0"/>
              <w:spacing w:after="0"/>
              <w:jc w:val="center"/>
              <w:rPr>
                <w:rFonts w:ascii="Arial" w:hAnsi="Arial" w:cs="Arial"/>
                <w:sz w:val="18"/>
                <w:lang w:eastAsia="zh-CN"/>
              </w:rPr>
            </w:pPr>
            <w:r w:rsidRPr="007B6BD5">
              <w:rPr>
                <w:rFonts w:ascii="Arial" w:hAnsi="Arial" w:cs="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DC_3C_n28A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DC_1A_n77A</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DC_3A_n77A</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DC_28A_n77A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9C7416" w:rsidRDefault="009C7416" w:rsidP="00560288">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rsidR="009C7416" w:rsidRPr="000A609A" w:rsidRDefault="009C7416" w:rsidP="00560288">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DC_1A_n77A</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DC_3A_n77A</w:t>
            </w:r>
          </w:p>
          <w:p w:rsidR="009C7416" w:rsidRPr="000A609A" w:rsidRDefault="009C7416" w:rsidP="00560288">
            <w:pPr>
              <w:spacing w:after="0"/>
              <w:jc w:val="center"/>
              <w:rPr>
                <w:rFonts w:ascii="Arial" w:hAnsi="Arial"/>
                <w:sz w:val="18"/>
                <w:lang w:eastAsia="fi-FI"/>
              </w:rPr>
            </w:pPr>
            <w:r w:rsidRPr="000A609A">
              <w:rPr>
                <w:rFonts w:ascii="Arial" w:hAnsi="Arial"/>
                <w:sz w:val="18"/>
                <w:lang w:eastAsia="fi-FI"/>
              </w:rPr>
              <w:t>DC_28A_n77A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rsidR="009C7416" w:rsidRPr="008868E5" w:rsidRDefault="009C7416" w:rsidP="00560288">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rsidR="009C7416" w:rsidRDefault="009C7416" w:rsidP="00560288">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9C7416" w:rsidRDefault="009C7416" w:rsidP="00560288">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9C7416" w:rsidRDefault="009C7416" w:rsidP="00560288">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9C7416" w:rsidRPr="008868E5" w:rsidRDefault="009C7416" w:rsidP="00560288">
            <w:pPr>
              <w:spacing w:after="0"/>
              <w:jc w:val="center"/>
              <w:rPr>
                <w:rFonts w:ascii="Arial" w:eastAsia="DengXian" w:hAnsi="Arial"/>
                <w:sz w:val="18"/>
                <w:lang w:eastAsia="zh-CN"/>
              </w:rPr>
            </w:pPr>
            <w:r w:rsidRPr="00E90C3E">
              <w:rPr>
                <w:rFonts w:ascii="Arial" w:hAnsi="Arial"/>
                <w:sz w:val="18"/>
                <w:lang w:eastAsia="fi-FI"/>
              </w:rPr>
              <w:t>DC_3C_n28A</w:t>
            </w:r>
          </w:p>
          <w:p w:rsidR="009C7416" w:rsidRDefault="009C7416" w:rsidP="00560288">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rsidR="009C7416" w:rsidRPr="008868E5" w:rsidRDefault="009C7416" w:rsidP="00560288">
            <w:pPr>
              <w:spacing w:after="0"/>
              <w:jc w:val="center"/>
              <w:rPr>
                <w:rFonts w:ascii="Arial" w:eastAsia="DengXian" w:hAnsi="Arial"/>
                <w:sz w:val="18"/>
                <w:lang w:eastAsia="zh-CN"/>
              </w:rPr>
            </w:pPr>
            <w:r w:rsidRPr="00E90C3E">
              <w:rPr>
                <w:rFonts w:ascii="Arial" w:hAnsi="Arial"/>
                <w:sz w:val="18"/>
                <w:lang w:eastAsia="fi-FI"/>
              </w:rPr>
              <w:t>DC_3C_n77A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rsidR="009C7416" w:rsidRPr="000A609A" w:rsidRDefault="009C7416" w:rsidP="00560288">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rsidR="009C7416" w:rsidRDefault="009C7416" w:rsidP="00560288">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9C7416" w:rsidRDefault="009C7416" w:rsidP="00560288">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9C7416" w:rsidRDefault="009C7416" w:rsidP="00560288">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9C7416" w:rsidRPr="008868E5" w:rsidRDefault="009C7416" w:rsidP="00560288">
            <w:pPr>
              <w:spacing w:after="0"/>
              <w:jc w:val="center"/>
              <w:rPr>
                <w:rFonts w:ascii="Arial" w:eastAsia="DengXian" w:hAnsi="Arial" w:cs="Arial"/>
                <w:sz w:val="18"/>
                <w:lang w:eastAsia="zh-CN"/>
              </w:rPr>
            </w:pPr>
            <w:r w:rsidRPr="004A6604">
              <w:rPr>
                <w:rFonts w:ascii="Arial" w:hAnsi="Arial"/>
                <w:sz w:val="18"/>
                <w:lang w:eastAsia="fi-FI"/>
              </w:rPr>
              <w:t>DC_3C_n28A</w:t>
            </w:r>
          </w:p>
          <w:p w:rsidR="009C7416" w:rsidRDefault="009C7416" w:rsidP="00560288">
            <w:pPr>
              <w:spacing w:after="0"/>
              <w:jc w:val="center"/>
              <w:rPr>
                <w:rFonts w:ascii="Arial" w:eastAsia="DengXian" w:hAnsi="Arial" w:cs="Arial"/>
                <w:sz w:val="18"/>
                <w:lang w:eastAsia="zh-CN"/>
              </w:rPr>
            </w:pPr>
            <w:r>
              <w:rPr>
                <w:rFonts w:ascii="Arial" w:hAnsi="Arial" w:cs="Arial"/>
                <w:sz w:val="18"/>
                <w:lang w:eastAsia="zh-CN"/>
              </w:rPr>
              <w:t>DC_3A_n77A</w:t>
            </w:r>
          </w:p>
          <w:p w:rsidR="009C7416" w:rsidRPr="008868E5" w:rsidRDefault="009C7416" w:rsidP="00560288">
            <w:pPr>
              <w:spacing w:after="0"/>
              <w:jc w:val="center"/>
              <w:rPr>
                <w:rFonts w:ascii="Arial" w:eastAsia="DengXian" w:hAnsi="Arial"/>
                <w:sz w:val="18"/>
                <w:lang w:eastAsia="fi-FI"/>
              </w:rPr>
            </w:pPr>
            <w:r w:rsidRPr="004A6604">
              <w:rPr>
                <w:rFonts w:ascii="Arial" w:hAnsi="Arial"/>
                <w:sz w:val="18"/>
                <w:lang w:eastAsia="fi-FI"/>
              </w:rPr>
              <w:t>DC_3C_n77A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C_1A_n28A</w:t>
            </w:r>
          </w:p>
          <w:p w:rsidR="009C7416" w:rsidRPr="000A609A" w:rsidRDefault="009C7416" w:rsidP="00560288">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C_1A_n28A</w:t>
            </w:r>
          </w:p>
          <w:p w:rsidR="009C7416" w:rsidRPr="007B6BD5" w:rsidRDefault="009C7416" w:rsidP="00560288">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Default="009C7416" w:rsidP="00560288">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DC_28A_n78A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DC_1A-1A-3A-28A_n78A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Default="009C7416" w:rsidP="00560288">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DC_28A_n78A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9C7416" w:rsidRPr="007B6BD5" w:rsidRDefault="009C7416" w:rsidP="00560288">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Default="009C7416" w:rsidP="00560288">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cs="Arial"/>
                <w:sz w:val="18"/>
                <w:lang w:eastAsia="ja-JP"/>
              </w:rPr>
            </w:pPr>
            <w:r>
              <w:rPr>
                <w:rFonts w:ascii="Arial" w:hAnsi="Arial" w:cs="Arial"/>
                <w:sz w:val="18"/>
                <w:lang w:eastAsia="ja-JP"/>
              </w:rPr>
              <w:t>DC_1A_n28A</w:t>
            </w:r>
          </w:p>
          <w:p w:rsidR="009C7416" w:rsidRDefault="009C7416" w:rsidP="00560288">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rsidR="009C7416" w:rsidRDefault="009C7416" w:rsidP="00560288">
            <w:pPr>
              <w:spacing w:after="0"/>
              <w:jc w:val="center"/>
              <w:rPr>
                <w:rFonts w:ascii="Arial" w:hAnsi="Arial" w:cs="Arial"/>
                <w:sz w:val="18"/>
                <w:lang w:eastAsia="ja-JP"/>
              </w:rPr>
            </w:pPr>
            <w:r>
              <w:rPr>
                <w:rFonts w:ascii="Arial" w:hAnsi="Arial" w:cs="Arial"/>
                <w:sz w:val="18"/>
                <w:lang w:eastAsia="ja-JP"/>
              </w:rPr>
              <w:t>DC_3A_n28A</w:t>
            </w:r>
          </w:p>
          <w:p w:rsidR="009C7416" w:rsidRPr="007B6BD5" w:rsidRDefault="009C7416" w:rsidP="00560288">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C_1A_n28A</w:t>
            </w:r>
          </w:p>
          <w:p w:rsidR="009C7416" w:rsidRPr="007B6BD5" w:rsidRDefault="009C7416" w:rsidP="00560288">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DC_3C_n78A</w:t>
            </w:r>
          </w:p>
        </w:tc>
      </w:tr>
      <w:tr w:rsidR="009C7416" w:rsidRPr="007B6BD5" w:rsidTr="00560288">
        <w:trPr>
          <w:jc w:val="center"/>
        </w:trPr>
        <w:tc>
          <w:tcPr>
            <w:tcW w:w="3397" w:type="dxa"/>
            <w:shd w:val="clear" w:color="auto" w:fill="auto"/>
            <w:noWrap/>
            <w:vAlign w:val="center"/>
          </w:tcPr>
          <w:p w:rsidR="009C7416" w:rsidRDefault="009C7416" w:rsidP="00560288">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rsidR="009C7416" w:rsidRPr="007B6BD5" w:rsidRDefault="009C7416" w:rsidP="00560288">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rsidR="009C7416" w:rsidRPr="007B6BD5" w:rsidRDefault="009C7416" w:rsidP="00560288">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9C7416" w:rsidRPr="007B6BD5" w:rsidRDefault="009C7416" w:rsidP="00560288">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9C7416" w:rsidRDefault="009C7416" w:rsidP="00560288">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rsidR="009C7416" w:rsidRPr="007B6BD5" w:rsidRDefault="009C7416" w:rsidP="00560288">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Theme="minorHAnsi" w:hAnsi="Arial"/>
                <w:sz w:val="18"/>
                <w:lang w:eastAsia="fi-FI"/>
              </w:rPr>
            </w:pPr>
            <w:r w:rsidRPr="007B6BD5">
              <w:rPr>
                <w:rFonts w:ascii="Arial" w:hAnsi="Arial" w:hint="cs"/>
                <w:sz w:val="18"/>
                <w:lang w:eastAsia="fi-FI"/>
              </w:rPr>
              <w:t>DC_1A-3A-32A_n28A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hint="cs"/>
                <w:sz w:val="18"/>
                <w:lang w:eastAsia="zh-CN"/>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DC_1A-3A-32A_n78A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DC_1A-3A-38A_n28A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9C7416" w:rsidRPr="007B6BD5" w:rsidRDefault="009C7416" w:rsidP="00560288">
            <w:pPr>
              <w:spacing w:after="0"/>
              <w:jc w:val="center"/>
              <w:rPr>
                <w:rFonts w:ascii="Arial" w:hAnsi="Arial" w:cs="Arial"/>
                <w:color w:val="000000"/>
                <w:sz w:val="18"/>
                <w:szCs w:val="18"/>
              </w:rPr>
            </w:pPr>
            <w:r w:rsidRPr="007B6BD5">
              <w:rPr>
                <w:lang w:eastAsia="zh-CN"/>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DC_1A-3A-38A_n78(2A)</w:t>
            </w:r>
          </w:p>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p w:rsidR="009C7416" w:rsidRPr="007B6BD5" w:rsidRDefault="009C7416" w:rsidP="00560288">
            <w:pPr>
              <w:spacing w:after="0"/>
              <w:jc w:val="center"/>
              <w:rPr>
                <w:rFonts w:ascii="Arial" w:hAnsi="Arial"/>
                <w:sz w:val="18"/>
              </w:rPr>
            </w:pPr>
            <w:r w:rsidRPr="007B6BD5">
              <w:rPr>
                <w:rFonts w:ascii="Arial" w:hAnsi="Arial"/>
                <w:sz w:val="18"/>
                <w:lang w:eastAsia="zh-CN"/>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rsidR="009C7416" w:rsidRDefault="009C7416" w:rsidP="00560288">
            <w:pPr>
              <w:pStyle w:val="TAC"/>
              <w:rPr>
                <w:lang w:eastAsia="zh-CN"/>
              </w:rPr>
            </w:pPr>
            <w:r>
              <w:rPr>
                <w:lang w:eastAsia="zh-CN"/>
              </w:rPr>
              <w:t>DC_1A_n28A</w:t>
            </w:r>
          </w:p>
          <w:p w:rsidR="009C7416" w:rsidRDefault="009C7416" w:rsidP="00560288">
            <w:pPr>
              <w:pStyle w:val="TAC"/>
              <w:rPr>
                <w:lang w:eastAsia="zh-CN"/>
              </w:rPr>
            </w:pPr>
            <w:r>
              <w:rPr>
                <w:lang w:eastAsia="zh-CN"/>
              </w:rPr>
              <w:t>DC_3A_n28A</w:t>
            </w:r>
          </w:p>
          <w:p w:rsidR="009C7416" w:rsidRPr="007B6BD5" w:rsidRDefault="009C7416" w:rsidP="00560288">
            <w:pPr>
              <w:spacing w:after="0"/>
              <w:jc w:val="center"/>
              <w:rPr>
                <w:rFonts w:ascii="Arial" w:hAnsi="Arial"/>
                <w:sz w:val="18"/>
                <w:lang w:eastAsia="zh-CN"/>
              </w:rPr>
            </w:pPr>
            <w:r>
              <w:rPr>
                <w:lang w:eastAsia="zh-CN"/>
              </w:rPr>
              <w:t>DC_40A_n28A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rsidR="009C7416" w:rsidRPr="002721A2" w:rsidRDefault="009C7416" w:rsidP="00560288">
            <w:pPr>
              <w:spacing w:after="0"/>
              <w:jc w:val="center"/>
              <w:rPr>
                <w:lang w:eastAsia="zh-CN"/>
              </w:rPr>
            </w:pPr>
            <w:r w:rsidRPr="002721A2">
              <w:rPr>
                <w:rFonts w:ascii="Arial" w:hAnsi="Arial"/>
                <w:sz w:val="18"/>
                <w:lang w:eastAsia="zh-CN"/>
              </w:rPr>
              <w:t>DC_1A_n40A</w:t>
            </w:r>
          </w:p>
          <w:p w:rsidR="009C7416" w:rsidRPr="002721A2" w:rsidRDefault="009C7416" w:rsidP="00560288">
            <w:pPr>
              <w:spacing w:after="0"/>
              <w:jc w:val="center"/>
              <w:rPr>
                <w:lang w:eastAsia="zh-CN"/>
              </w:rPr>
            </w:pPr>
            <w:r w:rsidRPr="002721A2">
              <w:rPr>
                <w:rFonts w:ascii="Arial" w:hAnsi="Arial"/>
                <w:sz w:val="18"/>
                <w:lang w:eastAsia="zh-CN"/>
              </w:rPr>
              <w:t>DC_1A_n71A</w:t>
            </w:r>
          </w:p>
          <w:p w:rsidR="009C7416" w:rsidRPr="002721A2" w:rsidRDefault="009C7416" w:rsidP="00560288">
            <w:pPr>
              <w:spacing w:after="0"/>
              <w:jc w:val="center"/>
              <w:rPr>
                <w:lang w:eastAsia="zh-CN"/>
              </w:rPr>
            </w:pPr>
            <w:r w:rsidRPr="002721A2">
              <w:rPr>
                <w:rFonts w:ascii="Arial" w:hAnsi="Arial"/>
                <w:sz w:val="18"/>
                <w:lang w:eastAsia="zh-CN"/>
              </w:rPr>
              <w:t>DC_3A_n40A</w:t>
            </w:r>
          </w:p>
          <w:p w:rsidR="009C7416" w:rsidRPr="007B6BD5" w:rsidRDefault="009C7416" w:rsidP="00560288">
            <w:pPr>
              <w:spacing w:after="0"/>
              <w:jc w:val="center"/>
              <w:rPr>
                <w:rFonts w:ascii="Arial" w:hAnsi="Arial"/>
                <w:sz w:val="18"/>
                <w:lang w:eastAsia="zh-CN"/>
              </w:rPr>
            </w:pPr>
            <w:r w:rsidRPr="000A609A">
              <w:rPr>
                <w:rFonts w:ascii="Arial" w:hAnsi="Arial"/>
                <w:sz w:val="18"/>
                <w:lang w:eastAsia="zh-CN"/>
              </w:rPr>
              <w:t>DC_3A_n71A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CN" w:bidi="ar"/>
              </w:rPr>
            </w:pPr>
            <w:r w:rsidRPr="007B6BD5">
              <w:rPr>
                <w:rFonts w:ascii="Arial" w:hAnsi="Arial"/>
                <w:sz w:val="18"/>
                <w:lang w:eastAsia="zh-CN" w:bidi="ar"/>
              </w:rPr>
              <w:t>DC_1A-3A_n40A-n77A</w:t>
            </w:r>
          </w:p>
          <w:p w:rsidR="009C7416" w:rsidRPr="007B6BD5" w:rsidRDefault="009C7416" w:rsidP="00560288">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rsidR="009C7416" w:rsidRPr="007B6BD5" w:rsidRDefault="009C7416" w:rsidP="00560288">
            <w:pPr>
              <w:pStyle w:val="TAC"/>
              <w:keepNext w:val="0"/>
              <w:keepLines w:val="0"/>
              <w:rPr>
                <w:lang w:eastAsia="zh-CN"/>
              </w:rPr>
            </w:pPr>
            <w:r w:rsidRPr="007B6BD5">
              <w:rPr>
                <w:lang w:eastAsia="zh-CN"/>
              </w:rPr>
              <w:t>DC_1A_n40A</w:t>
            </w:r>
          </w:p>
          <w:p w:rsidR="009C7416" w:rsidRPr="007B6BD5" w:rsidRDefault="009C7416" w:rsidP="00560288">
            <w:pPr>
              <w:pStyle w:val="TAC"/>
              <w:keepNext w:val="0"/>
              <w:keepLines w:val="0"/>
              <w:rPr>
                <w:lang w:eastAsia="zh-CN"/>
              </w:rPr>
            </w:pPr>
            <w:r w:rsidRPr="007B6BD5">
              <w:rPr>
                <w:lang w:eastAsia="zh-CN"/>
              </w:rPr>
              <w:t>DC_1A_n77A</w:t>
            </w:r>
          </w:p>
          <w:p w:rsidR="009C7416" w:rsidRPr="007B6BD5" w:rsidRDefault="009C7416" w:rsidP="00560288">
            <w:pPr>
              <w:pStyle w:val="TAC"/>
              <w:keepNext w:val="0"/>
              <w:keepLines w:val="0"/>
              <w:rPr>
                <w:lang w:eastAsia="zh-CN"/>
              </w:rPr>
            </w:pPr>
            <w:r w:rsidRPr="007B6BD5">
              <w:rPr>
                <w:lang w:eastAsia="zh-CN"/>
              </w:rPr>
              <w:t>DC_3A_n40A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rsidR="009C7416" w:rsidRPr="007B6BD5" w:rsidRDefault="009C7416" w:rsidP="00560288">
            <w:pPr>
              <w:pStyle w:val="TAC"/>
              <w:keepNext w:val="0"/>
              <w:keepLines w:val="0"/>
              <w:rPr>
                <w:lang w:eastAsia="zh-CN"/>
              </w:rPr>
            </w:pPr>
            <w:r w:rsidRPr="007B6BD5">
              <w:rPr>
                <w:lang w:eastAsia="zh-CN"/>
              </w:rPr>
              <w:t>DC_1A_n40A</w:t>
            </w:r>
          </w:p>
          <w:p w:rsidR="009C7416" w:rsidRPr="007B6BD5" w:rsidRDefault="009C7416" w:rsidP="00560288">
            <w:pPr>
              <w:pStyle w:val="TAC"/>
              <w:keepNext w:val="0"/>
              <w:keepLines w:val="0"/>
              <w:rPr>
                <w:lang w:eastAsia="zh-CN"/>
              </w:rPr>
            </w:pPr>
            <w:r w:rsidRPr="007B6BD5">
              <w:rPr>
                <w:lang w:eastAsia="zh-CN"/>
              </w:rPr>
              <w:t>DC_1A_n77A</w:t>
            </w:r>
          </w:p>
          <w:p w:rsidR="009C7416" w:rsidRPr="007B6BD5" w:rsidRDefault="009C7416" w:rsidP="00560288">
            <w:pPr>
              <w:pStyle w:val="TAC"/>
              <w:keepNext w:val="0"/>
              <w:keepLines w:val="0"/>
              <w:rPr>
                <w:lang w:eastAsia="zh-CN"/>
              </w:rPr>
            </w:pPr>
            <w:r w:rsidRPr="007B6BD5">
              <w:rPr>
                <w:lang w:eastAsia="zh-CN"/>
              </w:rPr>
              <w:t>DC_3A_n40A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rsidR="009C7416" w:rsidRPr="007B6BD5" w:rsidRDefault="009C7416" w:rsidP="00560288">
            <w:pPr>
              <w:spacing w:after="0"/>
              <w:jc w:val="center"/>
              <w:rPr>
                <w:rFonts w:ascii="Arial" w:hAnsi="Arial"/>
                <w:sz w:val="18"/>
              </w:rPr>
            </w:pPr>
            <w:r w:rsidRPr="007B6BD5">
              <w:rPr>
                <w:rFonts w:ascii="Arial" w:hAnsi="Arial"/>
                <w:sz w:val="18"/>
                <w:lang w:eastAsia="ja-JP"/>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DC_1A_n105A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DC_3A_n105A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DC_1A-3A-40A_n78(2A)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Pr="007B6BD5" w:rsidRDefault="009C7416" w:rsidP="00560288">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A85FC7" w:rsidRDefault="009C7416" w:rsidP="00560288">
            <w:pPr>
              <w:spacing w:after="0"/>
              <w:jc w:val="center"/>
              <w:rPr>
                <w:rFonts w:ascii="Arial" w:hAnsi="Arial"/>
                <w:sz w:val="18"/>
              </w:rPr>
            </w:pPr>
            <w:r w:rsidRPr="00A85FC7">
              <w:rPr>
                <w:rFonts w:ascii="Arial" w:hAnsi="Arial"/>
                <w:sz w:val="18"/>
              </w:rPr>
              <w:t>DC_1A-3A-3A-41A_n1A</w:t>
            </w:r>
          </w:p>
          <w:p w:rsidR="009C7416" w:rsidRPr="0024034C" w:rsidRDefault="009C7416" w:rsidP="00560288">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Pr="0024034C" w:rsidRDefault="009C7416" w:rsidP="00560288">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rsidR="009C7416" w:rsidRPr="007B6BD5" w:rsidRDefault="009C7416" w:rsidP="00560288">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rsidR="009C7416" w:rsidRPr="007B6BD5" w:rsidRDefault="009C7416" w:rsidP="00560288">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b/>
                <w:sz w:val="18"/>
                <w:lang w:eastAsia="zh-CN"/>
              </w:rPr>
            </w:pPr>
            <w:r w:rsidRPr="007B6BD5">
              <w:rPr>
                <w:rFonts w:ascii="Arial" w:hAnsi="Arial" w:hint="eastAsia"/>
                <w:sz w:val="18"/>
                <w:lang w:eastAsia="zh-CN"/>
              </w:rPr>
              <w:t>DC_41A_n3A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zh-CN"/>
              </w:rPr>
              <w:t>DC_41C_n3A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rsidR="009C7416" w:rsidRPr="007B6BD5" w:rsidRDefault="009C7416" w:rsidP="00560288">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9C7416" w:rsidRPr="007B6BD5" w:rsidRDefault="009C7416" w:rsidP="00560288">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rsidR="009C7416" w:rsidRPr="007B6BD5" w:rsidRDefault="009C7416" w:rsidP="00560288">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9C7416" w:rsidRDefault="009C7416" w:rsidP="00560288">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rsidR="009C7416" w:rsidRPr="007B6BD5" w:rsidRDefault="009C7416" w:rsidP="00560288">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rsidR="009C7416" w:rsidRPr="007B6BD5" w:rsidRDefault="009C7416" w:rsidP="00560288">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rsidR="009C7416" w:rsidRDefault="009C7416" w:rsidP="0056028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rsidR="009C7416" w:rsidRPr="007B6BD5" w:rsidRDefault="009C7416" w:rsidP="00560288">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DC_1A-3A_n41A-n77(2A)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C7416" w:rsidRPr="007B6BD5" w:rsidTr="00560288">
        <w:trPr>
          <w:jc w:val="center"/>
        </w:trPr>
        <w:tc>
          <w:tcPr>
            <w:tcW w:w="3397" w:type="dxa"/>
            <w:shd w:val="clear" w:color="auto" w:fill="auto"/>
            <w:noWrap/>
            <w:vAlign w:val="center"/>
          </w:tcPr>
          <w:p w:rsidR="009C7416" w:rsidRPr="00A85FC7" w:rsidRDefault="009C7416" w:rsidP="00560288">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rsidR="009C7416" w:rsidRPr="007B6BD5" w:rsidRDefault="009C7416" w:rsidP="00560288">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9C7416" w:rsidRPr="007B6BD5" w:rsidRDefault="009C7416" w:rsidP="00560288">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9C7416" w:rsidRPr="007B6BD5" w:rsidRDefault="009C7416" w:rsidP="00560288">
            <w:pPr>
              <w:spacing w:after="0"/>
              <w:jc w:val="center"/>
              <w:rPr>
                <w:rFonts w:ascii="Arial" w:hAnsi="Arial"/>
                <w:sz w:val="18"/>
                <w:lang w:eastAsia="ja-JP"/>
              </w:rPr>
            </w:pPr>
            <w:r w:rsidRPr="007B6BD5">
              <w:rPr>
                <w:rFonts w:ascii="Arial" w:eastAsia="Malgun Gothic" w:hAnsi="Arial"/>
                <w:sz w:val="18"/>
                <w:lang w:eastAsia="ko-KR"/>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DC_42A_n28A</w:t>
            </w:r>
          </w:p>
          <w:p w:rsidR="009C7416" w:rsidRPr="007B6BD5" w:rsidRDefault="009C7416" w:rsidP="00560288">
            <w:pPr>
              <w:spacing w:after="0"/>
              <w:jc w:val="center"/>
              <w:rPr>
                <w:rFonts w:ascii="Arial" w:hAnsi="Arial"/>
                <w:sz w:val="18"/>
                <w:lang w:eastAsia="ja-JP"/>
              </w:rPr>
            </w:pPr>
            <w:r w:rsidRPr="007B6BD5">
              <w:rPr>
                <w:rFonts w:ascii="Arial" w:hAnsi="Arial"/>
                <w:sz w:val="18"/>
              </w:rPr>
              <w:t>DC_42C_n28A</w:t>
            </w:r>
          </w:p>
        </w:tc>
      </w:tr>
      <w:tr w:rsidR="009C7416" w:rsidRPr="007B6BD5" w:rsidDel="00522FC8"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C7416" w:rsidRPr="007B6BD5" w:rsidDel="00522FC8"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C7416" w:rsidRPr="007B6BD5" w:rsidDel="00522FC8"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C7416" w:rsidRPr="007B6BD5" w:rsidDel="00522FC8"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rsidR="009C7416" w:rsidRPr="007B6BD5" w:rsidDel="00522FC8" w:rsidRDefault="009C7416" w:rsidP="0056028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C7416" w:rsidRPr="007B6BD5" w:rsidDel="00522FC8"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rsidR="009C7416" w:rsidRPr="007B6BD5" w:rsidRDefault="009C7416" w:rsidP="00560288">
            <w:pPr>
              <w:pStyle w:val="TAC"/>
              <w:keepNext w:val="0"/>
              <w:keepLines w:val="0"/>
              <w:rPr>
                <w:lang w:eastAsia="zh-CN"/>
              </w:rPr>
            </w:pPr>
            <w:r w:rsidRPr="007B6BD5">
              <w:rPr>
                <w:lang w:eastAsia="zh-CN"/>
              </w:rPr>
              <w:t>DC_1A_n</w:t>
            </w:r>
            <w:r>
              <w:rPr>
                <w:lang w:eastAsia="zh-CN"/>
              </w:rPr>
              <w:t>71</w:t>
            </w:r>
            <w:r w:rsidRPr="007B6BD5">
              <w:rPr>
                <w:lang w:eastAsia="zh-CN"/>
              </w:rPr>
              <w:t>A</w:t>
            </w:r>
          </w:p>
          <w:p w:rsidR="009C7416" w:rsidRPr="007B6BD5" w:rsidRDefault="009C7416" w:rsidP="00560288">
            <w:pPr>
              <w:pStyle w:val="TAC"/>
              <w:keepNext w:val="0"/>
              <w:keepLines w:val="0"/>
              <w:rPr>
                <w:lang w:eastAsia="zh-CN"/>
              </w:rPr>
            </w:pPr>
            <w:r w:rsidRPr="007B6BD5">
              <w:rPr>
                <w:lang w:eastAsia="zh-CN"/>
              </w:rPr>
              <w:t>DC_1A_n7</w:t>
            </w:r>
            <w:r>
              <w:rPr>
                <w:lang w:eastAsia="zh-CN"/>
              </w:rPr>
              <w:t>7</w:t>
            </w:r>
            <w:r w:rsidRPr="007B6BD5">
              <w:rPr>
                <w:lang w:eastAsia="zh-CN"/>
              </w:rPr>
              <w:t>A</w:t>
            </w:r>
          </w:p>
          <w:p w:rsidR="009C7416" w:rsidRPr="007B6BD5" w:rsidRDefault="009C7416" w:rsidP="00560288">
            <w:pPr>
              <w:pStyle w:val="TAC"/>
              <w:keepNext w:val="0"/>
              <w:keepLines w:val="0"/>
              <w:rPr>
                <w:lang w:eastAsia="zh-CN"/>
              </w:rPr>
            </w:pPr>
            <w:r w:rsidRPr="007B6BD5">
              <w:rPr>
                <w:lang w:eastAsia="zh-CN"/>
              </w:rPr>
              <w:t>DC_3A_n</w:t>
            </w:r>
            <w:r>
              <w:rPr>
                <w:lang w:eastAsia="zh-CN"/>
              </w:rPr>
              <w:t>71</w:t>
            </w:r>
            <w:r w:rsidRPr="007B6BD5">
              <w:rPr>
                <w:lang w:eastAsia="zh-CN"/>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DC_1A-3A_n75A-n78A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DC_3C_n78A</w:t>
            </w:r>
          </w:p>
        </w:tc>
      </w:tr>
      <w:tr w:rsidR="009C7416" w:rsidRPr="007B6BD5" w:rsidDel="00522FC8"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lang w:eastAsia="ko-KR"/>
              </w:rPr>
            </w:pPr>
            <w:r w:rsidRPr="007B6BD5">
              <w:rPr>
                <w:rFonts w:ascii="Arial" w:hAnsi="Arial" w:cs="Arial"/>
                <w:sz w:val="18"/>
                <w:lang w:eastAsia="ko-KR"/>
              </w:rPr>
              <w:t>DC_1A-(n)3AA-n77A</w:t>
            </w:r>
          </w:p>
          <w:p w:rsidR="009C7416" w:rsidRPr="007B6BD5" w:rsidRDefault="009C7416" w:rsidP="00560288">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DC_1A_n3A</w:t>
            </w:r>
          </w:p>
          <w:p w:rsidR="009C7416" w:rsidRDefault="009C7416" w:rsidP="00560288">
            <w:pPr>
              <w:spacing w:after="0"/>
              <w:jc w:val="center"/>
              <w:rPr>
                <w:rFonts w:ascii="Arial" w:hAnsi="Arial"/>
                <w:sz w:val="18"/>
                <w:lang w:eastAsia="ko-KR"/>
              </w:rPr>
            </w:pPr>
            <w:r w:rsidRPr="007B6BD5">
              <w:rPr>
                <w:rFonts w:ascii="Arial" w:hAnsi="Arial"/>
                <w:sz w:val="18"/>
                <w:lang w:eastAsia="ko-KR"/>
              </w:rPr>
              <w:t>DC_1A_n77A</w:t>
            </w:r>
          </w:p>
          <w:p w:rsidR="009C7416" w:rsidRDefault="009C7416" w:rsidP="00560288">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rsidR="009C7416" w:rsidRPr="00704595" w:rsidRDefault="009C7416" w:rsidP="00560288">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rsidR="009C7416" w:rsidRDefault="009C7416" w:rsidP="00560288">
            <w:pPr>
              <w:spacing w:after="0"/>
              <w:jc w:val="center"/>
              <w:rPr>
                <w:rFonts w:ascii="Arial" w:hAnsi="Arial"/>
                <w:sz w:val="18"/>
                <w:lang w:eastAsia="ko-KR"/>
              </w:rPr>
            </w:pPr>
            <w:r w:rsidRPr="007B6BD5">
              <w:rPr>
                <w:rFonts w:ascii="Arial" w:hAnsi="Arial"/>
                <w:sz w:val="18"/>
                <w:lang w:eastAsia="ko-KR"/>
              </w:rPr>
              <w:t>DC_3A_n77A</w:t>
            </w:r>
          </w:p>
          <w:p w:rsidR="009C7416" w:rsidRPr="007B6BD5" w:rsidRDefault="009C7416" w:rsidP="00560288">
            <w:pPr>
              <w:spacing w:after="0"/>
              <w:jc w:val="center"/>
              <w:rPr>
                <w:rFonts w:ascii="Arial" w:hAnsi="Arial"/>
                <w:sz w:val="18"/>
                <w:lang w:eastAsia="ko-KR"/>
              </w:rPr>
            </w:pPr>
            <w:r w:rsidRPr="00606044">
              <w:rPr>
                <w:rFonts w:ascii="Arial" w:hAnsi="Arial"/>
                <w:sz w:val="18"/>
                <w:lang w:eastAsia="ko-KR"/>
              </w:rPr>
              <w:t>DC_3C_n77A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lang w:eastAsia="ko-KR"/>
              </w:rPr>
            </w:pPr>
            <w:r w:rsidRPr="007B6BD5">
              <w:rPr>
                <w:rFonts w:ascii="Arial" w:hAnsi="Arial" w:cs="Arial"/>
                <w:sz w:val="18"/>
                <w:lang w:eastAsia="ko-KR"/>
              </w:rPr>
              <w:t>DC_1A-(n)3AA-n77(2A)</w:t>
            </w:r>
          </w:p>
          <w:p w:rsidR="009C7416" w:rsidRPr="007B6BD5" w:rsidRDefault="009C7416" w:rsidP="00560288">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rsidR="009C7416" w:rsidRDefault="009C7416" w:rsidP="00560288">
            <w:pPr>
              <w:spacing w:after="0"/>
              <w:jc w:val="center"/>
              <w:rPr>
                <w:rFonts w:ascii="Arial" w:hAnsi="Arial"/>
                <w:sz w:val="18"/>
                <w:lang w:eastAsia="ko-KR"/>
              </w:rPr>
            </w:pPr>
            <w:r w:rsidRPr="003229FF">
              <w:rPr>
                <w:rFonts w:ascii="Arial" w:hAnsi="Arial"/>
                <w:sz w:val="18"/>
                <w:lang w:eastAsia="ko-KR"/>
              </w:rPr>
              <w:t>DC_1A_n3A</w:t>
            </w:r>
          </w:p>
          <w:p w:rsidR="009C7416" w:rsidRPr="00CB4833" w:rsidRDefault="009C7416" w:rsidP="00560288">
            <w:pPr>
              <w:spacing w:after="0"/>
              <w:jc w:val="center"/>
              <w:rPr>
                <w:rFonts w:ascii="Arial" w:eastAsia="Malgun Gothic" w:hAnsi="Arial"/>
                <w:sz w:val="18"/>
                <w:lang w:eastAsia="ko-KR"/>
              </w:rPr>
            </w:pPr>
            <w:r w:rsidRPr="003229FF">
              <w:rPr>
                <w:rFonts w:ascii="Arial" w:hAnsi="Arial"/>
                <w:sz w:val="18"/>
                <w:lang w:eastAsia="ko-KR"/>
              </w:rPr>
              <w:t>DC_1A_n77A</w:t>
            </w:r>
          </w:p>
          <w:p w:rsidR="009C7416" w:rsidRPr="003229FF" w:rsidRDefault="009C7416" w:rsidP="00560288">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rsidR="009C7416" w:rsidRPr="003229FF" w:rsidRDefault="009C7416" w:rsidP="00560288">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rsidR="009C7416" w:rsidRPr="007B6BD5" w:rsidRDefault="009C7416" w:rsidP="00560288">
            <w:pPr>
              <w:spacing w:after="0"/>
              <w:jc w:val="center"/>
              <w:rPr>
                <w:rFonts w:ascii="Arial" w:hAnsi="Arial"/>
                <w:sz w:val="18"/>
                <w:lang w:eastAsia="ko-KR"/>
              </w:rPr>
            </w:pPr>
            <w:r w:rsidRPr="003229FF">
              <w:rPr>
                <w:rFonts w:ascii="Arial" w:hAnsi="Arial"/>
                <w:sz w:val="18"/>
                <w:lang w:eastAsia="ko-KR"/>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9C7416" w:rsidRPr="007B6BD5" w:rsidDel="00522FC8"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C7416" w:rsidRPr="007B6BD5" w:rsidDel="00522FC8"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DC_1A_n78A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DC_1A_n105A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DC_3A_n78A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ko-KR"/>
              </w:rPr>
              <w:t>DC_3A_n105A</w:t>
            </w:r>
          </w:p>
        </w:tc>
      </w:tr>
      <w:tr w:rsidR="009C7416" w:rsidRPr="007B6BD5" w:rsidDel="00522FC8"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DC_1A_n80A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lastRenderedPageBreak/>
              <w:t>DC_3A_n78A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DC_3A_n80A_ULSUP-TDM_n78A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hAnsi="Arial" w:cs="Arial"/>
                <w:sz w:val="18"/>
                <w:szCs w:val="18"/>
              </w:rPr>
            </w:pPr>
            <w:r w:rsidRPr="007B6BD5">
              <w:rPr>
                <w:rFonts w:ascii="Arial" w:hAnsi="Arial"/>
                <w:sz w:val="18"/>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DC_1A-5A-7A_n78A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DC_1A-5A-7A_n78C</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DC_1A-5A-7A-7A_n78A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DC_1A_n28A</w:t>
            </w:r>
          </w:p>
          <w:p w:rsidR="009C7416" w:rsidRPr="007B6BD5" w:rsidRDefault="009C7416" w:rsidP="00560288">
            <w:pPr>
              <w:pStyle w:val="TAC"/>
              <w:keepNext w:val="0"/>
              <w:keepLines w:val="0"/>
              <w:rPr>
                <w:kern w:val="2"/>
                <w:lang w:eastAsia="fi-FI"/>
              </w:rPr>
            </w:pPr>
            <w:r w:rsidRPr="007B6BD5">
              <w:rPr>
                <w:kern w:val="2"/>
                <w:lang w:eastAsia="fi-FI"/>
              </w:rPr>
              <w:t>DC_1A_n78A</w:t>
            </w:r>
          </w:p>
          <w:p w:rsidR="009C7416" w:rsidRPr="007B6BD5" w:rsidRDefault="009C7416" w:rsidP="00560288">
            <w:pPr>
              <w:pStyle w:val="TAC"/>
              <w:keepNext w:val="0"/>
              <w:keepLines w:val="0"/>
              <w:rPr>
                <w:kern w:val="2"/>
                <w:lang w:eastAsia="fi-FI"/>
              </w:rPr>
            </w:pPr>
            <w:r w:rsidRPr="007B6BD5">
              <w:rPr>
                <w:kern w:val="2"/>
                <w:lang w:eastAsia="fi-FI"/>
              </w:rPr>
              <w:t>DC_5A_n28A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DC_1A_n40A</w:t>
            </w:r>
          </w:p>
          <w:p w:rsidR="009C7416" w:rsidRPr="007B6BD5" w:rsidRDefault="009C7416" w:rsidP="00560288">
            <w:pPr>
              <w:pStyle w:val="TAC"/>
              <w:keepNext w:val="0"/>
              <w:keepLines w:val="0"/>
              <w:rPr>
                <w:kern w:val="2"/>
                <w:lang w:eastAsia="fi-FI"/>
              </w:rPr>
            </w:pPr>
            <w:r w:rsidRPr="007B6BD5">
              <w:rPr>
                <w:kern w:val="2"/>
                <w:lang w:eastAsia="fi-FI"/>
              </w:rPr>
              <w:t>DC_1A_n77A</w:t>
            </w:r>
          </w:p>
          <w:p w:rsidR="009C7416" w:rsidRPr="007B6BD5" w:rsidRDefault="009C7416" w:rsidP="00560288">
            <w:pPr>
              <w:pStyle w:val="TAC"/>
              <w:keepNext w:val="0"/>
              <w:keepLines w:val="0"/>
              <w:rPr>
                <w:kern w:val="2"/>
                <w:lang w:eastAsia="fi-FI"/>
              </w:rPr>
            </w:pPr>
            <w:r w:rsidRPr="007B6BD5">
              <w:rPr>
                <w:kern w:val="2"/>
                <w:lang w:eastAsia="fi-FI"/>
              </w:rPr>
              <w:t>DC_5A_n40A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DC_1A_n40A</w:t>
            </w:r>
          </w:p>
          <w:p w:rsidR="009C7416" w:rsidRPr="007B6BD5" w:rsidRDefault="009C7416" w:rsidP="00560288">
            <w:pPr>
              <w:pStyle w:val="TAC"/>
              <w:keepNext w:val="0"/>
              <w:keepLines w:val="0"/>
              <w:rPr>
                <w:kern w:val="2"/>
                <w:lang w:eastAsia="fi-FI"/>
              </w:rPr>
            </w:pPr>
            <w:r w:rsidRPr="007B6BD5">
              <w:rPr>
                <w:kern w:val="2"/>
                <w:lang w:eastAsia="fi-FI"/>
              </w:rPr>
              <w:t>DC_1A_n77A</w:t>
            </w:r>
          </w:p>
          <w:p w:rsidR="009C7416" w:rsidRPr="007B6BD5" w:rsidRDefault="009C7416" w:rsidP="00560288">
            <w:pPr>
              <w:pStyle w:val="TAC"/>
              <w:keepNext w:val="0"/>
              <w:keepLines w:val="0"/>
              <w:rPr>
                <w:kern w:val="2"/>
                <w:lang w:eastAsia="fi-FI"/>
              </w:rPr>
            </w:pPr>
            <w:r w:rsidRPr="007B6BD5">
              <w:rPr>
                <w:kern w:val="2"/>
                <w:lang w:eastAsia="fi-FI"/>
              </w:rPr>
              <w:t>DC_5A_n40A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keepNext w:val="0"/>
              <w:keepLines w:val="0"/>
              <w:rPr>
                <w:kern w:val="2"/>
                <w:lang w:eastAsia="fi-FI"/>
              </w:rPr>
            </w:pPr>
            <w:r w:rsidRPr="007B6BD5">
              <w:rPr>
                <w:kern w:val="2"/>
                <w:lang w:eastAsia="fi-FI"/>
              </w:rPr>
              <w:t>DC_1A-5A_n40A-n78A</w:t>
            </w:r>
          </w:p>
          <w:p w:rsidR="009C7416" w:rsidRPr="007B6BD5" w:rsidRDefault="009C7416" w:rsidP="00560288">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DC_1A_n40A</w:t>
            </w:r>
          </w:p>
          <w:p w:rsidR="009C7416" w:rsidRPr="007B6BD5" w:rsidRDefault="009C7416" w:rsidP="00560288">
            <w:pPr>
              <w:pStyle w:val="TAC"/>
              <w:keepNext w:val="0"/>
              <w:keepLines w:val="0"/>
              <w:rPr>
                <w:kern w:val="2"/>
                <w:lang w:eastAsia="fi-FI"/>
              </w:rPr>
            </w:pPr>
            <w:r w:rsidRPr="007B6BD5">
              <w:rPr>
                <w:kern w:val="2"/>
                <w:lang w:eastAsia="fi-FI"/>
              </w:rPr>
              <w:t>DC_1A_n78A</w:t>
            </w:r>
          </w:p>
          <w:p w:rsidR="009C7416" w:rsidRPr="007B6BD5" w:rsidRDefault="009C7416" w:rsidP="00560288">
            <w:pPr>
              <w:pStyle w:val="TAC"/>
              <w:keepNext w:val="0"/>
              <w:keepLines w:val="0"/>
              <w:rPr>
                <w:kern w:val="2"/>
                <w:lang w:eastAsia="fi-FI"/>
              </w:rPr>
            </w:pPr>
            <w:r w:rsidRPr="007B6BD5">
              <w:rPr>
                <w:kern w:val="2"/>
                <w:lang w:eastAsia="fi-FI"/>
              </w:rPr>
              <w:t>DC_5A_n40A</w:t>
            </w:r>
          </w:p>
          <w:p w:rsidR="009C7416" w:rsidRPr="007B6BD5" w:rsidRDefault="009C7416" w:rsidP="00560288">
            <w:pPr>
              <w:pStyle w:val="TAC"/>
              <w:keepNext w:val="0"/>
              <w:keepLines w:val="0"/>
              <w:rPr>
                <w:kern w:val="2"/>
                <w:lang w:eastAsia="fi-FI"/>
              </w:rPr>
            </w:pPr>
            <w:r w:rsidRPr="007B6BD5">
              <w:rPr>
                <w:kern w:val="2"/>
                <w:lang w:eastAsia="fi-FI"/>
              </w:rP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DC_1A_n79A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DC_41A_n79A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DC_1A_n3A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DC_1A-7A_n3A-n78A</w:t>
            </w:r>
          </w:p>
          <w:p w:rsidR="009C7416" w:rsidRPr="007B6BD5" w:rsidRDefault="009C7416" w:rsidP="00560288">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DC_7A_n78A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DC_1A-7A_n3A-n78(2A)</w:t>
            </w:r>
          </w:p>
          <w:p w:rsidR="009C7416" w:rsidRPr="007B6BD5" w:rsidRDefault="009C7416" w:rsidP="00560288">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DC_1A-7A_n5A-n78A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DC_7C_n5A</w:t>
            </w:r>
          </w:p>
          <w:p w:rsidR="009C7416" w:rsidRPr="007B6BD5" w:rsidRDefault="009C7416" w:rsidP="00560288">
            <w:pPr>
              <w:spacing w:after="0"/>
              <w:jc w:val="center"/>
              <w:rPr>
                <w:rFonts w:ascii="Arial" w:hAnsi="Arial"/>
                <w:kern w:val="2"/>
                <w:sz w:val="18"/>
                <w:lang w:eastAsia="zh-CN"/>
              </w:rPr>
            </w:pPr>
            <w:r w:rsidRPr="007B6BD5">
              <w:rPr>
                <w:rFonts w:ascii="Arial" w:hAnsi="Arial"/>
                <w:sz w:val="18"/>
                <w:lang w:eastAsia="zh-CN"/>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sz w:val="18"/>
              </w:rPr>
              <w:t>DC_1A_n78A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DC_1A_n20A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DC_7A_n20A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DC_8A_n20A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DC_8A_n28A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CN"/>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ja-JP"/>
              </w:rPr>
            </w:pP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rsidR="009C7416" w:rsidRPr="007B6BD5" w:rsidRDefault="009C7416" w:rsidP="00560288">
            <w:pPr>
              <w:snapToGrid w:val="0"/>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napToGrid w:val="0"/>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DC_1A-7A_n8A-n78A</w:t>
            </w:r>
            <w:ins w:id="35" w:author="Bo-Han Hsieh" w:date="2025-11-03T16:26:00Z">
              <w:r w:rsidRPr="009C7416">
                <w:rPr>
                  <w:rFonts w:ascii="Arial" w:hAnsi="Arial" w:cs="Arial"/>
                  <w:sz w:val="18"/>
                  <w:vertAlign w:val="superscript"/>
                  <w:lang w:eastAsia="zh-TW"/>
                  <w:rPrChange w:id="36" w:author="Bo-Han Hsieh" w:date="2025-11-03T16:26:00Z">
                    <w:rPr>
                      <w:rFonts w:ascii="Arial" w:hAnsi="Arial" w:cs="Arial"/>
                      <w:sz w:val="18"/>
                      <w:lang w:eastAsia="zh-TW"/>
                    </w:rPr>
                  </w:rPrChange>
                </w:rPr>
                <w:t>14</w:t>
              </w:r>
            </w:ins>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ins w:id="37" w:author="Bo-Han Hsieh" w:date="2025-11-03T16:26:00Z">
              <w:r w:rsidRPr="00560288">
                <w:rPr>
                  <w:rFonts w:ascii="Arial" w:hAnsi="Arial" w:cs="Arial" w:hint="eastAsia"/>
                  <w:sz w:val="18"/>
                  <w:vertAlign w:val="superscript"/>
                  <w:lang w:eastAsia="zh-TW"/>
                </w:rPr>
                <w:t>14</w:t>
              </w:r>
            </w:ins>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szCs w:val="18"/>
                <w:lang w:eastAsia="zh-CN"/>
              </w:rPr>
              <w:t>DC_7A_n78A</w:t>
            </w:r>
            <w:ins w:id="38" w:author="Bo-Han Hsieh" w:date="2025-11-03T16:26: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ins w:id="39" w:author="Bo-Han Hsieh" w:date="2025-11-03T16:26:00Z">
              <w:r>
                <w:rPr>
                  <w:rFonts w:ascii="Arial" w:hAnsi="Arial" w:hint="eastAsia"/>
                  <w:sz w:val="18"/>
                  <w:vertAlign w:val="superscript"/>
                  <w:lang w:eastAsia="zh-TW"/>
                </w:rPr>
                <w:t>,</w:t>
              </w:r>
              <w:r w:rsidRPr="00560288">
                <w:rPr>
                  <w:rFonts w:ascii="Arial" w:hAnsi="Arial" w:cs="Arial" w:hint="eastAsia"/>
                  <w:sz w:val="18"/>
                  <w:vertAlign w:val="superscript"/>
                  <w:lang w:eastAsia="zh-TW"/>
                </w:rPr>
                <w:t>14</w:t>
              </w:r>
            </w:ins>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ins w:id="40" w:author="Bo-Han Hsieh" w:date="2025-11-03T16:26:00Z">
              <w:r w:rsidRPr="00560288">
                <w:rPr>
                  <w:rFonts w:ascii="Arial" w:hAnsi="Arial" w:cs="Arial" w:hint="eastAsia"/>
                  <w:sz w:val="18"/>
                  <w:vertAlign w:val="superscript"/>
                  <w:lang w:eastAsia="zh-TW"/>
                </w:rPr>
                <w:t>14</w:t>
              </w:r>
            </w:ins>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ins w:id="41" w:author="Bo-Han Hsieh" w:date="2025-11-03T16:26: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DC_1A_n3A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DC_7A_n3A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DC_7C_n3A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9C7416" w:rsidRPr="007B6BD5" w:rsidRDefault="009C7416" w:rsidP="00560288">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DC_1A-7A-26A_n78(2A)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rsidR="009C7416" w:rsidRPr="007B6BD5" w:rsidRDefault="009C7416" w:rsidP="00560288">
            <w:pPr>
              <w:spacing w:after="0"/>
              <w:jc w:val="center"/>
              <w:rPr>
                <w:lang w:eastAsia="fi-FI"/>
              </w:rPr>
            </w:pPr>
            <w:r w:rsidRPr="007B6BD5">
              <w:rPr>
                <w:rFonts w:ascii="Arial" w:hAnsi="Arial"/>
                <w:sz w:val="18"/>
                <w:lang w:eastAsia="fi-FI"/>
              </w:rPr>
              <w:t>DC_1A_n26A</w:t>
            </w:r>
          </w:p>
          <w:p w:rsidR="009C7416" w:rsidRPr="007B6BD5" w:rsidRDefault="009C7416" w:rsidP="00560288">
            <w:pPr>
              <w:spacing w:after="0"/>
              <w:jc w:val="center"/>
              <w:rPr>
                <w:lang w:eastAsia="fi-FI"/>
              </w:rPr>
            </w:pPr>
            <w:r w:rsidRPr="007B6BD5">
              <w:rPr>
                <w:rFonts w:ascii="Arial" w:hAnsi="Arial"/>
                <w:sz w:val="18"/>
                <w:lang w:eastAsia="fi-FI"/>
              </w:rPr>
              <w:t>DC_1A_n78A</w:t>
            </w:r>
          </w:p>
          <w:p w:rsidR="009C7416" w:rsidRPr="007B6BD5" w:rsidRDefault="009C7416" w:rsidP="00560288">
            <w:pPr>
              <w:spacing w:after="0"/>
              <w:jc w:val="center"/>
              <w:rPr>
                <w:lang w:eastAsia="fi-FI"/>
              </w:rPr>
            </w:pPr>
            <w:r w:rsidRPr="007B6BD5">
              <w:rPr>
                <w:rFonts w:ascii="Arial" w:hAnsi="Arial"/>
                <w:sz w:val="18"/>
                <w:lang w:eastAsia="fi-FI"/>
              </w:rPr>
              <w:t>DC_7A_n26A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rsidR="009C7416" w:rsidRPr="007B6BD5" w:rsidRDefault="009C7416" w:rsidP="00560288">
            <w:pPr>
              <w:pStyle w:val="TAC"/>
              <w:keepNext w:val="0"/>
              <w:keepLines w:val="0"/>
              <w:rPr>
                <w:lang w:eastAsia="fi-FI"/>
              </w:rPr>
            </w:pPr>
            <w:r w:rsidRPr="007B6BD5">
              <w:rPr>
                <w:lang w:eastAsia="fi-FI"/>
              </w:rPr>
              <w:t>DC_1A_n26A</w:t>
            </w:r>
          </w:p>
          <w:p w:rsidR="009C7416" w:rsidRPr="007B6BD5" w:rsidRDefault="009C7416" w:rsidP="00560288">
            <w:pPr>
              <w:pStyle w:val="TAC"/>
              <w:keepNext w:val="0"/>
              <w:keepLines w:val="0"/>
              <w:rPr>
                <w:lang w:eastAsia="fi-FI"/>
              </w:rPr>
            </w:pPr>
            <w:r w:rsidRPr="007B6BD5">
              <w:rPr>
                <w:lang w:eastAsia="fi-FI"/>
              </w:rPr>
              <w:t>DC_1A_n78A</w:t>
            </w:r>
          </w:p>
          <w:p w:rsidR="009C7416" w:rsidRPr="007B6BD5" w:rsidRDefault="009C7416" w:rsidP="00560288">
            <w:pPr>
              <w:pStyle w:val="TAC"/>
              <w:keepNext w:val="0"/>
              <w:keepLines w:val="0"/>
              <w:rPr>
                <w:lang w:eastAsia="fi-FI"/>
              </w:rPr>
            </w:pPr>
            <w:r w:rsidRPr="007B6BD5">
              <w:rPr>
                <w:lang w:eastAsia="fi-FI"/>
              </w:rPr>
              <w:t>DC_7A_n26A</w:t>
            </w:r>
          </w:p>
          <w:p w:rsidR="009C7416" w:rsidRPr="007B6BD5" w:rsidRDefault="009C7416" w:rsidP="00560288">
            <w:pPr>
              <w:pStyle w:val="TAC"/>
              <w:keepNext w:val="0"/>
              <w:keepLines w:val="0"/>
              <w:rPr>
                <w:lang w:eastAsia="fi-FI"/>
              </w:rPr>
            </w:pPr>
            <w:r w:rsidRPr="007B6BD5">
              <w:rPr>
                <w:lang w:eastAsia="fi-FI"/>
              </w:rPr>
              <w:t>DC_7C_n26A</w:t>
            </w:r>
          </w:p>
          <w:p w:rsidR="009C7416" w:rsidRPr="007B6BD5" w:rsidRDefault="009C7416" w:rsidP="00560288">
            <w:pPr>
              <w:pStyle w:val="TAC"/>
              <w:keepNext w:val="0"/>
              <w:keepLines w:val="0"/>
              <w:rPr>
                <w:lang w:eastAsia="fi-FI"/>
              </w:rPr>
            </w:pPr>
            <w:r w:rsidRPr="007B6BD5">
              <w:rPr>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DC_1A-7A-28A_n3A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DC_1A_n3A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DC_7A_n3A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DC_7C_n3A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DC_1A-7A-28A_n5A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DC_1A_n20A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DC_7A_n20A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DC_28A_n20A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Pr>
                <w:rFonts w:ascii="Arial" w:hAnsi="Arial"/>
                <w:sz w:val="18"/>
                <w:lang w:eastAsia="ja-JP"/>
              </w:rPr>
              <w:t>DC_1A-7A_n28A-n38A</w:t>
            </w:r>
          </w:p>
        </w:tc>
        <w:tc>
          <w:tcPr>
            <w:tcW w:w="3686" w:type="dxa"/>
          </w:tcPr>
          <w:p w:rsidR="009C7416" w:rsidRPr="007B6BD5" w:rsidRDefault="009C7416" w:rsidP="00560288">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DC_7A_n40A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DC_1A-7A-28A_n78A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DC_1A-7A-28A_n78(2A)</w:t>
            </w:r>
          </w:p>
          <w:p w:rsidR="009C7416" w:rsidRPr="007B6BD5" w:rsidRDefault="009C7416" w:rsidP="00560288">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ko-KR"/>
              </w:rPr>
              <w:lastRenderedPageBreak/>
              <w:t>DC_1A-7A_n28A-n78A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DC_1A-7A-32A_n3A</w:t>
            </w:r>
          </w:p>
          <w:p w:rsidR="009C7416" w:rsidRPr="007B6BD5" w:rsidRDefault="009C7416" w:rsidP="00560288">
            <w:pPr>
              <w:spacing w:after="0"/>
              <w:jc w:val="center"/>
              <w:rPr>
                <w:rFonts w:ascii="Arial" w:hAnsi="Arial"/>
                <w:sz w:val="18"/>
              </w:rPr>
            </w:pPr>
            <w:r w:rsidRPr="007B6BD5">
              <w:rPr>
                <w:rFonts w:ascii="Arial" w:hAnsi="Arial"/>
                <w:sz w:val="18"/>
              </w:rPr>
              <w:t>DC_1A-7C-32A_n3A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DC_7A_n3A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DC_1A-7A-32A_n8A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DC_7A_n8A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DC_1A-7A-32A_n28A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lang w:eastAsia="ko-KR"/>
              </w:rPr>
            </w:pPr>
            <w:r w:rsidRPr="007B6BD5">
              <w:rPr>
                <w:rFonts w:ascii="Arial" w:hAnsi="Arial"/>
                <w:sz w:val="18"/>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DC_1A-7A-38A_n8A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sz w:val="18"/>
              </w:rPr>
              <w:t>DC_1A_n8A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zh-CN"/>
              </w:rPr>
              <w:t>DC_1A_n78A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rsidR="009C7416" w:rsidRPr="007B6BD5" w:rsidRDefault="009C7416" w:rsidP="00560288">
            <w:pPr>
              <w:pStyle w:val="TAC"/>
              <w:keepNext w:val="0"/>
              <w:keepLines w:val="0"/>
              <w:spacing w:line="256" w:lineRule="auto"/>
            </w:pPr>
            <w:r w:rsidRPr="007B6BD5">
              <w:t>DC_1A_n40A</w:t>
            </w:r>
          </w:p>
          <w:p w:rsidR="009C7416" w:rsidRPr="007B6BD5" w:rsidRDefault="009C7416" w:rsidP="00560288">
            <w:pPr>
              <w:pStyle w:val="TAC"/>
              <w:keepNext w:val="0"/>
              <w:keepLines w:val="0"/>
              <w:spacing w:line="256" w:lineRule="auto"/>
            </w:pPr>
            <w:r w:rsidRPr="007B6BD5">
              <w:t>DC_1A_n77A</w:t>
            </w:r>
          </w:p>
          <w:p w:rsidR="009C7416" w:rsidRPr="007B6BD5" w:rsidRDefault="009C7416" w:rsidP="00560288">
            <w:pPr>
              <w:pStyle w:val="TAC"/>
              <w:keepNext w:val="0"/>
              <w:keepLines w:val="0"/>
              <w:spacing w:line="256" w:lineRule="auto"/>
            </w:pPr>
            <w:r w:rsidRPr="007B6BD5">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rsidR="009C7416" w:rsidRPr="007B6BD5" w:rsidRDefault="009C7416" w:rsidP="00560288">
            <w:pPr>
              <w:pStyle w:val="TAC"/>
              <w:keepNext w:val="0"/>
              <w:keepLines w:val="0"/>
              <w:spacing w:line="256" w:lineRule="auto"/>
            </w:pPr>
            <w:r w:rsidRPr="007B6BD5">
              <w:t>DC_1A_n40A</w:t>
            </w:r>
          </w:p>
          <w:p w:rsidR="009C7416" w:rsidRPr="007B6BD5" w:rsidRDefault="009C7416" w:rsidP="00560288">
            <w:pPr>
              <w:pStyle w:val="TAC"/>
              <w:keepNext w:val="0"/>
              <w:keepLines w:val="0"/>
              <w:spacing w:line="256" w:lineRule="auto"/>
            </w:pPr>
            <w:r w:rsidRPr="007B6BD5">
              <w:t>DC_1A_n77A</w:t>
            </w:r>
          </w:p>
          <w:p w:rsidR="009C7416" w:rsidRPr="007B6BD5" w:rsidRDefault="009C7416" w:rsidP="00560288">
            <w:pPr>
              <w:pStyle w:val="TAC"/>
              <w:keepNext w:val="0"/>
              <w:keepLines w:val="0"/>
              <w:spacing w:line="256" w:lineRule="auto"/>
            </w:pPr>
            <w:r w:rsidRPr="007B6BD5">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rsidR="009C7416" w:rsidRPr="007B6BD5" w:rsidRDefault="009C7416" w:rsidP="00560288">
            <w:pPr>
              <w:pStyle w:val="TAC"/>
              <w:keepNext w:val="0"/>
              <w:keepLines w:val="0"/>
              <w:spacing w:line="256" w:lineRule="auto"/>
            </w:pPr>
            <w:r w:rsidRPr="007B6BD5">
              <w:t>DC_1A_n40A</w:t>
            </w:r>
          </w:p>
          <w:p w:rsidR="009C7416" w:rsidRPr="007B6BD5" w:rsidRDefault="009C7416" w:rsidP="00560288">
            <w:pPr>
              <w:pStyle w:val="TAC"/>
              <w:keepNext w:val="0"/>
              <w:keepLines w:val="0"/>
              <w:spacing w:line="256" w:lineRule="auto"/>
            </w:pPr>
            <w:r w:rsidRPr="007B6BD5">
              <w:t>DC_1A_n77A</w:t>
            </w:r>
          </w:p>
          <w:p w:rsidR="009C7416" w:rsidRPr="007B6BD5" w:rsidRDefault="009C7416" w:rsidP="00560288">
            <w:pPr>
              <w:pStyle w:val="TAC"/>
              <w:keepNext w:val="0"/>
              <w:keepLines w:val="0"/>
              <w:spacing w:line="256" w:lineRule="auto"/>
            </w:pPr>
            <w:r w:rsidRPr="007B6BD5">
              <w:t>DC_7A_n40A</w:t>
            </w:r>
          </w:p>
          <w:p w:rsidR="009C7416" w:rsidRPr="007B6BD5" w:rsidRDefault="009C7416" w:rsidP="00560288">
            <w:pPr>
              <w:pStyle w:val="TAC"/>
              <w:keepNext w:val="0"/>
              <w:keepLines w:val="0"/>
              <w:spacing w:line="256" w:lineRule="auto"/>
            </w:pPr>
            <w:r w:rsidRPr="007B6BD5">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rsidR="009C7416" w:rsidRPr="007B6BD5" w:rsidRDefault="009C7416" w:rsidP="00560288">
            <w:pPr>
              <w:pStyle w:val="TAC"/>
              <w:keepNext w:val="0"/>
              <w:keepLines w:val="0"/>
              <w:spacing w:line="256" w:lineRule="auto"/>
            </w:pPr>
            <w:r w:rsidRPr="007B6BD5">
              <w:t>DC_1A_n40A</w:t>
            </w:r>
          </w:p>
          <w:p w:rsidR="009C7416" w:rsidRPr="007B6BD5" w:rsidRDefault="009C7416" w:rsidP="00560288">
            <w:pPr>
              <w:pStyle w:val="TAC"/>
              <w:keepNext w:val="0"/>
              <w:keepLines w:val="0"/>
              <w:spacing w:line="256" w:lineRule="auto"/>
            </w:pPr>
            <w:r w:rsidRPr="007B6BD5">
              <w:t>DC_1A_n77A</w:t>
            </w:r>
          </w:p>
          <w:p w:rsidR="009C7416" w:rsidRPr="007B6BD5" w:rsidRDefault="009C7416" w:rsidP="00560288">
            <w:pPr>
              <w:pStyle w:val="TAC"/>
              <w:keepNext w:val="0"/>
              <w:keepLines w:val="0"/>
              <w:spacing w:line="256" w:lineRule="auto"/>
            </w:pPr>
            <w:r w:rsidRPr="007B6BD5">
              <w:t>DC_7A_n40A</w:t>
            </w:r>
          </w:p>
          <w:p w:rsidR="009C7416" w:rsidRPr="007B6BD5" w:rsidRDefault="009C7416" w:rsidP="00560288">
            <w:pPr>
              <w:pStyle w:val="TAC"/>
              <w:keepNext w:val="0"/>
              <w:keepLines w:val="0"/>
              <w:spacing w:line="256" w:lineRule="auto"/>
            </w:pPr>
            <w:r w:rsidRPr="007B6BD5">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DC_1A-7A-40A_n78(2A)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DC_1A-7A_n40A-n78A</w:t>
            </w:r>
          </w:p>
          <w:p w:rsidR="009C7416" w:rsidRPr="007B6BD5" w:rsidRDefault="009C7416" w:rsidP="00560288">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lang w:eastAsia="ko-KR"/>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DC_1A-7A-7A_n40A-n78A</w:t>
            </w:r>
          </w:p>
          <w:p w:rsidR="009C7416" w:rsidRPr="007B6BD5" w:rsidRDefault="009C7416" w:rsidP="00560288">
            <w:pPr>
              <w:spacing w:after="0"/>
              <w:jc w:val="center"/>
              <w:rPr>
                <w:rFonts w:ascii="Arial" w:hAnsi="Arial"/>
                <w:sz w:val="18"/>
              </w:rPr>
            </w:pPr>
            <w:r w:rsidRPr="007B6BD5">
              <w:rPr>
                <w:rFonts w:ascii="Arial" w:hAnsi="Arial"/>
                <w:sz w:val="18"/>
              </w:rPr>
              <w:t>DC_1A-7A-7A_n40A-n78C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DC_1A-7A_n40A-n105A</w:t>
            </w:r>
          </w:p>
        </w:tc>
        <w:tc>
          <w:tcPr>
            <w:tcW w:w="3686" w:type="dxa"/>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DC_1A_n40A</w:t>
            </w:r>
          </w:p>
          <w:p w:rsidR="009C7416" w:rsidRPr="007B6BD5" w:rsidRDefault="009C7416" w:rsidP="00560288">
            <w:pPr>
              <w:keepNext/>
              <w:spacing w:after="0"/>
              <w:jc w:val="center"/>
              <w:rPr>
                <w:rFonts w:ascii="Arial" w:hAnsi="Arial"/>
                <w:sz w:val="18"/>
              </w:rPr>
            </w:pPr>
            <w:r w:rsidRPr="007B6BD5">
              <w:rPr>
                <w:rFonts w:ascii="Arial" w:hAnsi="Arial"/>
                <w:sz w:val="18"/>
              </w:rPr>
              <w:t>DC_1A_n105A</w:t>
            </w:r>
          </w:p>
          <w:p w:rsidR="009C7416" w:rsidRPr="007B6BD5" w:rsidRDefault="009C7416" w:rsidP="00560288">
            <w:pPr>
              <w:keepNext/>
              <w:spacing w:after="0"/>
              <w:jc w:val="center"/>
              <w:rPr>
                <w:rFonts w:ascii="Arial" w:hAnsi="Arial"/>
                <w:sz w:val="18"/>
              </w:rPr>
            </w:pPr>
            <w:r w:rsidRPr="007B6BD5">
              <w:rPr>
                <w:rFonts w:ascii="Arial" w:hAnsi="Arial"/>
                <w:sz w:val="18"/>
              </w:rPr>
              <w:t>DC_7A_n40A</w:t>
            </w:r>
          </w:p>
          <w:p w:rsidR="009C7416" w:rsidRPr="007B6BD5" w:rsidRDefault="009C7416" w:rsidP="00560288">
            <w:pPr>
              <w:keepNext/>
              <w:spacing w:after="0"/>
              <w:jc w:val="center"/>
              <w:rPr>
                <w:rFonts w:ascii="Arial" w:hAnsi="Arial"/>
                <w:sz w:val="18"/>
              </w:rPr>
            </w:pPr>
            <w:r w:rsidRPr="007B6BD5">
              <w:rPr>
                <w:rFonts w:ascii="Arial" w:hAnsi="Arial"/>
                <w:sz w:val="18"/>
              </w:rPr>
              <w:t>DC_7A_n105A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DC_1A-7A_n75A-n78A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DC_1A-7A_n78A-n105A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DC_1A_n105A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DC_7A_n105A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rsidR="009C7416" w:rsidRPr="00405593" w:rsidRDefault="009C7416" w:rsidP="00560288">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rsidR="009C7416" w:rsidRPr="00405593" w:rsidRDefault="009C7416" w:rsidP="00560288">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rsidR="009C7416" w:rsidRPr="00405593" w:rsidRDefault="009C7416" w:rsidP="00560288">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rsidR="009C7416" w:rsidRPr="007B6BD5" w:rsidRDefault="009C7416" w:rsidP="00560288">
            <w:pPr>
              <w:spacing w:after="0"/>
              <w:jc w:val="center"/>
              <w:rPr>
                <w:rFonts w:ascii="Arial" w:hAnsi="Arial"/>
                <w:sz w:val="18"/>
              </w:rPr>
            </w:pPr>
            <w:r w:rsidRPr="00405593">
              <w:rPr>
                <w:rFonts w:ascii="Arial" w:hAnsi="Arial" w:cs="Arial"/>
                <w:color w:val="000000"/>
                <w:sz w:val="18"/>
                <w:szCs w:val="18"/>
              </w:rPr>
              <w:t>DC_8A_n41A</w:t>
            </w:r>
          </w:p>
        </w:tc>
      </w:tr>
      <w:tr w:rsidR="009C7416" w:rsidRPr="007B6BD5" w:rsidTr="00560288">
        <w:trPr>
          <w:jc w:val="center"/>
        </w:trPr>
        <w:tc>
          <w:tcPr>
            <w:tcW w:w="3397" w:type="dxa"/>
            <w:shd w:val="clear" w:color="auto" w:fill="auto"/>
            <w:noWrap/>
          </w:tcPr>
          <w:p w:rsidR="009C7416" w:rsidRPr="000A609A" w:rsidRDefault="009C7416" w:rsidP="00560288">
            <w:pPr>
              <w:spacing w:after="0"/>
              <w:jc w:val="center"/>
              <w:rPr>
                <w:rFonts w:ascii="Arial" w:hAnsi="Arial"/>
                <w:sz w:val="18"/>
              </w:rPr>
            </w:pPr>
            <w:r w:rsidRPr="000A609A">
              <w:rPr>
                <w:rFonts w:ascii="Arial" w:hAnsi="Arial" w:cs="Arial"/>
                <w:sz w:val="18"/>
                <w:szCs w:val="18"/>
              </w:rPr>
              <w:t>DC_1A-8A_n1A-n78A</w:t>
            </w:r>
          </w:p>
        </w:tc>
        <w:tc>
          <w:tcPr>
            <w:tcW w:w="3686" w:type="dxa"/>
          </w:tcPr>
          <w:p w:rsidR="009C7416" w:rsidRPr="000A609A" w:rsidRDefault="009C7416" w:rsidP="00560288">
            <w:pPr>
              <w:keepNext/>
              <w:keepLines/>
              <w:spacing w:after="0"/>
              <w:jc w:val="center"/>
              <w:rPr>
                <w:rFonts w:ascii="Arial" w:eastAsia="新細明體" w:hAnsi="Arial" w:cs="Arial"/>
                <w:sz w:val="18"/>
                <w:szCs w:val="18"/>
                <w:lang w:eastAsia="zh-TW"/>
              </w:rPr>
            </w:pPr>
            <w:r w:rsidRPr="000A609A">
              <w:rPr>
                <w:rFonts w:ascii="Arial" w:hAnsi="Arial" w:cs="Arial"/>
                <w:sz w:val="18"/>
                <w:szCs w:val="18"/>
              </w:rPr>
              <w:t>DC_1A_n1A</w:t>
            </w:r>
          </w:p>
          <w:p w:rsidR="009C7416" w:rsidRPr="000A609A" w:rsidRDefault="009C7416" w:rsidP="00560288">
            <w:pPr>
              <w:keepNext/>
              <w:keepLines/>
              <w:spacing w:after="0"/>
              <w:jc w:val="center"/>
              <w:rPr>
                <w:rFonts w:ascii="Arial" w:hAnsi="Arial" w:cs="Arial"/>
                <w:sz w:val="18"/>
                <w:szCs w:val="18"/>
              </w:rPr>
            </w:pPr>
            <w:r w:rsidRPr="000A609A">
              <w:rPr>
                <w:rFonts w:ascii="Arial" w:hAnsi="Arial" w:cs="Arial"/>
                <w:sz w:val="18"/>
                <w:szCs w:val="18"/>
              </w:rPr>
              <w:t>DC_1A_n78A</w:t>
            </w:r>
          </w:p>
          <w:p w:rsidR="009C7416" w:rsidRPr="000A609A" w:rsidRDefault="009C7416" w:rsidP="00560288">
            <w:pPr>
              <w:keepNext/>
              <w:keepLines/>
              <w:spacing w:after="0"/>
              <w:jc w:val="center"/>
              <w:rPr>
                <w:rFonts w:ascii="Arial" w:hAnsi="Arial" w:cs="Arial"/>
                <w:sz w:val="18"/>
                <w:szCs w:val="18"/>
              </w:rPr>
            </w:pPr>
            <w:r w:rsidRPr="000A609A">
              <w:rPr>
                <w:rFonts w:ascii="Arial" w:hAnsi="Arial" w:cs="Arial"/>
                <w:sz w:val="18"/>
                <w:szCs w:val="18"/>
              </w:rPr>
              <w:lastRenderedPageBreak/>
              <w:t>DC_8A_n1A</w:t>
            </w:r>
          </w:p>
          <w:p w:rsidR="009C7416" w:rsidRPr="000A609A" w:rsidRDefault="009C7416" w:rsidP="00560288">
            <w:pPr>
              <w:spacing w:after="0"/>
              <w:jc w:val="center"/>
              <w:rPr>
                <w:rFonts w:ascii="Arial" w:hAnsi="Arial"/>
                <w:sz w:val="18"/>
              </w:rPr>
            </w:pPr>
            <w:r w:rsidRPr="000A609A">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18"/>
              </w:rPr>
            </w:pPr>
            <w:r w:rsidRPr="000A609A">
              <w:rPr>
                <w:rFonts w:ascii="Arial" w:hAnsi="Arial" w:cs="Arial"/>
                <w:sz w:val="18"/>
                <w:szCs w:val="18"/>
              </w:rPr>
              <w:lastRenderedPageBreak/>
              <w:t>DC_1A-8A-(n)3AA</w:t>
            </w:r>
          </w:p>
          <w:p w:rsidR="009C7416" w:rsidRPr="000A609A" w:rsidRDefault="009C7416" w:rsidP="00560288">
            <w:pPr>
              <w:spacing w:after="0"/>
              <w:jc w:val="center"/>
              <w:rPr>
                <w:rFonts w:ascii="Arial" w:hAnsi="Arial"/>
                <w:sz w:val="18"/>
              </w:rPr>
            </w:pPr>
            <w:r w:rsidRPr="00606044">
              <w:rPr>
                <w:rFonts w:ascii="Arial" w:hAnsi="Arial"/>
                <w:sz w:val="18"/>
              </w:rPr>
              <w:t>DC_1A-8A-(n)3CA</w:t>
            </w:r>
          </w:p>
        </w:tc>
        <w:tc>
          <w:tcPr>
            <w:tcW w:w="3686" w:type="dxa"/>
            <w:vAlign w:val="center"/>
          </w:tcPr>
          <w:p w:rsidR="009C7416" w:rsidRDefault="009C7416" w:rsidP="00560288">
            <w:pPr>
              <w:spacing w:after="0"/>
              <w:jc w:val="center"/>
              <w:rPr>
                <w:rFonts w:ascii="Arial" w:hAnsi="Arial" w:cs="Arial"/>
                <w:sz w:val="18"/>
                <w:szCs w:val="18"/>
              </w:rPr>
            </w:pPr>
            <w:r w:rsidRPr="000A609A">
              <w:rPr>
                <w:rFonts w:ascii="Arial" w:hAnsi="Arial" w:cs="Arial"/>
                <w:sz w:val="18"/>
                <w:szCs w:val="18"/>
              </w:rPr>
              <w:t>DC_1A_n3A</w:t>
            </w:r>
          </w:p>
          <w:p w:rsidR="009C7416" w:rsidRPr="000A609A" w:rsidRDefault="009C7416" w:rsidP="00560288">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sz w:val="18"/>
              </w:rPr>
              <w:t>DC_1A_n3A</w:t>
            </w:r>
          </w:p>
          <w:p w:rsidR="009C7416" w:rsidRPr="000A609A" w:rsidRDefault="009C7416" w:rsidP="00560288">
            <w:pPr>
              <w:spacing w:after="0"/>
              <w:jc w:val="center"/>
              <w:rPr>
                <w:rFonts w:ascii="Arial" w:hAnsi="Arial"/>
                <w:sz w:val="18"/>
              </w:rPr>
            </w:pPr>
            <w:r w:rsidRPr="000A609A">
              <w:rPr>
                <w:rFonts w:ascii="Arial" w:hAnsi="Arial"/>
                <w:sz w:val="18"/>
              </w:rPr>
              <w:t>DC_1A_n28A</w:t>
            </w:r>
          </w:p>
          <w:p w:rsidR="009C7416" w:rsidRPr="000A609A" w:rsidRDefault="009C7416" w:rsidP="00560288">
            <w:pPr>
              <w:spacing w:after="0"/>
              <w:jc w:val="center"/>
              <w:rPr>
                <w:rFonts w:ascii="Arial" w:hAnsi="Arial"/>
                <w:sz w:val="18"/>
              </w:rPr>
            </w:pPr>
            <w:r w:rsidRPr="000A609A">
              <w:rPr>
                <w:rFonts w:ascii="Arial" w:hAnsi="Arial"/>
                <w:sz w:val="18"/>
              </w:rPr>
              <w:t>DC_8A_n3A</w:t>
            </w:r>
          </w:p>
          <w:p w:rsidR="009C7416" w:rsidRPr="000A609A" w:rsidRDefault="009C7416" w:rsidP="00560288">
            <w:pPr>
              <w:spacing w:after="0"/>
              <w:jc w:val="center"/>
              <w:rPr>
                <w:rFonts w:ascii="Arial" w:eastAsia="Malgun Gothic" w:hAnsi="Arial"/>
                <w:sz w:val="18"/>
                <w:lang w:eastAsia="ko-KR"/>
              </w:rPr>
            </w:pPr>
            <w:r w:rsidRPr="000A609A">
              <w:rPr>
                <w:rFonts w:ascii="Arial" w:hAnsi="Arial"/>
                <w:sz w:val="18"/>
              </w:rPr>
              <w:t>DC_8A_n28A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rsidR="009C7416" w:rsidRPr="000A609A" w:rsidRDefault="009C7416" w:rsidP="00560288">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sz w:val="18"/>
              </w:rPr>
              <w:t>DC_1A_n3A</w:t>
            </w:r>
          </w:p>
          <w:p w:rsidR="009C7416" w:rsidRPr="000A609A" w:rsidRDefault="009C7416" w:rsidP="00560288">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rsidR="009C7416" w:rsidRPr="000A609A" w:rsidRDefault="009C7416" w:rsidP="00560288">
            <w:pPr>
              <w:spacing w:after="0"/>
              <w:jc w:val="center"/>
              <w:rPr>
                <w:rFonts w:ascii="Arial" w:hAnsi="Arial"/>
                <w:sz w:val="18"/>
              </w:rPr>
            </w:pPr>
            <w:r w:rsidRPr="000A609A">
              <w:rPr>
                <w:rFonts w:ascii="Arial" w:hAnsi="Arial"/>
                <w:sz w:val="18"/>
              </w:rPr>
              <w:t>DC_8A_n3A</w:t>
            </w:r>
          </w:p>
          <w:p w:rsidR="009C7416" w:rsidRPr="000A609A" w:rsidRDefault="009C7416" w:rsidP="00560288">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0A609A" w:rsidRDefault="009C7416" w:rsidP="00560288">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Default="009C7416" w:rsidP="00560288">
            <w:pPr>
              <w:spacing w:after="0"/>
              <w:jc w:val="center"/>
              <w:rPr>
                <w:rFonts w:ascii="Arial" w:hAnsi="Arial"/>
                <w:sz w:val="18"/>
              </w:rPr>
            </w:pPr>
            <w:r>
              <w:rPr>
                <w:rFonts w:ascii="Arial" w:hAnsi="Arial"/>
                <w:sz w:val="18"/>
              </w:rPr>
              <w:t>DC_1A_n3A</w:t>
            </w:r>
          </w:p>
          <w:p w:rsidR="009C7416" w:rsidRDefault="009C7416" w:rsidP="00560288">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rsidR="009C7416" w:rsidRDefault="009C7416" w:rsidP="00560288">
            <w:pPr>
              <w:spacing w:after="0"/>
              <w:jc w:val="center"/>
              <w:rPr>
                <w:rFonts w:ascii="Arial" w:hAnsi="Arial"/>
                <w:sz w:val="18"/>
              </w:rPr>
            </w:pPr>
            <w:r>
              <w:rPr>
                <w:rFonts w:ascii="Arial" w:hAnsi="Arial"/>
                <w:sz w:val="18"/>
              </w:rPr>
              <w:t>DC_8A_n3A</w:t>
            </w:r>
          </w:p>
          <w:p w:rsidR="009C7416" w:rsidRPr="000A609A" w:rsidRDefault="009C7416" w:rsidP="00560288">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44BD2" w:rsidRDefault="009C7416" w:rsidP="00560288">
            <w:pPr>
              <w:spacing w:after="0"/>
              <w:jc w:val="center"/>
              <w:rPr>
                <w:rFonts w:ascii="Arial" w:hAnsi="Arial"/>
                <w:sz w:val="18"/>
              </w:rPr>
            </w:pPr>
            <w:r w:rsidRPr="00744BD2">
              <w:rPr>
                <w:rFonts w:ascii="Arial" w:hAnsi="Arial"/>
                <w:sz w:val="18"/>
              </w:rPr>
              <w:t>DC_1A_n3A</w:t>
            </w:r>
          </w:p>
          <w:p w:rsidR="009C7416" w:rsidRDefault="009C7416" w:rsidP="00560288">
            <w:pPr>
              <w:spacing w:after="0"/>
              <w:jc w:val="center"/>
              <w:rPr>
                <w:rFonts w:ascii="Arial" w:hAnsi="Arial"/>
                <w:sz w:val="18"/>
              </w:rPr>
            </w:pPr>
            <w:r w:rsidRPr="00744BD2">
              <w:rPr>
                <w:rFonts w:ascii="Arial" w:hAnsi="Arial"/>
                <w:sz w:val="18"/>
              </w:rPr>
              <w:t>DC_1A_n78A</w:t>
            </w:r>
          </w:p>
          <w:p w:rsidR="009C7416" w:rsidRPr="00744BD2" w:rsidRDefault="009C7416" w:rsidP="00560288">
            <w:pPr>
              <w:spacing w:after="0"/>
              <w:jc w:val="center"/>
              <w:rPr>
                <w:rFonts w:ascii="Arial" w:hAnsi="Arial"/>
                <w:sz w:val="18"/>
              </w:rPr>
            </w:pPr>
            <w:r w:rsidRPr="00744BD2">
              <w:rPr>
                <w:rFonts w:ascii="Arial" w:hAnsi="Arial"/>
                <w:sz w:val="18"/>
              </w:rPr>
              <w:t>DC_8A_n3A</w:t>
            </w:r>
          </w:p>
          <w:p w:rsidR="009C7416" w:rsidRDefault="009C7416" w:rsidP="00560288">
            <w:pPr>
              <w:spacing w:after="0"/>
              <w:jc w:val="center"/>
              <w:rPr>
                <w:rFonts w:ascii="Arial" w:hAnsi="Arial"/>
                <w:sz w:val="18"/>
              </w:rPr>
            </w:pPr>
            <w:r w:rsidRPr="00744BD2">
              <w:rPr>
                <w:rFonts w:ascii="Arial" w:hAnsi="Arial"/>
                <w:sz w:val="18"/>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218C" w:rsidRDefault="009C7416" w:rsidP="00560288">
            <w:pPr>
              <w:spacing w:after="0"/>
              <w:jc w:val="center"/>
              <w:rPr>
                <w:rFonts w:ascii="Arial" w:hAnsi="Arial" w:cs="Arial"/>
                <w:sz w:val="18"/>
                <w:lang w:eastAsia="zh-CN"/>
              </w:rPr>
            </w:pPr>
            <w:r w:rsidRPr="007B218C">
              <w:rPr>
                <w:rFonts w:ascii="Arial" w:hAnsi="Arial" w:cs="Arial"/>
                <w:sz w:val="18"/>
                <w:lang w:eastAsia="zh-CN"/>
              </w:rPr>
              <w:t>DC_1A_n3A</w:t>
            </w:r>
          </w:p>
          <w:p w:rsidR="009C7416" w:rsidRDefault="009C7416" w:rsidP="00560288">
            <w:pPr>
              <w:spacing w:after="0"/>
              <w:jc w:val="center"/>
              <w:rPr>
                <w:rFonts w:ascii="Arial" w:hAnsi="Arial" w:cs="Arial"/>
                <w:sz w:val="18"/>
                <w:lang w:eastAsia="zh-CN"/>
              </w:rPr>
            </w:pPr>
            <w:r w:rsidRPr="007B218C">
              <w:rPr>
                <w:rFonts w:ascii="Arial" w:hAnsi="Arial" w:cs="Arial"/>
                <w:sz w:val="18"/>
                <w:lang w:eastAsia="zh-CN"/>
              </w:rPr>
              <w:t>DC_1A_n78A</w:t>
            </w:r>
          </w:p>
          <w:p w:rsidR="009C7416" w:rsidRPr="007B218C" w:rsidRDefault="009C7416" w:rsidP="00560288">
            <w:pPr>
              <w:spacing w:after="0"/>
              <w:jc w:val="center"/>
              <w:rPr>
                <w:rFonts w:ascii="Arial" w:hAnsi="Arial" w:cs="Arial"/>
                <w:sz w:val="18"/>
                <w:lang w:eastAsia="zh-CN"/>
              </w:rPr>
            </w:pPr>
            <w:r w:rsidRPr="007B218C">
              <w:rPr>
                <w:rFonts w:ascii="Arial" w:hAnsi="Arial" w:cs="Arial"/>
                <w:sz w:val="18"/>
                <w:lang w:eastAsia="zh-CN"/>
              </w:rPr>
              <w:t>DC_8A_n3A</w:t>
            </w:r>
          </w:p>
          <w:p w:rsidR="009C7416" w:rsidRDefault="009C7416" w:rsidP="00560288">
            <w:pPr>
              <w:spacing w:after="0"/>
              <w:jc w:val="center"/>
              <w:rPr>
                <w:rFonts w:ascii="Arial" w:hAnsi="Arial"/>
                <w:sz w:val="18"/>
              </w:rPr>
            </w:pPr>
            <w:r w:rsidRPr="007B218C">
              <w:rPr>
                <w:rFonts w:ascii="Arial" w:hAnsi="Arial" w:cs="Arial"/>
                <w:sz w:val="18"/>
                <w:lang w:eastAsia="zh-CN"/>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DC_1A_n79A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rsidR="009C7416" w:rsidRPr="007B6BD5" w:rsidRDefault="009C7416" w:rsidP="00560288">
            <w:pPr>
              <w:spacing w:after="0"/>
              <w:jc w:val="center"/>
              <w:rPr>
                <w:rFonts w:ascii="Arial" w:hAnsi="Arial"/>
                <w:sz w:val="18"/>
              </w:rPr>
            </w:pPr>
            <w:r w:rsidRPr="007B6BD5">
              <w:rPr>
                <w:rFonts w:ascii="Arial" w:hAnsi="Arial" w:cs="Arial"/>
                <w:sz w:val="18"/>
                <w:lang w:eastAsia="zh-CN"/>
              </w:rPr>
              <w:t>DC_8A_n79A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DC_1A_n7A</w:t>
            </w:r>
          </w:p>
          <w:p w:rsidR="009C7416" w:rsidRPr="007B6BD5" w:rsidRDefault="009C7416" w:rsidP="00560288">
            <w:pPr>
              <w:pStyle w:val="TAC"/>
              <w:keepNext w:val="0"/>
              <w:keepLines w:val="0"/>
              <w:rPr>
                <w:rFonts w:cs="Arial"/>
                <w:szCs w:val="18"/>
              </w:rPr>
            </w:pPr>
            <w:r w:rsidRPr="007B6BD5">
              <w:rPr>
                <w:rFonts w:cs="Arial"/>
                <w:szCs w:val="18"/>
              </w:rPr>
              <w:t>DC_1A_n78A</w:t>
            </w:r>
          </w:p>
          <w:p w:rsidR="009C7416" w:rsidRPr="007B6BD5" w:rsidRDefault="009C7416" w:rsidP="00560288">
            <w:pPr>
              <w:pStyle w:val="TAC"/>
              <w:keepNext w:val="0"/>
              <w:keepLines w:val="0"/>
              <w:rPr>
                <w:rFonts w:cs="Arial"/>
                <w:szCs w:val="18"/>
              </w:rPr>
            </w:pPr>
            <w:r w:rsidRPr="007B6BD5">
              <w:rPr>
                <w:rFonts w:cs="Arial"/>
                <w:szCs w:val="18"/>
              </w:rPr>
              <w:t>DC_8A_n7A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DC_1A-8A-11A_n28A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hAnsi="Arial"/>
                <w:sz w:val="18"/>
              </w:rPr>
            </w:pPr>
            <w:r w:rsidRPr="007B6BD5">
              <w:rPr>
                <w:rFonts w:ascii="Arial" w:hAnsi="Arial"/>
                <w:sz w:val="18"/>
              </w:rPr>
              <w:t>DC_11A_n28A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hAnsi="Arial"/>
                <w:sz w:val="18"/>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DC_1A-8A-20A_n3A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DC_20A_n3A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DC_1A_n78A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6B05FD">
              <w:rPr>
                <w:rFonts w:ascii="Arial" w:hAnsi="Arial"/>
                <w:sz w:val="18"/>
              </w:rPr>
              <w:t>DC_1A-8A-28A_n71A</w:t>
            </w:r>
          </w:p>
        </w:tc>
        <w:tc>
          <w:tcPr>
            <w:tcW w:w="3686" w:type="dxa"/>
            <w:vAlign w:val="center"/>
          </w:tcPr>
          <w:p w:rsidR="009C7416" w:rsidRPr="00A07C73" w:rsidRDefault="009C7416" w:rsidP="00560288">
            <w:pPr>
              <w:spacing w:after="0"/>
              <w:jc w:val="center"/>
              <w:rPr>
                <w:rFonts w:ascii="Arial" w:hAnsi="Arial"/>
                <w:sz w:val="18"/>
              </w:rPr>
            </w:pPr>
            <w:r w:rsidRPr="00A07C73">
              <w:rPr>
                <w:rFonts w:ascii="Arial" w:hAnsi="Arial"/>
                <w:sz w:val="18"/>
              </w:rPr>
              <w:t>DC_1A_n71A</w:t>
            </w:r>
          </w:p>
          <w:p w:rsidR="009C7416" w:rsidRPr="00A07C73" w:rsidRDefault="009C7416" w:rsidP="00560288">
            <w:pPr>
              <w:spacing w:after="0"/>
              <w:jc w:val="center"/>
              <w:rPr>
                <w:rFonts w:ascii="Arial" w:hAnsi="Arial"/>
                <w:sz w:val="18"/>
              </w:rPr>
            </w:pPr>
            <w:r w:rsidRPr="00A07C73">
              <w:rPr>
                <w:rFonts w:ascii="Arial" w:hAnsi="Arial"/>
                <w:sz w:val="18"/>
              </w:rPr>
              <w:lastRenderedPageBreak/>
              <w:t>DC_8A_n71A</w:t>
            </w:r>
          </w:p>
          <w:p w:rsidR="009C7416" w:rsidRPr="007B6BD5" w:rsidRDefault="009C7416" w:rsidP="00560288">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9D6C37">
              <w:rPr>
                <w:rFonts w:ascii="Arial" w:hAnsi="Arial"/>
                <w:sz w:val="18"/>
              </w:rPr>
              <w:lastRenderedPageBreak/>
              <w:t>DC_1A-8A-28A_n40A</w:t>
            </w:r>
          </w:p>
          <w:p w:rsidR="009C7416" w:rsidRPr="007B6BD5" w:rsidRDefault="009C7416" w:rsidP="00560288">
            <w:pPr>
              <w:spacing w:after="0"/>
              <w:jc w:val="center"/>
              <w:rPr>
                <w:rFonts w:ascii="Arial" w:hAnsi="Arial"/>
                <w:sz w:val="18"/>
              </w:rPr>
            </w:pPr>
            <w:r w:rsidRPr="009D6C37">
              <w:rPr>
                <w:rFonts w:ascii="Arial" w:hAnsi="Arial"/>
                <w:sz w:val="18"/>
              </w:rPr>
              <w:t>DC_1A-8A-28C_n40A</w:t>
            </w:r>
          </w:p>
        </w:tc>
        <w:tc>
          <w:tcPr>
            <w:tcW w:w="3686" w:type="dxa"/>
            <w:vAlign w:val="center"/>
          </w:tcPr>
          <w:p w:rsidR="009C7416" w:rsidRPr="009D6C37" w:rsidRDefault="009C7416" w:rsidP="00560288">
            <w:pPr>
              <w:spacing w:after="0"/>
              <w:jc w:val="center"/>
              <w:rPr>
                <w:rFonts w:ascii="Arial" w:hAnsi="Arial"/>
                <w:sz w:val="18"/>
              </w:rPr>
            </w:pPr>
            <w:r w:rsidRPr="009D6C37">
              <w:rPr>
                <w:rFonts w:ascii="Arial" w:hAnsi="Arial"/>
                <w:sz w:val="18"/>
              </w:rPr>
              <w:t>DC_1A_n40A</w:t>
            </w:r>
          </w:p>
          <w:p w:rsidR="009C7416" w:rsidRPr="009D6C37" w:rsidRDefault="009C7416" w:rsidP="00560288">
            <w:pPr>
              <w:spacing w:after="0"/>
              <w:jc w:val="center"/>
              <w:rPr>
                <w:rFonts w:ascii="Arial" w:hAnsi="Arial"/>
                <w:sz w:val="18"/>
              </w:rPr>
            </w:pPr>
            <w:r w:rsidRPr="009D6C37">
              <w:rPr>
                <w:rFonts w:ascii="Arial" w:hAnsi="Arial"/>
                <w:sz w:val="18"/>
              </w:rPr>
              <w:t>DC_8A_n40A</w:t>
            </w:r>
          </w:p>
          <w:p w:rsidR="009C7416" w:rsidRPr="007B6BD5" w:rsidRDefault="009C7416" w:rsidP="00560288">
            <w:pPr>
              <w:spacing w:after="0"/>
              <w:jc w:val="center"/>
              <w:rPr>
                <w:rFonts w:ascii="Arial" w:hAnsi="Arial"/>
                <w:sz w:val="18"/>
              </w:rPr>
            </w:pPr>
            <w:r w:rsidRPr="009D6C37">
              <w:rPr>
                <w:rFonts w:ascii="Arial" w:hAnsi="Arial"/>
                <w:sz w:val="18"/>
              </w:rPr>
              <w:t>DC_28A_n40A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A41A7A">
              <w:rPr>
                <w:rFonts w:ascii="Arial" w:hAnsi="Arial"/>
                <w:sz w:val="18"/>
              </w:rPr>
              <w:t>DC_1A-8A-28A_n77A</w:t>
            </w:r>
          </w:p>
          <w:p w:rsidR="009C7416" w:rsidRPr="007B6BD5" w:rsidRDefault="009C7416" w:rsidP="00560288">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DC_1A_n77A</w:t>
            </w:r>
          </w:p>
          <w:p w:rsidR="009C7416" w:rsidRPr="000A609A" w:rsidRDefault="009C7416" w:rsidP="00560288">
            <w:pPr>
              <w:spacing w:after="0"/>
              <w:jc w:val="center"/>
              <w:rPr>
                <w:rFonts w:ascii="Arial" w:hAnsi="Arial" w:cs="Arial"/>
                <w:sz w:val="18"/>
                <w:lang w:eastAsia="zh-CN"/>
              </w:rPr>
            </w:pPr>
            <w:r w:rsidRPr="000A609A">
              <w:rPr>
                <w:rFonts w:ascii="Arial" w:hAnsi="Arial" w:cs="Arial"/>
                <w:sz w:val="18"/>
                <w:lang w:eastAsia="zh-CN"/>
              </w:rPr>
              <w:t>DC_8A_n77A</w:t>
            </w:r>
          </w:p>
          <w:p w:rsidR="009C7416" w:rsidRPr="000A609A" w:rsidRDefault="009C7416" w:rsidP="00560288">
            <w:pPr>
              <w:spacing w:after="0"/>
              <w:jc w:val="center"/>
              <w:rPr>
                <w:rFonts w:ascii="Arial" w:hAnsi="Arial"/>
                <w:sz w:val="18"/>
              </w:rPr>
            </w:pPr>
            <w:r w:rsidRPr="000A609A">
              <w:rPr>
                <w:rFonts w:ascii="Arial" w:hAnsi="Arial" w:cs="Arial"/>
                <w:sz w:val="18"/>
                <w:lang w:eastAsia="zh-CN"/>
              </w:rPr>
              <w:t>DC_28A_n77A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rsidR="009C7416" w:rsidRPr="00A41A7A" w:rsidRDefault="009C7416" w:rsidP="00560288">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DC_1A_n77A</w:t>
            </w:r>
          </w:p>
          <w:p w:rsidR="009C7416" w:rsidRPr="000A609A" w:rsidRDefault="009C7416" w:rsidP="00560288">
            <w:pPr>
              <w:spacing w:after="0"/>
              <w:jc w:val="center"/>
              <w:rPr>
                <w:rFonts w:ascii="Arial" w:hAnsi="Arial" w:cs="Arial"/>
                <w:sz w:val="18"/>
                <w:lang w:eastAsia="zh-CN"/>
              </w:rPr>
            </w:pPr>
            <w:r w:rsidRPr="000A609A">
              <w:rPr>
                <w:rFonts w:ascii="Arial" w:hAnsi="Arial" w:cs="Arial"/>
                <w:sz w:val="18"/>
                <w:lang w:eastAsia="zh-CN"/>
              </w:rPr>
              <w:t>DC_8A_n77A</w:t>
            </w:r>
          </w:p>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DC_28A_n77A</w:t>
            </w:r>
          </w:p>
        </w:tc>
      </w:tr>
      <w:tr w:rsidR="009C7416" w:rsidRPr="007B6BD5" w:rsidTr="00560288">
        <w:trPr>
          <w:jc w:val="center"/>
        </w:trPr>
        <w:tc>
          <w:tcPr>
            <w:tcW w:w="3397" w:type="dxa"/>
            <w:shd w:val="clear" w:color="auto" w:fill="auto"/>
            <w:noWrap/>
            <w:vAlign w:val="center"/>
          </w:tcPr>
          <w:p w:rsidR="009C7416" w:rsidRPr="001C2820" w:rsidRDefault="009C7416" w:rsidP="00560288">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rsidR="009C7416" w:rsidRPr="000A609A" w:rsidRDefault="009C7416" w:rsidP="00560288">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rsidR="009C7416" w:rsidRPr="000A609A" w:rsidRDefault="009C7416" w:rsidP="00560288">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rsidR="009C7416" w:rsidRDefault="009C7416" w:rsidP="00560288">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rsidR="009C7416" w:rsidRDefault="009C7416" w:rsidP="00560288">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9C7416" w:rsidRPr="007B6BD5" w:rsidRDefault="009C7416" w:rsidP="00560288">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DC_1A-8A-28A_n78A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cs="Arial"/>
                <w:sz w:val="18"/>
                <w:szCs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DC_8A_n28A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rsidR="009C7416" w:rsidRPr="007B218C" w:rsidRDefault="009C7416" w:rsidP="00560288">
            <w:pPr>
              <w:spacing w:after="0"/>
              <w:jc w:val="center"/>
              <w:rPr>
                <w:rFonts w:ascii="Arial" w:hAnsi="Arial" w:cs="Arial"/>
                <w:sz w:val="18"/>
                <w:szCs w:val="18"/>
              </w:rPr>
            </w:pPr>
            <w:r w:rsidRPr="007B218C">
              <w:rPr>
                <w:rFonts w:ascii="Arial" w:hAnsi="Arial" w:cs="Arial"/>
                <w:sz w:val="18"/>
                <w:szCs w:val="18"/>
              </w:rPr>
              <w:t>DC_1A_n28A</w:t>
            </w:r>
          </w:p>
          <w:p w:rsidR="009C7416" w:rsidRDefault="009C7416" w:rsidP="00560288">
            <w:pPr>
              <w:spacing w:after="0"/>
              <w:jc w:val="center"/>
              <w:rPr>
                <w:rFonts w:ascii="Arial" w:hAnsi="Arial" w:cs="Arial"/>
                <w:sz w:val="18"/>
                <w:szCs w:val="18"/>
              </w:rPr>
            </w:pPr>
            <w:r w:rsidRPr="007B218C">
              <w:rPr>
                <w:rFonts w:ascii="Arial" w:hAnsi="Arial" w:cs="Arial"/>
                <w:sz w:val="18"/>
                <w:szCs w:val="18"/>
              </w:rPr>
              <w:t>DC_1A_n78A</w:t>
            </w:r>
          </w:p>
          <w:p w:rsidR="009C7416" w:rsidRPr="007B218C" w:rsidRDefault="009C7416" w:rsidP="00560288">
            <w:pPr>
              <w:spacing w:after="0"/>
              <w:jc w:val="center"/>
              <w:rPr>
                <w:rFonts w:ascii="Arial" w:hAnsi="Arial" w:cs="Arial"/>
                <w:sz w:val="18"/>
                <w:szCs w:val="18"/>
              </w:rPr>
            </w:pPr>
            <w:r w:rsidRPr="007B218C">
              <w:rPr>
                <w:rFonts w:ascii="Arial" w:hAnsi="Arial" w:cs="Arial"/>
                <w:sz w:val="18"/>
                <w:szCs w:val="18"/>
              </w:rPr>
              <w:t>DC_8A_n28A</w:t>
            </w:r>
          </w:p>
          <w:p w:rsidR="009C7416" w:rsidRPr="007B6BD5" w:rsidRDefault="009C7416" w:rsidP="00560288">
            <w:pPr>
              <w:spacing w:after="0"/>
              <w:jc w:val="center"/>
              <w:rPr>
                <w:rFonts w:ascii="Arial" w:hAnsi="Arial" w:cs="Arial"/>
                <w:sz w:val="18"/>
                <w:szCs w:val="18"/>
              </w:rPr>
            </w:pPr>
            <w:r w:rsidRPr="007B218C">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rsidR="009C7416" w:rsidRDefault="009C7416" w:rsidP="00560288">
            <w:pPr>
              <w:spacing w:after="0"/>
              <w:jc w:val="center"/>
              <w:rPr>
                <w:rFonts w:ascii="Arial" w:hAnsi="Arial" w:cs="Arial"/>
                <w:sz w:val="18"/>
                <w:szCs w:val="18"/>
              </w:rPr>
            </w:pPr>
            <w:r>
              <w:rPr>
                <w:rFonts w:ascii="Arial" w:hAnsi="Arial" w:cs="Arial"/>
                <w:sz w:val="18"/>
                <w:szCs w:val="18"/>
              </w:rPr>
              <w:t>DC_1A_n28A</w:t>
            </w:r>
          </w:p>
          <w:p w:rsidR="009C7416" w:rsidRDefault="009C7416" w:rsidP="00560288">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rsidR="009C7416" w:rsidRDefault="009C7416" w:rsidP="00560288">
            <w:pPr>
              <w:spacing w:after="0"/>
              <w:jc w:val="center"/>
              <w:rPr>
                <w:rFonts w:ascii="Arial" w:hAnsi="Arial" w:cs="Arial"/>
                <w:sz w:val="18"/>
                <w:szCs w:val="18"/>
              </w:rPr>
            </w:pPr>
            <w:r>
              <w:rPr>
                <w:rFonts w:ascii="Arial" w:hAnsi="Arial" w:cs="Arial"/>
                <w:sz w:val="18"/>
                <w:szCs w:val="18"/>
              </w:rPr>
              <w:t>DC_8A_n28A</w:t>
            </w:r>
          </w:p>
          <w:p w:rsidR="009C7416" w:rsidRPr="007B6BD5" w:rsidRDefault="009C7416" w:rsidP="00560288">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DC_1A-8A-32A_n3A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lang w:eastAsia="zh-CN"/>
              </w:rPr>
            </w:pPr>
            <w:r w:rsidRPr="007B6BD5">
              <w:rPr>
                <w:rFonts w:ascii="Arial" w:hAnsi="Arial"/>
                <w:sz w:val="18"/>
              </w:rPr>
              <w:t>DC_8A_n3A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DC_1A-8A-32A_n78A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rsidR="009C7416" w:rsidRPr="00506942" w:rsidRDefault="009C7416" w:rsidP="00560288">
            <w:pPr>
              <w:spacing w:after="0"/>
              <w:jc w:val="center"/>
              <w:rPr>
                <w:rFonts w:ascii="Arial" w:hAnsi="Arial"/>
                <w:sz w:val="18"/>
                <w:lang w:eastAsia="zh-CN"/>
              </w:rPr>
            </w:pPr>
            <w:r w:rsidRPr="00506942">
              <w:rPr>
                <w:rFonts w:ascii="Arial" w:hAnsi="Arial"/>
                <w:sz w:val="18"/>
                <w:lang w:eastAsia="zh-CN"/>
              </w:rPr>
              <w:t>DC_1A_n40A</w:t>
            </w:r>
          </w:p>
          <w:p w:rsidR="009C7416" w:rsidRPr="00506942" w:rsidRDefault="009C7416" w:rsidP="00560288">
            <w:pPr>
              <w:spacing w:after="0"/>
              <w:jc w:val="center"/>
              <w:rPr>
                <w:rFonts w:ascii="Arial" w:hAnsi="Arial"/>
                <w:sz w:val="18"/>
                <w:lang w:eastAsia="zh-CN"/>
              </w:rPr>
            </w:pPr>
            <w:r w:rsidRPr="00506942">
              <w:rPr>
                <w:rFonts w:ascii="Arial" w:hAnsi="Arial"/>
                <w:sz w:val="18"/>
                <w:lang w:eastAsia="zh-CN"/>
              </w:rPr>
              <w:t>DC_1A_n77A</w:t>
            </w:r>
          </w:p>
          <w:p w:rsidR="009C7416" w:rsidRPr="00506942" w:rsidRDefault="009C7416" w:rsidP="00560288">
            <w:pPr>
              <w:spacing w:after="0"/>
              <w:jc w:val="center"/>
              <w:rPr>
                <w:rFonts w:ascii="Arial" w:hAnsi="Arial"/>
                <w:sz w:val="18"/>
                <w:lang w:eastAsia="zh-CN"/>
              </w:rPr>
            </w:pPr>
            <w:r w:rsidRPr="00506942">
              <w:rPr>
                <w:rFonts w:ascii="Arial" w:hAnsi="Arial"/>
                <w:sz w:val="18"/>
                <w:lang w:eastAsia="zh-CN"/>
              </w:rPr>
              <w:t>DC_8A_n40A</w:t>
            </w:r>
          </w:p>
          <w:p w:rsidR="009C7416" w:rsidRPr="007B6BD5" w:rsidRDefault="009C7416" w:rsidP="00560288">
            <w:pPr>
              <w:spacing w:after="0"/>
              <w:jc w:val="center"/>
              <w:rPr>
                <w:rFonts w:ascii="Arial" w:hAnsi="Arial"/>
                <w:sz w:val="18"/>
              </w:rPr>
            </w:pPr>
            <w:r w:rsidRPr="00506942">
              <w:rPr>
                <w:rFonts w:ascii="Arial" w:hAnsi="Arial"/>
                <w:sz w:val="18"/>
                <w:lang w:eastAsia="zh-CN"/>
              </w:rPr>
              <w:t>DC_8A_n77A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5A0D91">
              <w:rPr>
                <w:rFonts w:ascii="Arial" w:hAnsi="Arial"/>
                <w:sz w:val="18"/>
              </w:rPr>
              <w:t>DC_1A-8A-38A_n28A</w:t>
            </w:r>
          </w:p>
        </w:tc>
        <w:tc>
          <w:tcPr>
            <w:tcW w:w="3686" w:type="dxa"/>
            <w:vAlign w:val="center"/>
          </w:tcPr>
          <w:p w:rsidR="009C7416" w:rsidRPr="005A0D91" w:rsidRDefault="009C7416" w:rsidP="00560288">
            <w:pPr>
              <w:spacing w:after="0"/>
              <w:jc w:val="center"/>
              <w:rPr>
                <w:rFonts w:ascii="Arial" w:hAnsi="Arial"/>
                <w:sz w:val="18"/>
              </w:rPr>
            </w:pPr>
            <w:r w:rsidRPr="005A0D91">
              <w:rPr>
                <w:rFonts w:ascii="Arial" w:hAnsi="Arial"/>
                <w:sz w:val="18"/>
              </w:rPr>
              <w:t>DC_1A_n28A</w:t>
            </w:r>
          </w:p>
          <w:p w:rsidR="009C7416" w:rsidRPr="005A0D91" w:rsidRDefault="009C7416" w:rsidP="00560288">
            <w:pPr>
              <w:spacing w:after="0"/>
              <w:jc w:val="center"/>
              <w:rPr>
                <w:rFonts w:ascii="Arial" w:hAnsi="Arial"/>
                <w:sz w:val="18"/>
              </w:rPr>
            </w:pPr>
            <w:r w:rsidRPr="005A0D91">
              <w:rPr>
                <w:rFonts w:ascii="Arial" w:hAnsi="Arial"/>
                <w:sz w:val="18"/>
              </w:rPr>
              <w:t>DC_8A_n28A</w:t>
            </w:r>
          </w:p>
          <w:p w:rsidR="009C7416" w:rsidRPr="007B6BD5" w:rsidRDefault="009C7416" w:rsidP="00560288">
            <w:pPr>
              <w:spacing w:after="0"/>
              <w:jc w:val="center"/>
              <w:rPr>
                <w:rFonts w:ascii="Arial" w:hAnsi="Arial"/>
                <w:sz w:val="18"/>
              </w:rPr>
            </w:pPr>
            <w:r w:rsidRPr="005A0D91">
              <w:rPr>
                <w:rFonts w:ascii="Arial" w:hAnsi="Arial"/>
                <w:sz w:val="18"/>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CE40CE">
              <w:rPr>
                <w:rFonts w:ascii="Arial" w:hAnsi="Arial"/>
                <w:sz w:val="18"/>
              </w:rPr>
              <w:t>DC_1A-8A-38A_n78A</w:t>
            </w:r>
          </w:p>
        </w:tc>
        <w:tc>
          <w:tcPr>
            <w:tcW w:w="3686" w:type="dxa"/>
            <w:vAlign w:val="center"/>
          </w:tcPr>
          <w:p w:rsidR="009C7416" w:rsidRPr="002E0A7E" w:rsidRDefault="009C7416" w:rsidP="00560288">
            <w:pPr>
              <w:spacing w:after="0"/>
              <w:jc w:val="center"/>
              <w:rPr>
                <w:rFonts w:ascii="Arial" w:hAnsi="Arial"/>
                <w:sz w:val="18"/>
              </w:rPr>
            </w:pPr>
            <w:r w:rsidRPr="002E0A7E">
              <w:rPr>
                <w:rFonts w:ascii="Arial" w:hAnsi="Arial"/>
                <w:sz w:val="18"/>
              </w:rPr>
              <w:t>DC_1A_n78A</w:t>
            </w:r>
          </w:p>
          <w:p w:rsidR="009C7416" w:rsidRPr="002E0A7E" w:rsidRDefault="009C7416" w:rsidP="00560288">
            <w:pPr>
              <w:spacing w:after="0"/>
              <w:jc w:val="center"/>
              <w:rPr>
                <w:rFonts w:ascii="Arial" w:hAnsi="Arial"/>
                <w:sz w:val="18"/>
              </w:rPr>
            </w:pPr>
            <w:r w:rsidRPr="002E0A7E">
              <w:rPr>
                <w:rFonts w:ascii="Arial" w:hAnsi="Arial"/>
                <w:sz w:val="18"/>
              </w:rPr>
              <w:t>DC_8A_n78A</w:t>
            </w:r>
          </w:p>
          <w:p w:rsidR="009C7416" w:rsidRPr="007B6BD5" w:rsidRDefault="009C7416" w:rsidP="00560288">
            <w:pPr>
              <w:spacing w:after="0"/>
              <w:jc w:val="center"/>
              <w:rPr>
                <w:rFonts w:ascii="Arial" w:hAnsi="Arial"/>
                <w:sz w:val="18"/>
              </w:rPr>
            </w:pPr>
            <w:r w:rsidRPr="002E0A7E">
              <w:rPr>
                <w:rFonts w:ascii="Arial" w:hAnsi="Arial"/>
                <w:sz w:val="18"/>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1F4260">
              <w:rPr>
                <w:rFonts w:ascii="Arial" w:hAnsi="Arial"/>
                <w:sz w:val="18"/>
                <w:lang w:eastAsia="zh-CN"/>
              </w:rPr>
              <w:t>DC_1A-8A-40A_n28A</w:t>
            </w:r>
          </w:p>
        </w:tc>
        <w:tc>
          <w:tcPr>
            <w:tcW w:w="3686" w:type="dxa"/>
            <w:vAlign w:val="center"/>
          </w:tcPr>
          <w:p w:rsidR="009C7416" w:rsidRPr="001F4260" w:rsidRDefault="009C7416" w:rsidP="00560288">
            <w:pPr>
              <w:spacing w:after="0"/>
              <w:jc w:val="center"/>
              <w:rPr>
                <w:rFonts w:ascii="Arial" w:hAnsi="Arial"/>
                <w:sz w:val="18"/>
                <w:lang w:eastAsia="zh-CN"/>
              </w:rPr>
            </w:pPr>
            <w:r w:rsidRPr="001F4260">
              <w:rPr>
                <w:rFonts w:ascii="Arial" w:hAnsi="Arial"/>
                <w:sz w:val="18"/>
                <w:lang w:eastAsia="zh-CN"/>
              </w:rPr>
              <w:t>DC_1A_n28A</w:t>
            </w:r>
          </w:p>
          <w:p w:rsidR="009C7416" w:rsidRPr="001F4260" w:rsidRDefault="009C7416" w:rsidP="00560288">
            <w:pPr>
              <w:spacing w:after="0"/>
              <w:jc w:val="center"/>
              <w:rPr>
                <w:rFonts w:ascii="Arial" w:hAnsi="Arial"/>
                <w:sz w:val="18"/>
                <w:lang w:eastAsia="zh-CN"/>
              </w:rPr>
            </w:pPr>
            <w:r w:rsidRPr="001F4260">
              <w:rPr>
                <w:rFonts w:ascii="Arial" w:hAnsi="Arial"/>
                <w:sz w:val="18"/>
                <w:lang w:eastAsia="zh-CN"/>
              </w:rPr>
              <w:t>DC_8A_n28A</w:t>
            </w:r>
          </w:p>
          <w:p w:rsidR="009C7416" w:rsidRPr="007B6BD5" w:rsidRDefault="009C7416" w:rsidP="00560288">
            <w:pPr>
              <w:spacing w:after="0"/>
              <w:jc w:val="center"/>
              <w:rPr>
                <w:rFonts w:ascii="Arial" w:hAnsi="Arial"/>
                <w:sz w:val="18"/>
              </w:rPr>
            </w:pPr>
            <w:r w:rsidRPr="001F4260">
              <w:rPr>
                <w:rFonts w:ascii="Arial" w:hAnsi="Arial"/>
                <w:sz w:val="18"/>
                <w:lang w:eastAsia="zh-CN"/>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rsidR="009C7416" w:rsidRPr="0040459A" w:rsidRDefault="009C7416" w:rsidP="00560288">
            <w:pPr>
              <w:spacing w:after="0"/>
              <w:jc w:val="center"/>
              <w:rPr>
                <w:rFonts w:ascii="Arial" w:hAnsi="Arial"/>
                <w:sz w:val="18"/>
                <w:lang w:eastAsia="zh-CN"/>
              </w:rPr>
            </w:pPr>
            <w:r w:rsidRPr="0040459A">
              <w:rPr>
                <w:rFonts w:ascii="Arial" w:hAnsi="Arial"/>
                <w:sz w:val="18"/>
                <w:lang w:eastAsia="zh-CN"/>
              </w:rPr>
              <w:t>DC_1A_n40A</w:t>
            </w:r>
          </w:p>
          <w:p w:rsidR="009C7416" w:rsidRPr="0040459A" w:rsidRDefault="009C7416" w:rsidP="00560288">
            <w:pPr>
              <w:spacing w:after="0"/>
              <w:jc w:val="center"/>
              <w:rPr>
                <w:rFonts w:ascii="Arial" w:hAnsi="Arial"/>
                <w:sz w:val="18"/>
                <w:lang w:eastAsia="zh-CN"/>
              </w:rPr>
            </w:pPr>
            <w:r w:rsidRPr="0040459A">
              <w:rPr>
                <w:rFonts w:ascii="Arial" w:hAnsi="Arial"/>
                <w:sz w:val="18"/>
                <w:lang w:eastAsia="zh-CN"/>
              </w:rPr>
              <w:t>DC_1A_n71A</w:t>
            </w:r>
          </w:p>
          <w:p w:rsidR="009C7416" w:rsidRPr="0040459A" w:rsidRDefault="009C7416" w:rsidP="00560288">
            <w:pPr>
              <w:spacing w:after="0"/>
              <w:jc w:val="center"/>
              <w:rPr>
                <w:rFonts w:ascii="Arial" w:hAnsi="Arial"/>
                <w:sz w:val="18"/>
                <w:lang w:eastAsia="zh-CN"/>
              </w:rPr>
            </w:pPr>
            <w:r w:rsidRPr="0040459A">
              <w:rPr>
                <w:rFonts w:ascii="Arial" w:hAnsi="Arial"/>
                <w:sz w:val="18"/>
                <w:lang w:eastAsia="zh-CN"/>
              </w:rPr>
              <w:t>DC_8A_n40A</w:t>
            </w:r>
          </w:p>
          <w:p w:rsidR="009C7416" w:rsidRPr="007B6BD5" w:rsidRDefault="009C7416" w:rsidP="00560288">
            <w:pPr>
              <w:spacing w:after="0"/>
              <w:jc w:val="center"/>
              <w:rPr>
                <w:rFonts w:ascii="Arial" w:hAnsi="Arial"/>
                <w:sz w:val="18"/>
              </w:rPr>
            </w:pPr>
            <w:r w:rsidRPr="0040459A">
              <w:rPr>
                <w:rFonts w:ascii="Arial" w:hAnsi="Arial"/>
                <w:sz w:val="18"/>
                <w:lang w:eastAsia="zh-CN"/>
              </w:rPr>
              <w:t>DC_8A_n71A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DC_1A-8A-40A_n78(2A)</w:t>
            </w:r>
          </w:p>
          <w:p w:rsidR="009C7416" w:rsidRPr="007B6BD5" w:rsidRDefault="009C7416" w:rsidP="00560288">
            <w:pPr>
              <w:spacing w:after="0"/>
              <w:jc w:val="center"/>
              <w:rPr>
                <w:rFonts w:ascii="Arial" w:hAnsi="Arial"/>
                <w:sz w:val="18"/>
              </w:rPr>
            </w:pPr>
            <w:r w:rsidRPr="007B6BD5">
              <w:rPr>
                <w:rFonts w:ascii="Arial" w:hAnsi="Arial"/>
                <w:sz w:val="18"/>
              </w:rPr>
              <w:t>DC_1A-8A-40C_n78(2A)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C7416" w:rsidRPr="007B6BD5" w:rsidTr="00560288">
        <w:trPr>
          <w:jc w:val="center"/>
        </w:trPr>
        <w:tc>
          <w:tcPr>
            <w:tcW w:w="3397" w:type="dxa"/>
            <w:shd w:val="clear" w:color="auto" w:fill="auto"/>
            <w:noWrap/>
          </w:tcPr>
          <w:p w:rsidR="009C7416" w:rsidRDefault="009C7416" w:rsidP="00560288">
            <w:pPr>
              <w:pStyle w:val="TAC"/>
            </w:pPr>
            <w:r w:rsidRPr="005C68F4">
              <w:lastRenderedPageBreak/>
              <w:t>DC_1A-8A-41A_n1A</w:t>
            </w:r>
          </w:p>
          <w:p w:rsidR="009C7416" w:rsidRPr="007B6BD5" w:rsidRDefault="009C7416" w:rsidP="00560288">
            <w:pPr>
              <w:pStyle w:val="TAC"/>
              <w:rPr>
                <w:lang w:eastAsia="ja-JP"/>
              </w:rPr>
            </w:pPr>
            <w:r w:rsidRPr="005C68F4">
              <w:t>DC_1A-8A-41C_n1A</w:t>
            </w:r>
          </w:p>
        </w:tc>
        <w:tc>
          <w:tcPr>
            <w:tcW w:w="3686" w:type="dxa"/>
            <w:vAlign w:val="center"/>
          </w:tcPr>
          <w:p w:rsidR="009C7416" w:rsidRPr="003D7F8F" w:rsidRDefault="009C7416" w:rsidP="00560288">
            <w:pPr>
              <w:pStyle w:val="TAC"/>
              <w:rPr>
                <w:rFonts w:eastAsia="新細明體"/>
                <w:lang w:eastAsia="zh-TW"/>
              </w:rPr>
            </w:pPr>
            <w:r w:rsidRPr="005C68F4">
              <w:t>DC_1A_n1A</w:t>
            </w:r>
            <w:r w:rsidRPr="003D7F8F">
              <w:rPr>
                <w:kern w:val="2"/>
                <w:vertAlign w:val="superscript"/>
                <w:lang w:val="en-US" w:eastAsia="fi-FI"/>
              </w:rPr>
              <w:t>4</w:t>
            </w:r>
          </w:p>
          <w:p w:rsidR="009C7416" w:rsidRPr="005C68F4" w:rsidRDefault="009C7416" w:rsidP="00560288">
            <w:pPr>
              <w:pStyle w:val="TAC"/>
            </w:pPr>
            <w:r w:rsidRPr="005C68F4">
              <w:t>DC_8A_n1A</w:t>
            </w:r>
          </w:p>
          <w:p w:rsidR="009C7416" w:rsidRPr="007B6BD5" w:rsidRDefault="009C7416" w:rsidP="00560288">
            <w:pPr>
              <w:pStyle w:val="TAC"/>
              <w:rPr>
                <w:lang w:eastAsia="fi-FI"/>
              </w:rPr>
            </w:pPr>
            <w:r w:rsidRPr="005C68F4">
              <w:t>DC_41A_n1A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5C68F4">
              <w:t>DC_1A-8A-41A_n41A</w:t>
            </w:r>
          </w:p>
        </w:tc>
        <w:tc>
          <w:tcPr>
            <w:tcW w:w="3686" w:type="dxa"/>
            <w:vAlign w:val="center"/>
          </w:tcPr>
          <w:p w:rsidR="009C7416" w:rsidRDefault="009C7416" w:rsidP="00560288">
            <w:pPr>
              <w:pStyle w:val="TAC"/>
            </w:pPr>
            <w:r w:rsidRPr="005C68F4">
              <w:t>DC_1A_n41A</w:t>
            </w:r>
          </w:p>
          <w:p w:rsidR="009C7416" w:rsidRPr="005C68F4" w:rsidRDefault="009C7416" w:rsidP="00560288">
            <w:pPr>
              <w:pStyle w:val="TAC"/>
            </w:pPr>
            <w:r w:rsidRPr="005C68F4">
              <w:t>DC_8A_n41A</w:t>
            </w:r>
          </w:p>
          <w:p w:rsidR="009C7416" w:rsidRPr="007B6BD5" w:rsidRDefault="009C7416" w:rsidP="00560288">
            <w:pPr>
              <w:pStyle w:val="TAC"/>
              <w:rPr>
                <w:lang w:eastAsia="fi-FI"/>
              </w:rPr>
            </w:pPr>
            <w:r w:rsidRPr="005C68F4">
              <w:t>DC_41A_n41A</w:t>
            </w:r>
          </w:p>
        </w:tc>
      </w:tr>
      <w:tr w:rsidR="009C7416" w:rsidRPr="007B6BD5" w:rsidTr="00560288">
        <w:trPr>
          <w:jc w:val="center"/>
        </w:trPr>
        <w:tc>
          <w:tcPr>
            <w:tcW w:w="3397" w:type="dxa"/>
            <w:shd w:val="clear" w:color="auto" w:fill="auto"/>
            <w:noWrap/>
          </w:tcPr>
          <w:p w:rsidR="009C7416" w:rsidRDefault="009C7416" w:rsidP="00560288">
            <w:pPr>
              <w:pStyle w:val="TAC"/>
            </w:pPr>
            <w:r w:rsidRPr="005C68F4">
              <w:t>DC_1A-8A-41A_n78A</w:t>
            </w:r>
          </w:p>
          <w:p w:rsidR="009C7416" w:rsidRPr="007B6BD5" w:rsidRDefault="009C7416" w:rsidP="00560288">
            <w:pPr>
              <w:pStyle w:val="TAC"/>
              <w:rPr>
                <w:lang w:eastAsia="ja-JP"/>
              </w:rPr>
            </w:pPr>
            <w:r w:rsidRPr="005C68F4">
              <w:t>DC_1A-8A-41C_n78A</w:t>
            </w:r>
          </w:p>
        </w:tc>
        <w:tc>
          <w:tcPr>
            <w:tcW w:w="3686" w:type="dxa"/>
            <w:vAlign w:val="center"/>
          </w:tcPr>
          <w:p w:rsidR="009C7416" w:rsidRPr="005C68F4" w:rsidRDefault="009C7416" w:rsidP="00560288">
            <w:pPr>
              <w:pStyle w:val="TAC"/>
            </w:pPr>
            <w:r w:rsidRPr="005C68F4">
              <w:t>DC_1A_n78A</w:t>
            </w:r>
          </w:p>
          <w:p w:rsidR="009C7416" w:rsidRPr="005C68F4" w:rsidRDefault="009C7416" w:rsidP="00560288">
            <w:pPr>
              <w:pStyle w:val="TAC"/>
            </w:pPr>
            <w:r w:rsidRPr="005C68F4">
              <w:t>DC_8A_n78A</w:t>
            </w:r>
          </w:p>
          <w:p w:rsidR="009C7416" w:rsidRPr="007B6BD5" w:rsidRDefault="009C7416" w:rsidP="00560288">
            <w:pPr>
              <w:pStyle w:val="TAC"/>
              <w:rPr>
                <w:lang w:eastAsia="fi-FI"/>
              </w:rPr>
            </w:pPr>
            <w:r w:rsidRPr="005C68F4">
              <w:t>DC_41A_n78A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FC21AA">
              <w:rPr>
                <w:lang w:eastAsia="ja-JP"/>
              </w:rPr>
              <w:t>DC_1A-8A_n41A-n78A</w:t>
            </w:r>
          </w:p>
        </w:tc>
        <w:tc>
          <w:tcPr>
            <w:tcW w:w="3686" w:type="dxa"/>
          </w:tcPr>
          <w:p w:rsidR="009C7416" w:rsidRPr="00FC21AA" w:rsidRDefault="009C7416" w:rsidP="00560288">
            <w:pPr>
              <w:pStyle w:val="TAC"/>
              <w:rPr>
                <w:lang w:eastAsia="fi-FI"/>
              </w:rPr>
            </w:pPr>
            <w:r w:rsidRPr="00FC21AA">
              <w:rPr>
                <w:lang w:eastAsia="fi-FI"/>
              </w:rPr>
              <w:t>DC_1A_n41A</w:t>
            </w:r>
          </w:p>
          <w:p w:rsidR="009C7416" w:rsidRPr="00FC21AA" w:rsidRDefault="009C7416" w:rsidP="00560288">
            <w:pPr>
              <w:pStyle w:val="TAC"/>
              <w:rPr>
                <w:lang w:eastAsia="fi-FI"/>
              </w:rPr>
            </w:pPr>
            <w:r w:rsidRPr="00FC21AA">
              <w:rPr>
                <w:lang w:eastAsia="fi-FI"/>
              </w:rPr>
              <w:t>DC_8A_n41A</w:t>
            </w:r>
          </w:p>
          <w:p w:rsidR="009C7416" w:rsidRPr="00FC21AA" w:rsidRDefault="009C7416" w:rsidP="00560288">
            <w:pPr>
              <w:pStyle w:val="TAC"/>
              <w:rPr>
                <w:lang w:eastAsia="fi-FI"/>
              </w:rPr>
            </w:pPr>
            <w:r w:rsidRPr="00FC21AA">
              <w:rPr>
                <w:lang w:eastAsia="fi-FI"/>
              </w:rPr>
              <w:t>DC_1A_n78A</w:t>
            </w:r>
          </w:p>
          <w:p w:rsidR="009C7416" w:rsidRPr="007B6BD5" w:rsidRDefault="009C7416" w:rsidP="00560288">
            <w:pPr>
              <w:pStyle w:val="TAC"/>
              <w:rPr>
                <w:lang w:eastAsia="fi-FI"/>
              </w:rPr>
            </w:pPr>
            <w:r w:rsidRPr="00FC21AA">
              <w:rPr>
                <w:lang w:eastAsia="fi-FI"/>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DC_42A_n3A</w:t>
            </w:r>
          </w:p>
          <w:p w:rsidR="009C7416" w:rsidRPr="007B6BD5" w:rsidRDefault="009C7416" w:rsidP="00560288">
            <w:pPr>
              <w:spacing w:after="0"/>
              <w:jc w:val="center"/>
              <w:rPr>
                <w:rFonts w:ascii="Arial" w:hAnsi="Arial"/>
                <w:sz w:val="18"/>
                <w:lang w:eastAsia="fi-FI"/>
              </w:rPr>
            </w:pPr>
            <w:r w:rsidRPr="007B6BD5">
              <w:rPr>
                <w:rFonts w:ascii="Arial" w:hAnsi="Arial"/>
                <w:sz w:val="18"/>
              </w:rPr>
              <w:t>DC_42C_n3A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rsidR="009C7416" w:rsidRPr="007B6BD5" w:rsidRDefault="009C7416" w:rsidP="00560288">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DC_8A_n77A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rsidR="009C7416" w:rsidRPr="00125D9B" w:rsidDel="005E07ED" w:rsidRDefault="009C7416" w:rsidP="00560288">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rsidR="009C7416" w:rsidRPr="00125D9B" w:rsidRDefault="009C7416" w:rsidP="00560288">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rsidR="009C7416" w:rsidRPr="007B6BD5" w:rsidRDefault="009C7416" w:rsidP="00560288">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rsidR="009C7416" w:rsidRDefault="009C7416" w:rsidP="0056028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DC_11A_n3A</w:t>
            </w:r>
          </w:p>
          <w:p w:rsidR="009C7416" w:rsidRPr="007B6BD5" w:rsidRDefault="009C7416" w:rsidP="00560288">
            <w:pPr>
              <w:spacing w:after="0"/>
              <w:jc w:val="center"/>
              <w:rPr>
                <w:rFonts w:ascii="Arial" w:hAnsi="Arial"/>
                <w:sz w:val="18"/>
              </w:rPr>
            </w:pPr>
            <w:r w:rsidRPr="007B6BD5">
              <w:rPr>
                <w:rFonts w:ascii="Arial" w:hAnsi="Arial"/>
                <w:sz w:val="18"/>
                <w:lang w:eastAsia="ko-KR"/>
              </w:rPr>
              <w:t>DC_11A_n28A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9C7416" w:rsidRPr="007B6BD5" w:rsidRDefault="009C7416" w:rsidP="00560288">
            <w:pPr>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DC_11A_n28A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DC_11A_n41A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DC_18A_n41A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9C7416" w:rsidRPr="007B6BD5" w:rsidRDefault="009C7416" w:rsidP="00560288">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9C7416" w:rsidRPr="007B6BD5" w:rsidRDefault="009C7416" w:rsidP="00560288">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DC_1A-11A_n77(2A)-n79A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DC_1A-18A_n3A-n77A</w:t>
            </w:r>
          </w:p>
        </w:tc>
        <w:tc>
          <w:tcPr>
            <w:tcW w:w="3686" w:type="dxa"/>
            <w:vAlign w:val="center"/>
          </w:tcPr>
          <w:p w:rsidR="009C7416" w:rsidRPr="007B6BD5" w:rsidRDefault="009C7416" w:rsidP="00560288">
            <w:pPr>
              <w:spacing w:after="0"/>
              <w:jc w:val="center"/>
              <w:rPr>
                <w:rFonts w:ascii="Arial" w:hAnsi="Arial"/>
                <w:bCs/>
                <w:sz w:val="18"/>
                <w:lang w:eastAsia="ko-KR"/>
              </w:rPr>
            </w:pPr>
            <w:r w:rsidRPr="007B6BD5">
              <w:rPr>
                <w:rFonts w:ascii="Arial" w:hAnsi="Arial"/>
                <w:bCs/>
                <w:sz w:val="18"/>
                <w:lang w:eastAsia="ko-KR"/>
              </w:rPr>
              <w:t>DC_1A_n3A</w:t>
            </w:r>
          </w:p>
          <w:p w:rsidR="009C7416" w:rsidRPr="007B6BD5" w:rsidRDefault="009C7416" w:rsidP="00560288">
            <w:pPr>
              <w:spacing w:after="0"/>
              <w:jc w:val="center"/>
              <w:rPr>
                <w:rFonts w:ascii="Arial" w:hAnsi="Arial"/>
                <w:bCs/>
                <w:sz w:val="18"/>
                <w:lang w:eastAsia="ko-KR"/>
              </w:rPr>
            </w:pPr>
            <w:r w:rsidRPr="007B6BD5">
              <w:rPr>
                <w:rFonts w:ascii="Arial" w:hAnsi="Arial"/>
                <w:bCs/>
                <w:sz w:val="18"/>
                <w:lang w:eastAsia="ko-KR"/>
              </w:rPr>
              <w:t>DC_1A_n77A</w:t>
            </w:r>
          </w:p>
          <w:p w:rsidR="009C7416" w:rsidRPr="007B6BD5" w:rsidRDefault="009C7416" w:rsidP="00560288">
            <w:pPr>
              <w:spacing w:after="0"/>
              <w:jc w:val="center"/>
              <w:rPr>
                <w:rFonts w:ascii="Arial" w:hAnsi="Arial"/>
                <w:sz w:val="18"/>
              </w:rPr>
            </w:pPr>
            <w:r w:rsidRPr="007B6BD5">
              <w:rPr>
                <w:rFonts w:ascii="Arial" w:hAnsi="Arial"/>
                <w:sz w:val="18"/>
              </w:rPr>
              <w:t>DC_18A_n3A</w:t>
            </w:r>
          </w:p>
          <w:p w:rsidR="009C7416" w:rsidRPr="007B6BD5" w:rsidRDefault="009C7416" w:rsidP="00560288">
            <w:pPr>
              <w:spacing w:after="0"/>
              <w:jc w:val="center"/>
              <w:rPr>
                <w:rFonts w:ascii="Arial" w:hAnsi="Arial"/>
                <w:sz w:val="18"/>
              </w:rPr>
            </w:pPr>
            <w:r w:rsidRPr="007B6BD5">
              <w:rPr>
                <w:rFonts w:ascii="Arial" w:hAnsi="Arial"/>
                <w:sz w:val="18"/>
              </w:rPr>
              <w:t>DC_18A_n77A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DC_1A_n3A</w:t>
            </w:r>
          </w:p>
          <w:p w:rsidR="009C7416" w:rsidRPr="007B6BD5" w:rsidRDefault="009C7416" w:rsidP="00560288">
            <w:pPr>
              <w:spacing w:after="0"/>
              <w:jc w:val="center"/>
              <w:rPr>
                <w:rFonts w:ascii="Arial" w:hAnsi="Arial" w:cs="Arial"/>
                <w:sz w:val="18"/>
              </w:rPr>
            </w:pPr>
            <w:r w:rsidRPr="007B6BD5">
              <w:rPr>
                <w:rFonts w:ascii="Arial" w:hAnsi="Arial" w:cs="Arial"/>
                <w:sz w:val="18"/>
              </w:rPr>
              <w:t>DC_1A_n78A</w:t>
            </w:r>
          </w:p>
          <w:p w:rsidR="009C7416" w:rsidRPr="007B6BD5" w:rsidRDefault="009C7416" w:rsidP="00560288">
            <w:pPr>
              <w:spacing w:after="0"/>
              <w:jc w:val="center"/>
              <w:rPr>
                <w:rFonts w:ascii="Arial" w:hAnsi="Arial" w:cs="Arial"/>
                <w:sz w:val="18"/>
              </w:rPr>
            </w:pPr>
            <w:r w:rsidRPr="007B6BD5">
              <w:rPr>
                <w:rFonts w:ascii="Arial" w:hAnsi="Arial" w:cs="Arial"/>
                <w:sz w:val="18"/>
              </w:rPr>
              <w:t>DC_18A_n3A</w:t>
            </w:r>
          </w:p>
          <w:p w:rsidR="009C7416" w:rsidRPr="007B6BD5" w:rsidRDefault="009C7416" w:rsidP="00560288">
            <w:pPr>
              <w:spacing w:after="0"/>
              <w:jc w:val="center"/>
              <w:rPr>
                <w:rFonts w:ascii="Arial" w:hAnsi="Arial"/>
                <w:sz w:val="18"/>
                <w:szCs w:val="18"/>
                <w:lang w:eastAsia="ja-JP"/>
              </w:rPr>
            </w:pPr>
            <w:r w:rsidRPr="007B6BD5">
              <w:rPr>
                <w:rFonts w:ascii="Arial" w:hAnsi="Arial" w:cs="Arial"/>
                <w:sz w:val="18"/>
              </w:rPr>
              <w:t>DC_18A_n78A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DC_18A_n41A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rsidR="009C7416" w:rsidRPr="007B6BD5" w:rsidRDefault="009C7416" w:rsidP="00560288">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DC_1A-18A-42A_n79A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rPr>
              <w:t>DC_1A-19A-42A_n79C</w:t>
            </w:r>
          </w:p>
          <w:p w:rsidR="009C7416" w:rsidRPr="007B6BD5" w:rsidRDefault="009C7416" w:rsidP="00560288">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DC_1A_n79A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lastRenderedPageBreak/>
              <w:t>DC_19A_n78A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EB7790">
              <w:rPr>
                <w:rFonts w:ascii="Arial" w:eastAsia="MS Mincho" w:hAnsi="Arial" w:cs="Arial"/>
                <w:kern w:val="2"/>
                <w:sz w:val="18"/>
                <w:szCs w:val="22"/>
                <w:lang w:eastAsia="zh-CN"/>
              </w:rPr>
              <w:lastRenderedPageBreak/>
              <w:t>DC_1A-20A_n1A-n41A</w:t>
            </w:r>
          </w:p>
        </w:tc>
        <w:tc>
          <w:tcPr>
            <w:tcW w:w="3686" w:type="dxa"/>
            <w:vAlign w:val="center"/>
          </w:tcPr>
          <w:p w:rsidR="009C7416" w:rsidRPr="00DD33B1" w:rsidRDefault="009C7416" w:rsidP="00560288">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rsidR="009C7416" w:rsidRPr="00DD33B1" w:rsidRDefault="009C7416" w:rsidP="00560288">
            <w:pPr>
              <w:spacing w:after="0"/>
              <w:jc w:val="center"/>
              <w:rPr>
                <w:rFonts w:ascii="Arial" w:hAnsi="Arial"/>
                <w:sz w:val="18"/>
              </w:rPr>
            </w:pPr>
            <w:r w:rsidRPr="00DD33B1">
              <w:rPr>
                <w:rFonts w:ascii="Arial" w:hAnsi="Arial"/>
                <w:sz w:val="18"/>
              </w:rPr>
              <w:t>DC_20A_n1A</w:t>
            </w:r>
          </w:p>
          <w:p w:rsidR="009C7416" w:rsidRPr="00DD33B1" w:rsidRDefault="009C7416" w:rsidP="00560288">
            <w:pPr>
              <w:spacing w:after="0"/>
              <w:jc w:val="center"/>
              <w:rPr>
                <w:rFonts w:ascii="Arial" w:hAnsi="Arial"/>
                <w:sz w:val="18"/>
              </w:rPr>
            </w:pPr>
            <w:r w:rsidRPr="00DD33B1">
              <w:rPr>
                <w:rFonts w:ascii="Arial" w:hAnsi="Arial"/>
                <w:sz w:val="18"/>
              </w:rPr>
              <w:t>DC_1A_n41A</w:t>
            </w:r>
          </w:p>
          <w:p w:rsidR="009C7416" w:rsidRPr="007B6BD5" w:rsidRDefault="009C7416" w:rsidP="00560288">
            <w:pPr>
              <w:spacing w:after="0"/>
              <w:jc w:val="center"/>
              <w:rPr>
                <w:rFonts w:ascii="Arial" w:hAnsi="Arial"/>
                <w:sz w:val="18"/>
                <w:lang w:eastAsia="ko-KR"/>
              </w:rPr>
            </w:pPr>
            <w:r w:rsidRPr="00DD33B1">
              <w:rPr>
                <w:rFonts w:ascii="Arial" w:hAnsi="Arial"/>
                <w:sz w:val="18"/>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rsidR="009C7416" w:rsidRPr="003C7D91" w:rsidRDefault="009C7416" w:rsidP="00560288">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rsidR="009C7416" w:rsidRPr="003C7D91" w:rsidRDefault="009C7416" w:rsidP="00560288">
            <w:pPr>
              <w:spacing w:after="0"/>
              <w:jc w:val="center"/>
              <w:rPr>
                <w:rFonts w:ascii="Arial" w:hAnsi="Arial"/>
                <w:sz w:val="18"/>
              </w:rPr>
            </w:pPr>
            <w:r w:rsidRPr="003C7D91">
              <w:rPr>
                <w:rFonts w:ascii="Arial" w:hAnsi="Arial"/>
                <w:sz w:val="18"/>
              </w:rPr>
              <w:t>DC_1A_n78A</w:t>
            </w:r>
          </w:p>
          <w:p w:rsidR="009C7416" w:rsidRPr="003C7D91" w:rsidRDefault="009C7416" w:rsidP="00560288">
            <w:pPr>
              <w:spacing w:after="0"/>
              <w:jc w:val="center"/>
              <w:rPr>
                <w:rFonts w:ascii="Arial" w:hAnsi="Arial"/>
                <w:sz w:val="18"/>
              </w:rPr>
            </w:pPr>
            <w:r w:rsidRPr="003C7D91">
              <w:rPr>
                <w:rFonts w:ascii="Arial" w:hAnsi="Arial"/>
                <w:sz w:val="18"/>
              </w:rPr>
              <w:t>DC_20A_n1A</w:t>
            </w:r>
          </w:p>
          <w:p w:rsidR="009C7416" w:rsidRPr="007B6BD5" w:rsidRDefault="009C7416" w:rsidP="00560288">
            <w:pPr>
              <w:spacing w:after="0"/>
              <w:jc w:val="center"/>
              <w:rPr>
                <w:rFonts w:ascii="Arial" w:hAnsi="Arial"/>
                <w:sz w:val="18"/>
                <w:lang w:eastAsia="ko-KR"/>
              </w:rPr>
            </w:pPr>
            <w:r w:rsidRPr="003C7D91">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rsidR="009C7416" w:rsidRPr="007B6BD5" w:rsidRDefault="009C7416" w:rsidP="00560288">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rsidR="009C7416" w:rsidRPr="007B6BD5" w:rsidRDefault="009C7416" w:rsidP="00560288">
            <w:pPr>
              <w:widowControl w:val="0"/>
              <w:spacing w:after="0"/>
              <w:jc w:val="center"/>
              <w:rPr>
                <w:rFonts w:ascii="Arial" w:hAnsi="Arial" w:cs="Arial"/>
                <w:sz w:val="18"/>
                <w:lang w:eastAsia="zh-CN"/>
              </w:rPr>
            </w:pPr>
            <w:r w:rsidRPr="007B6BD5">
              <w:rPr>
                <w:rFonts w:ascii="Arial" w:hAnsi="Arial" w:cs="Arial"/>
                <w:sz w:val="18"/>
                <w:lang w:eastAsia="zh-CN"/>
              </w:rPr>
              <w:t>DC_1A_n28A</w:t>
            </w:r>
          </w:p>
          <w:p w:rsidR="009C7416" w:rsidRPr="007B6BD5" w:rsidRDefault="009C7416" w:rsidP="00560288">
            <w:pPr>
              <w:spacing w:after="0"/>
              <w:jc w:val="center"/>
              <w:rPr>
                <w:rFonts w:ascii="Arial" w:hAnsi="Arial"/>
                <w:sz w:val="18"/>
              </w:rPr>
            </w:pPr>
            <w:r w:rsidRPr="007B6BD5">
              <w:rPr>
                <w:rFonts w:ascii="Arial" w:hAnsi="Arial" w:cs="Arial"/>
                <w:sz w:val="18"/>
                <w:lang w:eastAsia="zh-CN"/>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DC_1A-20A-32A_n8A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DC_20A_n8A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9C7416" w:rsidRPr="007B6BD5" w:rsidRDefault="009C7416" w:rsidP="00560288">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rsidR="009C7416" w:rsidRPr="007B6BD5" w:rsidRDefault="009C7416" w:rsidP="00560288">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rsidR="009C7416" w:rsidRPr="00AD0B56" w:rsidRDefault="009C7416" w:rsidP="00560288">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rsidR="009C7416" w:rsidRPr="00AD0B56" w:rsidRDefault="009C7416" w:rsidP="00560288">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rsidR="009C7416" w:rsidRPr="007B6BD5" w:rsidRDefault="009C7416" w:rsidP="00560288">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rsidR="009C7416" w:rsidRPr="00401696" w:rsidRDefault="009C7416" w:rsidP="00560288">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rsidR="009C7416" w:rsidRPr="00401696" w:rsidRDefault="009C7416" w:rsidP="00560288">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rsidR="009C7416" w:rsidRPr="007B6BD5" w:rsidRDefault="009C7416" w:rsidP="00560288">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DC_20A_n8A</w:t>
            </w:r>
          </w:p>
          <w:p w:rsidR="009C7416" w:rsidRPr="007B6BD5" w:rsidRDefault="009C7416" w:rsidP="00560288">
            <w:pPr>
              <w:spacing w:after="0"/>
              <w:jc w:val="center"/>
              <w:rPr>
                <w:rFonts w:ascii="Arial" w:hAnsi="Arial" w:cs="Arial"/>
                <w:sz w:val="18"/>
                <w:szCs w:val="22"/>
                <w:lang w:eastAsia="zh-CN"/>
              </w:rPr>
            </w:pPr>
            <w:r w:rsidRPr="007B6BD5">
              <w:rPr>
                <w:rFonts w:ascii="Arial" w:hAnsi="Arial"/>
                <w:sz w:val="18"/>
              </w:rPr>
              <w:t>DC_38A_n8A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DC_1A_n38A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DC_20A_n38A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en-GB"/>
              </w:rPr>
            </w:pPr>
            <w:r w:rsidRPr="007B6BD5">
              <w:rPr>
                <w:rFonts w:ascii="Arial" w:hAnsi="Arial"/>
                <w:sz w:val="18"/>
                <w:lang w:eastAsia="en-GB"/>
              </w:rPr>
              <w:t>DC_1A-20A-40A_n78A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rsidR="009C7416" w:rsidRPr="007B6BD5" w:rsidRDefault="009C7416" w:rsidP="00560288">
            <w:pPr>
              <w:spacing w:after="0"/>
              <w:jc w:val="center"/>
              <w:rPr>
                <w:rFonts w:ascii="Arial" w:eastAsiaTheme="minorHAnsi" w:hAnsi="Arial"/>
                <w:sz w:val="18"/>
                <w:lang w:eastAsia="en-GB"/>
              </w:rPr>
            </w:pPr>
            <w:r w:rsidRPr="007B6BD5">
              <w:rPr>
                <w:rFonts w:ascii="Arial" w:hAnsi="Arial"/>
                <w:sz w:val="18"/>
                <w:lang w:eastAsia="en-GB"/>
              </w:rPr>
              <w:t>DC_1A_n78A</w:t>
            </w:r>
          </w:p>
          <w:p w:rsidR="009C7416" w:rsidRPr="007B6BD5" w:rsidRDefault="009C7416" w:rsidP="00560288">
            <w:pPr>
              <w:spacing w:after="0"/>
              <w:jc w:val="center"/>
              <w:rPr>
                <w:rFonts w:ascii="Arial" w:hAnsi="Arial"/>
                <w:sz w:val="18"/>
                <w:lang w:eastAsia="en-GB"/>
              </w:rPr>
            </w:pPr>
            <w:r w:rsidRPr="007B6BD5">
              <w:rPr>
                <w:rFonts w:ascii="Arial" w:hAnsi="Arial"/>
                <w:sz w:val="18"/>
                <w:lang w:eastAsia="en-GB"/>
              </w:rPr>
              <w:t>DC_20A_n78A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sz w:val="18"/>
                <w:lang w:eastAsia="en-GB"/>
              </w:rPr>
              <w:t>DC_40A_n78A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rsidR="009C7416" w:rsidRPr="007B6BD5" w:rsidRDefault="009C7416" w:rsidP="00560288">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rsidR="009C7416" w:rsidRPr="00B73B66" w:rsidRDefault="009C7416" w:rsidP="00560288">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rsidR="009C7416" w:rsidRPr="00B73B66" w:rsidRDefault="009C7416" w:rsidP="00560288">
            <w:pPr>
              <w:spacing w:after="0"/>
              <w:jc w:val="center"/>
              <w:rPr>
                <w:rFonts w:ascii="Arial" w:hAnsi="Arial" w:cs="Arial"/>
                <w:sz w:val="18"/>
                <w:szCs w:val="22"/>
                <w:lang w:eastAsia="zh-CN"/>
              </w:rPr>
            </w:pPr>
            <w:r w:rsidRPr="00B73B66">
              <w:rPr>
                <w:rFonts w:ascii="Arial" w:hAnsi="Arial" w:cs="Arial"/>
                <w:sz w:val="18"/>
                <w:szCs w:val="22"/>
                <w:lang w:eastAsia="zh-CN"/>
              </w:rPr>
              <w:t>DC_20A_n1A</w:t>
            </w:r>
          </w:p>
          <w:p w:rsidR="009C7416" w:rsidRPr="007B6BD5" w:rsidRDefault="009C7416" w:rsidP="00560288">
            <w:pPr>
              <w:spacing w:after="0"/>
              <w:jc w:val="center"/>
              <w:rPr>
                <w:rFonts w:ascii="Arial" w:hAnsi="Arial"/>
                <w:sz w:val="18"/>
                <w:lang w:eastAsia="en-GB"/>
              </w:rPr>
            </w:pPr>
            <w:r w:rsidRPr="00B73B66">
              <w:rPr>
                <w:rFonts w:ascii="Arial" w:hAnsi="Arial" w:cs="Arial"/>
                <w:sz w:val="18"/>
                <w:szCs w:val="22"/>
                <w:lang w:eastAsia="zh-CN"/>
              </w:rPr>
              <w:t>DC_41A_n1A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rsidR="009C7416" w:rsidRPr="007B6BD5" w:rsidRDefault="009C7416" w:rsidP="00560288">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rsidR="009C7416" w:rsidRPr="00BB5098" w:rsidRDefault="009C7416" w:rsidP="00560288">
            <w:pPr>
              <w:spacing w:after="0"/>
              <w:jc w:val="center"/>
              <w:rPr>
                <w:rFonts w:ascii="Arial" w:hAnsi="Arial" w:cs="Arial"/>
                <w:sz w:val="18"/>
                <w:szCs w:val="22"/>
                <w:lang w:eastAsia="zh-CN"/>
              </w:rPr>
            </w:pPr>
            <w:r w:rsidRPr="00BB5098">
              <w:rPr>
                <w:rFonts w:ascii="Arial" w:hAnsi="Arial" w:cs="Arial"/>
                <w:sz w:val="18"/>
                <w:szCs w:val="22"/>
                <w:lang w:eastAsia="zh-CN"/>
              </w:rPr>
              <w:t>DC_1A_n78A</w:t>
            </w:r>
          </w:p>
          <w:p w:rsidR="009C7416" w:rsidRPr="00BB5098" w:rsidRDefault="009C7416" w:rsidP="00560288">
            <w:pPr>
              <w:spacing w:after="0"/>
              <w:jc w:val="center"/>
              <w:rPr>
                <w:rFonts w:ascii="Arial" w:hAnsi="Arial" w:cs="Arial"/>
                <w:sz w:val="18"/>
                <w:szCs w:val="22"/>
                <w:lang w:eastAsia="zh-CN"/>
              </w:rPr>
            </w:pPr>
            <w:r w:rsidRPr="00BB5098">
              <w:rPr>
                <w:rFonts w:ascii="Arial" w:hAnsi="Arial" w:cs="Arial"/>
                <w:sz w:val="18"/>
                <w:szCs w:val="22"/>
                <w:lang w:eastAsia="zh-CN"/>
              </w:rPr>
              <w:t>DC_20A_n78A</w:t>
            </w:r>
          </w:p>
          <w:p w:rsidR="009C7416" w:rsidRPr="007B6BD5" w:rsidRDefault="009C7416" w:rsidP="00560288">
            <w:pPr>
              <w:spacing w:after="0"/>
              <w:jc w:val="center"/>
              <w:rPr>
                <w:rFonts w:ascii="Arial" w:hAnsi="Arial"/>
                <w:sz w:val="18"/>
                <w:lang w:eastAsia="en-GB"/>
              </w:rPr>
            </w:pPr>
            <w:r w:rsidRPr="00BB5098">
              <w:rPr>
                <w:rFonts w:ascii="Arial" w:hAnsi="Arial" w:cs="Arial"/>
                <w:sz w:val="18"/>
                <w:szCs w:val="22"/>
                <w:lang w:eastAsia="zh-CN"/>
              </w:rPr>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rsidR="009C7416" w:rsidRPr="00212557" w:rsidRDefault="009C7416" w:rsidP="00560288">
            <w:pPr>
              <w:spacing w:after="0"/>
              <w:jc w:val="center"/>
              <w:rPr>
                <w:rFonts w:ascii="Arial" w:hAnsi="Arial" w:cs="Arial"/>
                <w:sz w:val="18"/>
                <w:szCs w:val="22"/>
                <w:lang w:eastAsia="zh-CN"/>
              </w:rPr>
            </w:pPr>
            <w:r w:rsidRPr="00212557">
              <w:rPr>
                <w:rFonts w:ascii="Arial" w:hAnsi="Arial" w:cs="Arial"/>
                <w:sz w:val="18"/>
                <w:szCs w:val="22"/>
                <w:lang w:eastAsia="zh-CN"/>
              </w:rPr>
              <w:t>DC_1A_n41A</w:t>
            </w:r>
          </w:p>
          <w:p w:rsidR="009C7416" w:rsidRPr="00212557" w:rsidRDefault="009C7416" w:rsidP="00560288">
            <w:pPr>
              <w:spacing w:after="0"/>
              <w:jc w:val="center"/>
              <w:rPr>
                <w:rFonts w:ascii="Arial" w:hAnsi="Arial" w:cs="Arial"/>
                <w:sz w:val="18"/>
                <w:szCs w:val="22"/>
                <w:lang w:eastAsia="zh-CN"/>
              </w:rPr>
            </w:pPr>
            <w:r w:rsidRPr="00212557">
              <w:rPr>
                <w:rFonts w:ascii="Arial" w:hAnsi="Arial" w:cs="Arial"/>
                <w:sz w:val="18"/>
                <w:szCs w:val="22"/>
                <w:lang w:eastAsia="zh-CN"/>
              </w:rPr>
              <w:t>DC_41A_n41A</w:t>
            </w:r>
          </w:p>
          <w:p w:rsidR="009C7416" w:rsidRPr="007B6BD5" w:rsidRDefault="009C7416" w:rsidP="00560288">
            <w:pPr>
              <w:spacing w:after="0"/>
              <w:jc w:val="center"/>
              <w:rPr>
                <w:rFonts w:ascii="Arial" w:hAnsi="Arial"/>
                <w:sz w:val="18"/>
                <w:lang w:eastAsia="en-GB"/>
              </w:rPr>
            </w:pPr>
            <w:r w:rsidRPr="00212557">
              <w:rPr>
                <w:rFonts w:ascii="Arial" w:hAnsi="Arial" w:cs="Arial"/>
                <w:sz w:val="18"/>
                <w:szCs w:val="22"/>
                <w:lang w:eastAsia="zh-CN"/>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DC_1A_n41A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DC_20A_n41A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rPr>
            </w:pPr>
            <w:r w:rsidRPr="007B6BD5">
              <w:rPr>
                <w:rFonts w:ascii="Arial" w:hAnsi="Arial"/>
                <w:sz w:val="18"/>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DC_1A_n77A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DC_21A_n79A</w:t>
            </w:r>
          </w:p>
          <w:p w:rsidR="009C7416" w:rsidRPr="007B6BD5" w:rsidRDefault="009C7416" w:rsidP="00560288">
            <w:pPr>
              <w:spacing w:after="0"/>
              <w:jc w:val="center"/>
              <w:rPr>
                <w:rFonts w:ascii="Arial" w:hAnsi="Arial"/>
                <w:sz w:val="18"/>
              </w:rPr>
            </w:pPr>
            <w:r w:rsidRPr="007B6BD5">
              <w:rPr>
                <w:rFonts w:ascii="Arial" w:hAnsi="Arial"/>
                <w:sz w:val="18"/>
              </w:rPr>
              <w:t>DC_28A_n79A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DC_1A_n79A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rPr>
              <w:t>DC_1A-21A-42A_n79C</w:t>
            </w:r>
          </w:p>
          <w:p w:rsidR="009C7416" w:rsidRPr="007B6BD5" w:rsidRDefault="009C7416" w:rsidP="00560288">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DC_28A_n3A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DC_1A_n3A</w:t>
            </w:r>
          </w:p>
          <w:p w:rsidR="009C7416" w:rsidRPr="007B6BD5" w:rsidRDefault="009C7416" w:rsidP="00560288">
            <w:pPr>
              <w:spacing w:after="0"/>
              <w:jc w:val="center"/>
              <w:rPr>
                <w:rFonts w:ascii="Arial" w:hAnsi="Arial" w:cs="Arial"/>
                <w:sz w:val="18"/>
              </w:rPr>
            </w:pPr>
            <w:r w:rsidRPr="007B6BD5">
              <w:rPr>
                <w:rFonts w:ascii="Arial" w:hAnsi="Arial" w:cs="Arial"/>
                <w:sz w:val="18"/>
              </w:rPr>
              <w:t>DC_1A_n78A</w:t>
            </w:r>
          </w:p>
          <w:p w:rsidR="009C7416" w:rsidRPr="007B6BD5" w:rsidRDefault="009C7416" w:rsidP="00560288">
            <w:pPr>
              <w:spacing w:after="0"/>
              <w:jc w:val="center"/>
              <w:rPr>
                <w:rFonts w:ascii="Arial" w:hAnsi="Arial" w:cs="Arial"/>
                <w:sz w:val="18"/>
              </w:rPr>
            </w:pPr>
            <w:r w:rsidRPr="007B6BD5">
              <w:rPr>
                <w:rFonts w:ascii="Arial" w:hAnsi="Arial" w:cs="Arial"/>
                <w:sz w:val="18"/>
              </w:rPr>
              <w:t>DC_28A_n3A</w:t>
            </w:r>
          </w:p>
          <w:p w:rsidR="009C7416" w:rsidRPr="007B6BD5" w:rsidRDefault="009C7416" w:rsidP="00560288">
            <w:pPr>
              <w:spacing w:after="0"/>
              <w:jc w:val="center"/>
              <w:rPr>
                <w:rFonts w:ascii="Arial" w:hAnsi="Arial"/>
                <w:sz w:val="18"/>
                <w:lang w:eastAsia="ko-KR"/>
              </w:rPr>
            </w:pPr>
            <w:r w:rsidRPr="007B6BD5">
              <w:rPr>
                <w:rFonts w:ascii="Arial" w:hAnsi="Arial" w:cs="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DC_1A-28A_n5A-n40A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DC_1A_n40A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DC_28A_n5A</w:t>
            </w:r>
          </w:p>
          <w:p w:rsidR="009C7416" w:rsidRPr="007B6BD5" w:rsidRDefault="009C7416" w:rsidP="00560288">
            <w:pPr>
              <w:spacing w:after="0"/>
              <w:jc w:val="center"/>
              <w:rPr>
                <w:rFonts w:ascii="Arial" w:hAnsi="Arial" w:cs="Arial"/>
                <w:sz w:val="18"/>
              </w:rPr>
            </w:pPr>
            <w:r w:rsidRPr="007B6BD5">
              <w:rPr>
                <w:rFonts w:ascii="Arial" w:hAnsi="Arial" w:cs="Arial"/>
                <w:sz w:val="18"/>
                <w:lang w:eastAsia="zh-CN"/>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DC_28A_n5A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rsidR="009C7416" w:rsidRPr="007B6BD5" w:rsidRDefault="009C7416" w:rsidP="00560288">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9C7416" w:rsidRPr="007B6BD5" w:rsidRDefault="009C7416" w:rsidP="00560288">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rsidR="009C7416" w:rsidRPr="007B6BD5" w:rsidRDefault="009C7416" w:rsidP="00560288">
            <w:pPr>
              <w:spacing w:after="0"/>
              <w:jc w:val="center"/>
              <w:rPr>
                <w:rFonts w:ascii="Arial" w:hAnsi="Arial"/>
                <w:bCs/>
                <w:sz w:val="18"/>
              </w:rPr>
            </w:pPr>
            <w:r w:rsidRPr="007B6BD5">
              <w:rPr>
                <w:rFonts w:ascii="Arial" w:hAnsi="Arial"/>
                <w:sz w:val="18"/>
              </w:rPr>
              <w:t>DC_1A_n3A</w:t>
            </w:r>
          </w:p>
          <w:p w:rsidR="009C7416" w:rsidRPr="007B6BD5" w:rsidRDefault="009C7416" w:rsidP="00560288">
            <w:pPr>
              <w:spacing w:after="0"/>
              <w:jc w:val="center"/>
              <w:rPr>
                <w:rFonts w:ascii="Arial" w:hAnsi="Arial"/>
                <w:sz w:val="18"/>
                <w:lang w:eastAsia="fi-FI"/>
              </w:rPr>
            </w:pPr>
            <w:r w:rsidRPr="007B6BD5">
              <w:rPr>
                <w:rFonts w:ascii="Arial" w:hAnsi="Arial"/>
                <w:bCs/>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DC_1A-28A-40A_n78A</w:t>
            </w:r>
          </w:p>
          <w:p w:rsidR="009C7416" w:rsidRPr="007B6BD5" w:rsidRDefault="009C7416" w:rsidP="00560288">
            <w:pPr>
              <w:spacing w:after="0"/>
              <w:jc w:val="center"/>
              <w:rPr>
                <w:rFonts w:ascii="Arial" w:hAnsi="Arial"/>
                <w:sz w:val="18"/>
              </w:rPr>
            </w:pPr>
            <w:r w:rsidRPr="007B6BD5">
              <w:rPr>
                <w:rFonts w:ascii="Arial" w:hAnsi="Arial"/>
                <w:sz w:val="18"/>
              </w:rPr>
              <w:t>DC_1A-28A-40C_n78A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rsidR="009C7416" w:rsidRPr="007B6BD5" w:rsidRDefault="009C7416" w:rsidP="00560288">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rsidR="009C7416" w:rsidRPr="007B6BD5"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rsidR="009C7416" w:rsidRPr="00DB3E21"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rsidR="009C7416" w:rsidRPr="00DB3E21"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rsidR="009C7416" w:rsidRPr="00DB3E21"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rsidR="009C7416" w:rsidRPr="007B6BD5" w:rsidRDefault="009C7416" w:rsidP="00560288">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rsidR="009C7416" w:rsidRPr="005605A3" w:rsidRDefault="009C7416" w:rsidP="00560288">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rsidR="009C7416" w:rsidRPr="005605A3" w:rsidRDefault="009C7416" w:rsidP="00560288">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rsidR="009C7416" w:rsidRPr="005605A3" w:rsidRDefault="009C7416" w:rsidP="00560288">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rsidR="009C7416" w:rsidRPr="007B6BD5" w:rsidRDefault="009C7416" w:rsidP="00560288">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rsidR="009C7416" w:rsidRPr="007B6BD5" w:rsidRDefault="009C7416" w:rsidP="00560288">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DC_28A_n77A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DC_1A-28A-42A_n79A</w:t>
            </w:r>
          </w:p>
          <w:p w:rsidR="009C7416" w:rsidRPr="007B6BD5" w:rsidRDefault="009C7416" w:rsidP="00560288">
            <w:pPr>
              <w:spacing w:after="0"/>
              <w:jc w:val="center"/>
              <w:rPr>
                <w:rFonts w:ascii="Arial" w:hAnsi="Arial"/>
                <w:sz w:val="18"/>
              </w:rPr>
            </w:pPr>
            <w:r w:rsidRPr="007B6BD5">
              <w:rPr>
                <w:rFonts w:ascii="Arial" w:hAnsi="Arial"/>
                <w:sz w:val="18"/>
              </w:rPr>
              <w:t>DC_1A-28A-42A_n79C</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rsidR="009C7416" w:rsidRPr="007B6BD5" w:rsidRDefault="009C7416" w:rsidP="00560288">
            <w:pPr>
              <w:spacing w:after="0"/>
              <w:jc w:val="center"/>
              <w:rPr>
                <w:rFonts w:ascii="Arial" w:hAnsi="Arial"/>
                <w:sz w:val="18"/>
              </w:rPr>
            </w:pPr>
            <w:r w:rsidRPr="007B6BD5">
              <w:rPr>
                <w:rFonts w:ascii="Arial" w:hAnsi="Arial"/>
                <w:sz w:val="18"/>
              </w:rPr>
              <w:t>DC_1A-28A-42C_n79C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DC_28A_n79A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rsidR="009C7416" w:rsidRPr="00125D9B" w:rsidRDefault="009C7416" w:rsidP="00560288">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rsidR="009C7416" w:rsidRPr="00125D9B" w:rsidRDefault="009C7416" w:rsidP="00560288">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rsidR="009C7416" w:rsidRPr="00125D9B" w:rsidRDefault="009C7416" w:rsidP="00560288">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rsidR="009C7416" w:rsidRPr="007B6BD5" w:rsidRDefault="009C7416" w:rsidP="00560288">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sz w:val="18"/>
              </w:rPr>
              <w:t>DC_1A_n28A</w:t>
            </w:r>
          </w:p>
          <w:p w:rsidR="009C7416" w:rsidRDefault="009C7416" w:rsidP="00560288">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DC_1A_n28A-n78A-n79A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lastRenderedPageBreak/>
              <w:t>DC_1A_n79A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FC21AA">
              <w:rPr>
                <w:rFonts w:ascii="Arial" w:hAnsi="Arial" w:cs="Arial"/>
                <w:sz w:val="18"/>
                <w:lang w:eastAsia="zh-TW"/>
              </w:rPr>
              <w:lastRenderedPageBreak/>
              <w:t>DC_1A-32A_n28A-n78A</w:t>
            </w:r>
          </w:p>
        </w:tc>
        <w:tc>
          <w:tcPr>
            <w:tcW w:w="3686" w:type="dxa"/>
            <w:vAlign w:val="center"/>
          </w:tcPr>
          <w:p w:rsidR="009C7416" w:rsidRPr="00FC21AA" w:rsidRDefault="009C7416" w:rsidP="00560288">
            <w:pPr>
              <w:keepNext/>
              <w:keepLines/>
              <w:spacing w:after="0"/>
              <w:jc w:val="center"/>
              <w:rPr>
                <w:rFonts w:ascii="Arial" w:hAnsi="Arial" w:cs="Arial"/>
                <w:sz w:val="18"/>
                <w:lang w:eastAsia="zh-TW"/>
              </w:rPr>
            </w:pPr>
            <w:r w:rsidRPr="00FC21AA">
              <w:rPr>
                <w:rFonts w:ascii="Arial" w:hAnsi="Arial" w:cs="Arial"/>
                <w:sz w:val="18"/>
                <w:lang w:eastAsia="zh-TW"/>
              </w:rPr>
              <w:t>DC_1A_n28A</w:t>
            </w:r>
          </w:p>
          <w:p w:rsidR="009C7416" w:rsidRPr="007B6BD5" w:rsidRDefault="009C7416" w:rsidP="00560288">
            <w:pPr>
              <w:spacing w:after="0"/>
              <w:jc w:val="center"/>
              <w:rPr>
                <w:rFonts w:ascii="Arial" w:hAnsi="Arial"/>
                <w:sz w:val="18"/>
              </w:rPr>
            </w:pPr>
            <w:r w:rsidRPr="00FC21AA">
              <w:rPr>
                <w:rFonts w:ascii="Arial" w:hAnsi="Arial" w:cs="Arial"/>
                <w:sz w:val="18"/>
                <w:lang w:eastAsia="zh-TW"/>
              </w:rPr>
              <w:t>DC_1A_n78A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DC_1A_n3A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DC_1A_n78A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rsidR="009C7416" w:rsidRPr="007B6BD5" w:rsidRDefault="009C7416" w:rsidP="00560288">
            <w:pPr>
              <w:spacing w:after="0"/>
              <w:jc w:val="center"/>
              <w:rPr>
                <w:rFonts w:ascii="Arial" w:hAnsi="Arial"/>
                <w:sz w:val="18"/>
                <w:lang w:eastAsia="fi-FI"/>
              </w:rPr>
            </w:pPr>
            <w:r w:rsidRPr="007B6BD5">
              <w:rPr>
                <w:rFonts w:ascii="Arial" w:hAnsi="Arial"/>
                <w:sz w:val="18"/>
              </w:rPr>
              <w:t>DC_1A_n78A</w:t>
            </w:r>
          </w:p>
          <w:p w:rsidR="009C7416" w:rsidRPr="007B6BD5" w:rsidRDefault="009C7416" w:rsidP="00560288">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rsidR="009C7416" w:rsidRPr="007B6BD5" w:rsidRDefault="009C7416" w:rsidP="00560288">
            <w:pPr>
              <w:spacing w:after="0"/>
              <w:jc w:val="center"/>
              <w:rPr>
                <w:rFonts w:ascii="Arial" w:hAnsi="Arial" w:cs="Arial"/>
                <w:sz w:val="18"/>
                <w:lang w:eastAsia="zh-TW"/>
              </w:rPr>
            </w:pPr>
            <w:r w:rsidRPr="007B6BD5">
              <w:rPr>
                <w:rFonts w:ascii="Arial" w:hAnsi="Arial"/>
                <w:sz w:val="18"/>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bookmarkStart w:id="42" w:name="OLE_LINK16"/>
            <w:r w:rsidRPr="007B6BD5">
              <w:rPr>
                <w:rFonts w:ascii="Arial" w:hAnsi="Arial"/>
                <w:sz w:val="18"/>
                <w:lang w:eastAsia="fi-FI"/>
              </w:rPr>
              <w:t>DC_1A_n40A-n78A-n105A</w:t>
            </w:r>
            <w:bookmarkEnd w:id="42"/>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DC_1A_n105A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fi-FI"/>
              </w:rPr>
            </w:pPr>
            <w:r w:rsidRPr="00A07D16">
              <w:t>DC_1A-41A_n1A-n41A</w:t>
            </w:r>
          </w:p>
        </w:tc>
        <w:tc>
          <w:tcPr>
            <w:tcW w:w="3686" w:type="dxa"/>
          </w:tcPr>
          <w:p w:rsidR="009C7416" w:rsidRPr="0024034C" w:rsidRDefault="009C7416" w:rsidP="00560288">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rsidR="009C7416" w:rsidRDefault="009C7416" w:rsidP="00560288">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rsidR="009C7416" w:rsidRDefault="009C7416" w:rsidP="00560288">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rsidR="009C7416" w:rsidRPr="007B6BD5" w:rsidRDefault="009C7416" w:rsidP="00560288">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C7416" w:rsidRPr="007B6BD5" w:rsidTr="00560288">
        <w:trPr>
          <w:jc w:val="center"/>
        </w:trPr>
        <w:tc>
          <w:tcPr>
            <w:tcW w:w="3397" w:type="dxa"/>
            <w:shd w:val="clear" w:color="auto" w:fill="auto"/>
            <w:noWrap/>
          </w:tcPr>
          <w:p w:rsidR="009C7416" w:rsidRDefault="009C7416" w:rsidP="00560288">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rsidR="009C7416" w:rsidRPr="007B6BD5" w:rsidRDefault="009C7416" w:rsidP="00560288">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rsidR="009C7416" w:rsidRPr="0024034C" w:rsidRDefault="009C7416" w:rsidP="00560288">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rsidR="009C7416" w:rsidRPr="0024034C" w:rsidRDefault="009C7416" w:rsidP="00560288">
            <w:pPr>
              <w:pStyle w:val="TAC"/>
              <w:rPr>
                <w:lang w:eastAsia="zh-CN"/>
              </w:rPr>
            </w:pPr>
            <w:r w:rsidRPr="0024034C">
              <w:t>DC_</w:t>
            </w:r>
            <w:r w:rsidRPr="0024034C">
              <w:rPr>
                <w:lang w:eastAsia="zh-CN"/>
              </w:rPr>
              <w:t>1</w:t>
            </w:r>
            <w:r w:rsidRPr="0024034C">
              <w:t>A_n</w:t>
            </w:r>
            <w:r>
              <w:t>78</w:t>
            </w:r>
            <w:r w:rsidRPr="0024034C">
              <w:t>A</w:t>
            </w:r>
          </w:p>
          <w:p w:rsidR="009C7416" w:rsidRPr="0024034C" w:rsidRDefault="009C7416" w:rsidP="00560288">
            <w:pPr>
              <w:pStyle w:val="TAC"/>
              <w:rPr>
                <w:vertAlign w:val="superscript"/>
                <w:lang w:eastAsia="zh-CN"/>
              </w:rPr>
            </w:pPr>
            <w:r w:rsidRPr="0024034C">
              <w:t>DC_</w:t>
            </w:r>
            <w:r>
              <w:rPr>
                <w:lang w:eastAsia="zh-CN"/>
              </w:rPr>
              <w:t>41</w:t>
            </w:r>
            <w:r w:rsidRPr="0024034C">
              <w:t>A_n</w:t>
            </w:r>
            <w:r>
              <w:t>1</w:t>
            </w:r>
            <w:r w:rsidRPr="0024034C">
              <w:t>A</w:t>
            </w:r>
          </w:p>
          <w:p w:rsidR="009C7416" w:rsidRPr="007B6BD5" w:rsidRDefault="009C7416" w:rsidP="00560288">
            <w:pPr>
              <w:pStyle w:val="TAC"/>
              <w:rPr>
                <w:lang w:eastAsia="fi-FI"/>
              </w:rPr>
            </w:pPr>
            <w:r w:rsidRPr="0024034C">
              <w:t>DC_</w:t>
            </w:r>
            <w:r>
              <w:rPr>
                <w:lang w:eastAsia="zh-CN"/>
              </w:rPr>
              <w:t>41</w:t>
            </w:r>
            <w:r w:rsidRPr="0024034C">
              <w:t>A_n</w:t>
            </w:r>
            <w:r>
              <w:t>78</w:t>
            </w:r>
            <w:r w:rsidRPr="0024034C">
              <w:t>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rsidR="009C7416" w:rsidRDefault="009C7416" w:rsidP="00560288">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rsidR="009C7416" w:rsidRDefault="009C7416" w:rsidP="00560288">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rsidR="009C7416" w:rsidRDefault="009C7416" w:rsidP="00560288">
            <w:pPr>
              <w:keepNext/>
              <w:keepLines/>
              <w:spacing w:after="0"/>
              <w:jc w:val="center"/>
              <w:rPr>
                <w:rFonts w:ascii="Arial" w:hAnsi="Arial"/>
                <w:sz w:val="18"/>
              </w:rPr>
            </w:pPr>
            <w:r>
              <w:rPr>
                <w:rFonts w:ascii="Arial" w:hAnsi="Arial"/>
                <w:sz w:val="18"/>
              </w:rPr>
              <w:t>DC_41A_n3A</w:t>
            </w:r>
          </w:p>
          <w:p w:rsidR="009C7416" w:rsidRDefault="009C7416" w:rsidP="00560288">
            <w:pPr>
              <w:keepNext/>
              <w:keepLines/>
              <w:spacing w:after="0"/>
              <w:jc w:val="center"/>
              <w:rPr>
                <w:rFonts w:ascii="Arial" w:hAnsi="Arial"/>
                <w:sz w:val="18"/>
              </w:rPr>
            </w:pPr>
            <w:r>
              <w:rPr>
                <w:rFonts w:ascii="Arial" w:hAnsi="Arial"/>
                <w:sz w:val="18"/>
              </w:rPr>
              <w:t>DC_41C_n3A</w:t>
            </w:r>
          </w:p>
          <w:p w:rsidR="009C7416" w:rsidRDefault="009C7416" w:rsidP="00560288">
            <w:pPr>
              <w:keepNext/>
              <w:keepLines/>
              <w:spacing w:after="0"/>
              <w:jc w:val="center"/>
              <w:rPr>
                <w:rFonts w:ascii="Arial" w:hAnsi="Arial"/>
                <w:sz w:val="18"/>
              </w:rPr>
            </w:pPr>
            <w:r>
              <w:rPr>
                <w:rFonts w:ascii="Arial" w:hAnsi="Arial"/>
                <w:sz w:val="18"/>
              </w:rPr>
              <w:t>DC_41A_n77A</w:t>
            </w:r>
          </w:p>
          <w:p w:rsidR="009C7416" w:rsidRPr="007B6BD5" w:rsidRDefault="009C7416" w:rsidP="00560288">
            <w:pPr>
              <w:spacing w:after="0"/>
              <w:jc w:val="center"/>
              <w:rPr>
                <w:rFonts w:ascii="Arial" w:hAnsi="Arial"/>
                <w:sz w:val="18"/>
              </w:rPr>
            </w:pPr>
            <w:r>
              <w:rPr>
                <w:rFonts w:ascii="Arial" w:hAnsi="Arial"/>
                <w:sz w:val="18"/>
              </w:rPr>
              <w:t>DC_41C_n77A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DC_1A-41A_n3A-n78A</w:t>
            </w:r>
          </w:p>
          <w:p w:rsidR="009C7416" w:rsidRPr="007B6BD5" w:rsidRDefault="009C7416" w:rsidP="00560288">
            <w:pPr>
              <w:spacing w:after="0"/>
              <w:jc w:val="center"/>
              <w:rPr>
                <w:rFonts w:ascii="Arial" w:hAnsi="Arial"/>
                <w:sz w:val="18"/>
              </w:rPr>
            </w:pPr>
            <w:r w:rsidRPr="0024034C">
              <w:rPr>
                <w:rFonts w:ascii="Arial" w:hAnsi="Arial" w:cs="Arial"/>
                <w:sz w:val="18"/>
                <w:lang w:eastAsia="ja-JP"/>
              </w:rPr>
              <w:t>DC_1A-41C_n3A-n78A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9C7416" w:rsidRPr="0024034C" w:rsidRDefault="009C7416" w:rsidP="0056028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9C7416" w:rsidRDefault="009C7416" w:rsidP="00560288">
            <w:pPr>
              <w:keepNext/>
              <w:keepLines/>
              <w:spacing w:after="0"/>
              <w:jc w:val="center"/>
              <w:rPr>
                <w:rFonts w:ascii="Arial" w:hAnsi="Arial"/>
                <w:sz w:val="18"/>
              </w:rPr>
            </w:pPr>
            <w:r w:rsidRPr="0024034C">
              <w:rPr>
                <w:rFonts w:ascii="Arial" w:hAnsi="Arial"/>
                <w:sz w:val="18"/>
              </w:rPr>
              <w:t>DC_41A_n3A</w:t>
            </w:r>
          </w:p>
          <w:p w:rsidR="009C7416" w:rsidRPr="0024034C" w:rsidRDefault="009C7416" w:rsidP="00560288">
            <w:pPr>
              <w:keepNext/>
              <w:keepLines/>
              <w:spacing w:after="0"/>
              <w:jc w:val="center"/>
              <w:rPr>
                <w:rFonts w:ascii="Arial" w:hAnsi="Arial"/>
                <w:sz w:val="18"/>
              </w:rPr>
            </w:pPr>
            <w:r w:rsidRPr="0024034C">
              <w:rPr>
                <w:rFonts w:ascii="Arial" w:hAnsi="Arial"/>
                <w:sz w:val="18"/>
              </w:rPr>
              <w:t>DC_41C_n3A</w:t>
            </w:r>
          </w:p>
          <w:p w:rsidR="009C7416" w:rsidRDefault="009C7416" w:rsidP="00560288">
            <w:pPr>
              <w:keepNext/>
              <w:keepLines/>
              <w:spacing w:after="0"/>
              <w:jc w:val="center"/>
              <w:rPr>
                <w:rFonts w:ascii="Arial" w:hAnsi="Arial"/>
                <w:sz w:val="18"/>
              </w:rPr>
            </w:pPr>
            <w:r w:rsidRPr="0024034C">
              <w:rPr>
                <w:rFonts w:ascii="Arial" w:hAnsi="Arial"/>
                <w:sz w:val="18"/>
              </w:rPr>
              <w:t>DC_41A_n78A</w:t>
            </w:r>
          </w:p>
          <w:p w:rsidR="009C7416" w:rsidRPr="007B6BD5" w:rsidRDefault="009C7416" w:rsidP="00560288">
            <w:pPr>
              <w:spacing w:after="0"/>
              <w:jc w:val="center"/>
              <w:rPr>
                <w:rFonts w:ascii="Arial" w:hAnsi="Arial"/>
                <w:sz w:val="18"/>
              </w:rPr>
            </w:pPr>
            <w:r w:rsidRPr="0024034C">
              <w:rPr>
                <w:rFonts w:ascii="Arial" w:hAnsi="Arial"/>
                <w:sz w:val="18"/>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DC_1A-41A_n28A-n77A</w:t>
            </w:r>
          </w:p>
          <w:p w:rsidR="009C7416" w:rsidRPr="007B6BD5" w:rsidRDefault="009C7416" w:rsidP="00560288">
            <w:pPr>
              <w:spacing w:after="0"/>
              <w:jc w:val="center"/>
              <w:rPr>
                <w:rFonts w:ascii="Arial" w:hAnsi="Arial"/>
                <w:sz w:val="18"/>
              </w:rPr>
            </w:pPr>
            <w:r w:rsidRPr="0024034C">
              <w:rPr>
                <w:rFonts w:ascii="Arial" w:hAnsi="Arial" w:cs="Arial"/>
                <w:sz w:val="18"/>
                <w:lang w:eastAsia="ja-JP"/>
              </w:rPr>
              <w:t>DC_1A-41C_n28A-n77A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DC_1A_n77A</w:t>
            </w:r>
          </w:p>
          <w:p w:rsidR="009C7416" w:rsidRDefault="009C7416" w:rsidP="00560288">
            <w:pPr>
              <w:keepNext/>
              <w:keepLines/>
              <w:spacing w:after="0"/>
              <w:jc w:val="center"/>
              <w:rPr>
                <w:rFonts w:ascii="Arial" w:hAnsi="Arial"/>
                <w:sz w:val="18"/>
              </w:rPr>
            </w:pPr>
            <w:r w:rsidRPr="0024034C">
              <w:rPr>
                <w:rFonts w:ascii="Arial" w:hAnsi="Arial"/>
                <w:sz w:val="18"/>
              </w:rPr>
              <w:t>DC_41A_n28A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DC_41C_n28A</w:t>
            </w:r>
          </w:p>
          <w:p w:rsidR="009C7416" w:rsidRDefault="009C7416" w:rsidP="00560288">
            <w:pPr>
              <w:keepNext/>
              <w:keepLines/>
              <w:spacing w:after="0"/>
              <w:jc w:val="center"/>
              <w:rPr>
                <w:rFonts w:ascii="Arial" w:hAnsi="Arial"/>
                <w:sz w:val="18"/>
              </w:rPr>
            </w:pPr>
            <w:r w:rsidRPr="0024034C">
              <w:rPr>
                <w:rFonts w:ascii="Arial" w:hAnsi="Arial"/>
                <w:sz w:val="18"/>
              </w:rPr>
              <w:t>DC_41A_n77A</w:t>
            </w:r>
          </w:p>
          <w:p w:rsidR="009C7416" w:rsidRPr="007B6BD5" w:rsidRDefault="009C7416" w:rsidP="00560288">
            <w:pPr>
              <w:spacing w:after="0"/>
              <w:jc w:val="center"/>
              <w:rPr>
                <w:rFonts w:ascii="Arial" w:hAnsi="Arial"/>
                <w:sz w:val="18"/>
              </w:rPr>
            </w:pPr>
            <w:r w:rsidRPr="0024034C">
              <w:rPr>
                <w:rFonts w:ascii="Arial" w:hAnsi="Arial"/>
                <w:sz w:val="18"/>
              </w:rPr>
              <w:t>DC_41C_n77A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DC_1A-41A_n28A-n78A</w:t>
            </w:r>
          </w:p>
          <w:p w:rsidR="009C7416" w:rsidRPr="007B6BD5" w:rsidRDefault="009C7416" w:rsidP="00560288">
            <w:pPr>
              <w:spacing w:after="0"/>
              <w:jc w:val="center"/>
              <w:rPr>
                <w:rFonts w:ascii="Arial" w:hAnsi="Arial"/>
                <w:sz w:val="18"/>
              </w:rPr>
            </w:pPr>
            <w:r w:rsidRPr="0024034C">
              <w:rPr>
                <w:rFonts w:ascii="Arial" w:hAnsi="Arial" w:cs="Arial"/>
                <w:sz w:val="18"/>
                <w:lang w:eastAsia="ja-JP"/>
              </w:rPr>
              <w:t>DC_1A-41C_n28A-n78A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DC_1A_n78A</w:t>
            </w:r>
          </w:p>
          <w:p w:rsidR="009C7416" w:rsidRDefault="009C7416" w:rsidP="00560288">
            <w:pPr>
              <w:keepNext/>
              <w:keepLines/>
              <w:spacing w:after="0"/>
              <w:jc w:val="center"/>
              <w:rPr>
                <w:rFonts w:ascii="Arial" w:hAnsi="Arial"/>
                <w:sz w:val="18"/>
              </w:rPr>
            </w:pPr>
            <w:r w:rsidRPr="0024034C">
              <w:rPr>
                <w:rFonts w:ascii="Arial" w:hAnsi="Arial"/>
                <w:sz w:val="18"/>
              </w:rPr>
              <w:t>DC_41A_n28A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DC_41C_n28A</w:t>
            </w:r>
          </w:p>
          <w:p w:rsidR="009C7416" w:rsidRDefault="009C7416" w:rsidP="00560288">
            <w:pPr>
              <w:keepNext/>
              <w:keepLines/>
              <w:spacing w:after="0"/>
              <w:jc w:val="center"/>
              <w:rPr>
                <w:rFonts w:ascii="Arial" w:hAnsi="Arial"/>
                <w:sz w:val="18"/>
              </w:rPr>
            </w:pPr>
            <w:r w:rsidRPr="0024034C">
              <w:rPr>
                <w:rFonts w:ascii="Arial" w:hAnsi="Arial"/>
                <w:sz w:val="18"/>
              </w:rPr>
              <w:t>DC_41A_n78A</w:t>
            </w:r>
          </w:p>
          <w:p w:rsidR="009C7416" w:rsidRPr="007B6BD5" w:rsidRDefault="009C7416" w:rsidP="00560288">
            <w:pPr>
              <w:spacing w:after="0"/>
              <w:jc w:val="center"/>
              <w:rPr>
                <w:rFonts w:ascii="Arial" w:hAnsi="Arial"/>
                <w:sz w:val="18"/>
              </w:rPr>
            </w:pPr>
            <w:r w:rsidRPr="0024034C">
              <w:rPr>
                <w:rFonts w:ascii="Arial" w:hAnsi="Arial"/>
                <w:sz w:val="18"/>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rsidR="009C7416" w:rsidRPr="007B6BD5" w:rsidRDefault="009C7416" w:rsidP="00560288">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DC_1A_n28A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DC_42C_n3A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DC_42A_n28A</w:t>
            </w:r>
          </w:p>
          <w:p w:rsidR="009C7416" w:rsidRPr="007B6BD5" w:rsidRDefault="009C7416" w:rsidP="00560288">
            <w:pPr>
              <w:spacing w:after="0"/>
              <w:jc w:val="center"/>
              <w:rPr>
                <w:rFonts w:ascii="Arial" w:hAnsi="Arial"/>
                <w:sz w:val="18"/>
              </w:rPr>
            </w:pPr>
            <w:r w:rsidRPr="0024034C">
              <w:rPr>
                <w:rFonts w:ascii="Arial" w:hAnsi="Arial"/>
                <w:sz w:val="18"/>
                <w:lang w:eastAsia="ja-JP"/>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DC_1A_n77A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7B6BD5" w:rsidRDefault="009C7416" w:rsidP="00560288">
            <w:pPr>
              <w:spacing w:after="0"/>
              <w:jc w:val="center"/>
              <w:rPr>
                <w:rFonts w:ascii="Arial" w:hAnsi="Arial"/>
                <w:sz w:val="18"/>
              </w:rPr>
            </w:pPr>
            <w:r w:rsidRPr="0024034C">
              <w:rPr>
                <w:rFonts w:ascii="Arial" w:hAnsi="Arial"/>
                <w:sz w:val="18"/>
                <w:lang w:eastAsia="ja-JP"/>
              </w:rPr>
              <w:t>DC_42C_n3A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rsidR="009C7416" w:rsidRPr="007B6BD5" w:rsidRDefault="009C7416" w:rsidP="00560288">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DC_1A_n77A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7B6BD5" w:rsidRDefault="009C7416" w:rsidP="00560288">
            <w:pPr>
              <w:spacing w:after="0"/>
              <w:jc w:val="center"/>
              <w:rPr>
                <w:rFonts w:ascii="Arial" w:hAnsi="Arial"/>
                <w:sz w:val="18"/>
              </w:rPr>
            </w:pPr>
            <w:r w:rsidRPr="0024034C">
              <w:rPr>
                <w:rFonts w:ascii="Arial" w:hAnsi="Arial"/>
                <w:sz w:val="18"/>
                <w:lang w:eastAsia="ja-JP"/>
              </w:rPr>
              <w:t>DC_42C_n3A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rsidR="009C7416" w:rsidRPr="007B6BD5" w:rsidRDefault="009C7416" w:rsidP="00560288">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rPr>
            </w:pPr>
            <w:r w:rsidRPr="0024034C">
              <w:rPr>
                <w:rFonts w:ascii="Arial" w:hAnsi="Arial"/>
                <w:sz w:val="18"/>
              </w:rPr>
              <w:t>DC_1A_n28A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DC_1A_n77A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keepNext/>
              <w:spacing w:after="0"/>
              <w:jc w:val="center"/>
              <w:rPr>
                <w:rFonts w:ascii="Arial" w:hAnsi="Arial"/>
                <w:sz w:val="18"/>
              </w:rPr>
            </w:pPr>
            <w:r w:rsidRPr="0024034C">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rPr>
            </w:pPr>
            <w:r w:rsidRPr="0024034C">
              <w:rPr>
                <w:rFonts w:ascii="Arial" w:hAnsi="Arial"/>
                <w:sz w:val="18"/>
              </w:rPr>
              <w:t>DC_1A_n28A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DC_1A_n77A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sz w:val="18"/>
              </w:rPr>
            </w:pPr>
            <w:r w:rsidRPr="0024034C">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DC_41A_n78A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DC_1A-41A-42A_n79A</w:t>
            </w:r>
          </w:p>
          <w:p w:rsidR="009C7416" w:rsidRPr="007B6BD5" w:rsidRDefault="009C7416" w:rsidP="00560288">
            <w:pPr>
              <w:spacing w:after="0"/>
              <w:jc w:val="center"/>
              <w:rPr>
                <w:rFonts w:ascii="Arial" w:hAnsi="Arial"/>
                <w:sz w:val="18"/>
              </w:rPr>
            </w:pPr>
            <w:r w:rsidRPr="007B6BD5">
              <w:rPr>
                <w:rFonts w:ascii="Arial" w:hAnsi="Arial"/>
                <w:sz w:val="18"/>
              </w:rPr>
              <w:t>DC_1A-41A-42C_n79A</w:t>
            </w:r>
          </w:p>
          <w:p w:rsidR="009C7416" w:rsidRPr="007B6BD5" w:rsidRDefault="009C7416" w:rsidP="00560288">
            <w:pPr>
              <w:spacing w:after="0"/>
              <w:jc w:val="center"/>
              <w:rPr>
                <w:rFonts w:ascii="Arial" w:hAnsi="Arial"/>
                <w:sz w:val="18"/>
              </w:rPr>
            </w:pPr>
            <w:r w:rsidRPr="007B6BD5">
              <w:rPr>
                <w:rFonts w:ascii="Arial" w:hAnsi="Arial"/>
                <w:sz w:val="18"/>
              </w:rPr>
              <w:t>DC_1A-41C-42A_n79A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DC_41A_n79A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DC_7A_n28A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DC_2A-4A-7A_n78A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DC_2A-5A_n2A-n77A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rPr>
              <w:t>DC_5A_n77A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DC_2A-5A_n5A-n77A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DC_2A_n5A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DC_5A_n77A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DC_7A_n2A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DC_2A_n7A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lastRenderedPageBreak/>
              <w:t>DC_5A_n7A</w:t>
            </w:r>
          </w:p>
          <w:p w:rsidR="009C7416" w:rsidRPr="007B6BD5" w:rsidRDefault="009C7416" w:rsidP="00560288">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DC_2A-5A-7A_n66A</w:t>
            </w:r>
          </w:p>
          <w:p w:rsidR="009C7416" w:rsidRPr="007B6BD5" w:rsidRDefault="009C7416" w:rsidP="00560288">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DC_7A_n66A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DC_2A_n78A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DC_5A_n78A</w:t>
            </w:r>
          </w:p>
          <w:p w:rsidR="009C7416" w:rsidRPr="007B6BD5" w:rsidRDefault="009C7416" w:rsidP="00560288">
            <w:pPr>
              <w:spacing w:after="0"/>
              <w:jc w:val="center"/>
              <w:rPr>
                <w:rFonts w:ascii="Arial" w:hAnsi="Arial"/>
                <w:sz w:val="18"/>
                <w:lang w:eastAsia="ja-JP"/>
              </w:rPr>
            </w:pPr>
            <w:r w:rsidRPr="007B6BD5">
              <w:rPr>
                <w:rFonts w:ascii="Arial" w:hAnsi="Arial"/>
                <w:color w:val="000000"/>
                <w:sz w:val="18"/>
              </w:rPr>
              <w:t>DC_7A_n78A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DC_2A_n66A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DC_5A_n66A</w:t>
            </w:r>
          </w:p>
          <w:p w:rsidR="009C7416" w:rsidRPr="007B6BD5" w:rsidRDefault="009C7416" w:rsidP="00560288">
            <w:pPr>
              <w:spacing w:after="0"/>
              <w:jc w:val="center"/>
              <w:rPr>
                <w:rFonts w:ascii="Arial" w:hAnsi="Arial"/>
                <w:sz w:val="18"/>
                <w:lang w:eastAsia="ko-KR"/>
              </w:rPr>
            </w:pPr>
            <w:r w:rsidRPr="0024034C">
              <w:rPr>
                <w:rFonts w:ascii="Arial" w:hAnsi="Arial"/>
                <w:sz w:val="18"/>
                <w:lang w:eastAsia="ja-JP"/>
              </w:rPr>
              <w:t>DC_7A_n66A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DC_2A_n66A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DC_7A_n66A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DC_2A_n12A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DC_12A_n5A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DC_30A_n2A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DC_5A_n66A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DC_30A_n66A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pStyle w:val="TAC"/>
            </w:pPr>
            <w:r w:rsidRPr="00107A7E">
              <w:t>DC_2A-5A_n41A-n77A</w:t>
            </w:r>
          </w:p>
        </w:tc>
        <w:tc>
          <w:tcPr>
            <w:tcW w:w="3686" w:type="dxa"/>
          </w:tcPr>
          <w:p w:rsidR="009C7416" w:rsidRPr="00107A7E" w:rsidRDefault="009C7416" w:rsidP="00560288">
            <w:pPr>
              <w:pStyle w:val="TAC"/>
              <w:rPr>
                <w:lang w:eastAsia="zh-CN"/>
              </w:rPr>
            </w:pPr>
            <w:r w:rsidRPr="00107A7E">
              <w:rPr>
                <w:lang w:eastAsia="zh-CN"/>
              </w:rPr>
              <w:t>DC_2A_n41A</w:t>
            </w:r>
          </w:p>
          <w:p w:rsidR="009C7416" w:rsidRPr="00107A7E" w:rsidRDefault="009C7416" w:rsidP="00560288">
            <w:pPr>
              <w:pStyle w:val="TAC"/>
              <w:rPr>
                <w:lang w:eastAsia="zh-CN"/>
              </w:rPr>
            </w:pPr>
            <w:r w:rsidRPr="00107A7E">
              <w:rPr>
                <w:lang w:eastAsia="zh-CN"/>
              </w:rPr>
              <w:t>DC_2A_n77A</w:t>
            </w:r>
          </w:p>
          <w:p w:rsidR="009C7416" w:rsidRPr="00107A7E" w:rsidRDefault="009C7416" w:rsidP="00560288">
            <w:pPr>
              <w:pStyle w:val="TAC"/>
              <w:rPr>
                <w:lang w:eastAsia="zh-CN"/>
              </w:rPr>
            </w:pPr>
            <w:r w:rsidRPr="00107A7E">
              <w:rPr>
                <w:lang w:eastAsia="zh-CN"/>
              </w:rPr>
              <w:t>DC_5A_n41A</w:t>
            </w:r>
          </w:p>
          <w:p w:rsidR="009C7416" w:rsidRPr="007B6BD5" w:rsidRDefault="009C7416" w:rsidP="00560288">
            <w:pPr>
              <w:pStyle w:val="TAC"/>
            </w:pPr>
            <w:r w:rsidRPr="00107A7E">
              <w:rPr>
                <w:lang w:eastAsia="zh-CN"/>
              </w:rPr>
              <w:t>DC_5A_n77A</w:t>
            </w:r>
          </w:p>
        </w:tc>
      </w:tr>
      <w:tr w:rsidR="009C7416" w:rsidRPr="007B6BD5" w:rsidTr="00560288">
        <w:trPr>
          <w:jc w:val="center"/>
        </w:trPr>
        <w:tc>
          <w:tcPr>
            <w:tcW w:w="3397" w:type="dxa"/>
            <w:shd w:val="clear" w:color="auto" w:fill="auto"/>
            <w:noWrap/>
          </w:tcPr>
          <w:p w:rsidR="009C7416" w:rsidRPr="007B6BD5" w:rsidRDefault="009C7416" w:rsidP="00560288">
            <w:pPr>
              <w:pStyle w:val="TAC"/>
            </w:pPr>
            <w:r w:rsidRPr="00107A7E">
              <w:t>DC_2A-5A_n41A-n78A</w:t>
            </w:r>
          </w:p>
        </w:tc>
        <w:tc>
          <w:tcPr>
            <w:tcW w:w="3686" w:type="dxa"/>
          </w:tcPr>
          <w:p w:rsidR="009C7416" w:rsidRPr="00107A7E" w:rsidRDefault="009C7416" w:rsidP="00560288">
            <w:pPr>
              <w:pStyle w:val="TAC"/>
              <w:rPr>
                <w:lang w:eastAsia="zh-CN"/>
              </w:rPr>
            </w:pPr>
            <w:r w:rsidRPr="00107A7E">
              <w:rPr>
                <w:lang w:eastAsia="zh-CN"/>
              </w:rPr>
              <w:t>DC_2A_n41A</w:t>
            </w:r>
          </w:p>
          <w:p w:rsidR="009C7416" w:rsidRPr="00107A7E" w:rsidRDefault="009C7416" w:rsidP="00560288">
            <w:pPr>
              <w:pStyle w:val="TAC"/>
              <w:rPr>
                <w:lang w:eastAsia="zh-CN"/>
              </w:rPr>
            </w:pPr>
            <w:r w:rsidRPr="00107A7E">
              <w:rPr>
                <w:lang w:eastAsia="zh-CN"/>
              </w:rPr>
              <w:t>DC_2A_n78A</w:t>
            </w:r>
          </w:p>
          <w:p w:rsidR="009C7416" w:rsidRPr="00107A7E" w:rsidRDefault="009C7416" w:rsidP="00560288">
            <w:pPr>
              <w:pStyle w:val="TAC"/>
              <w:rPr>
                <w:lang w:eastAsia="zh-CN"/>
              </w:rPr>
            </w:pPr>
            <w:r w:rsidRPr="00107A7E">
              <w:rPr>
                <w:lang w:eastAsia="zh-CN"/>
              </w:rPr>
              <w:t>DC_5A_n41A</w:t>
            </w:r>
          </w:p>
          <w:p w:rsidR="009C7416" w:rsidRPr="007B6BD5" w:rsidRDefault="009C7416" w:rsidP="00560288">
            <w:pPr>
              <w:pStyle w:val="TAC"/>
            </w:pPr>
            <w:r w:rsidRPr="00107A7E">
              <w:rPr>
                <w:lang w:eastAsia="zh-CN"/>
              </w:rP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DC_2A_n12A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DC_5A_n12A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DC_2A-5A-66A_n2A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DC_2A_n12A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DC_5A_n12A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rsidR="009C7416" w:rsidRPr="0049174D" w:rsidRDefault="009C7416" w:rsidP="00560288">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9C7416" w:rsidRPr="0049174D" w:rsidRDefault="009C7416" w:rsidP="00560288">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9C7416" w:rsidRPr="007B6BD5" w:rsidRDefault="009C7416" w:rsidP="00560288">
            <w:pPr>
              <w:spacing w:after="0"/>
              <w:jc w:val="center"/>
              <w:rPr>
                <w:rFonts w:ascii="Arial" w:hAnsi="Arial" w:cs="Arial"/>
                <w:sz w:val="18"/>
                <w:lang w:eastAsia="ja-JP"/>
              </w:rPr>
            </w:pPr>
            <w:r w:rsidRPr="0049174D">
              <w:rPr>
                <w:rFonts w:ascii="Arial" w:hAnsi="Arial" w:cs="Arial"/>
                <w:sz w:val="18"/>
                <w:lang w:eastAsia="ja-JP"/>
              </w:rPr>
              <w:t>DC_66A_n41A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9C7416" w:rsidRPr="0049174D" w:rsidRDefault="009C7416" w:rsidP="00560288">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9C7416" w:rsidRPr="0049174D" w:rsidRDefault="009C7416" w:rsidP="00560288">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9C7416" w:rsidRPr="007B6BD5" w:rsidRDefault="009C7416" w:rsidP="00560288">
            <w:pPr>
              <w:spacing w:after="0"/>
              <w:jc w:val="center"/>
              <w:rPr>
                <w:rFonts w:ascii="Arial" w:hAnsi="Arial" w:cs="Arial"/>
                <w:sz w:val="18"/>
                <w:lang w:eastAsia="ja-JP"/>
              </w:rPr>
            </w:pPr>
            <w:r w:rsidRPr="0049174D">
              <w:rPr>
                <w:rFonts w:ascii="Arial" w:hAnsi="Arial" w:cs="Arial"/>
                <w:sz w:val="18"/>
                <w:lang w:eastAsia="ja-JP"/>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DC_2A-5A-66A_n48A</w:t>
            </w:r>
          </w:p>
          <w:p w:rsidR="009C7416" w:rsidRPr="007B6BD5" w:rsidRDefault="009C7416" w:rsidP="00560288">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DC_5A_n48A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fi-FI"/>
              </w:rPr>
              <w:t>DC_66A_n48A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rsidR="009C7416" w:rsidRPr="007B6BD5" w:rsidRDefault="009C7416" w:rsidP="00560288">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DC_2A-5A-66A_n66A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DC_5A_n66A</w:t>
            </w:r>
          </w:p>
          <w:p w:rsidR="009C7416" w:rsidRPr="007B6BD5" w:rsidRDefault="009C7416" w:rsidP="00560288">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rPr>
            </w:pPr>
            <w:r w:rsidRPr="007B6BD5">
              <w:rPr>
                <w:rFonts w:ascii="Arial" w:hAnsi="Arial"/>
                <w:sz w:val="18"/>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rPr>
            </w:pPr>
            <w:r w:rsidRPr="007B6BD5">
              <w:rPr>
                <w:rFonts w:ascii="Arial" w:hAnsi="Arial"/>
                <w:sz w:val="18"/>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DC_5A_n66A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DC_5A_n66A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DC_2A-5A-66A-66A_n66A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DC_5A_n66A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9C7416" w:rsidRPr="007B6BD5" w:rsidRDefault="009C7416" w:rsidP="00560288">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9C7416" w:rsidRPr="007B6BD5" w:rsidRDefault="009C7416" w:rsidP="00560288">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DC_5A_n66A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DC_5A_n66A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b/>
                <w:sz w:val="18"/>
                <w:szCs w:val="18"/>
              </w:rPr>
            </w:pPr>
            <w:r w:rsidRPr="007B6BD5">
              <w:rPr>
                <w:rFonts w:ascii="Arial" w:hAnsi="Arial" w:cs="Arial"/>
                <w:sz w:val="18"/>
                <w:szCs w:val="18"/>
              </w:rPr>
              <w:t>DC_2A_n78A</w:t>
            </w:r>
          </w:p>
          <w:p w:rsidR="009C7416" w:rsidRPr="007B6BD5" w:rsidRDefault="009C7416" w:rsidP="00560288">
            <w:pPr>
              <w:spacing w:after="0"/>
              <w:jc w:val="center"/>
              <w:rPr>
                <w:rFonts w:ascii="Arial" w:hAnsi="Arial" w:cs="Arial"/>
                <w:b/>
                <w:sz w:val="18"/>
                <w:szCs w:val="18"/>
              </w:rPr>
            </w:pPr>
            <w:r w:rsidRPr="007B6BD5">
              <w:rPr>
                <w:rFonts w:ascii="Arial" w:hAnsi="Arial" w:cs="Arial"/>
                <w:sz w:val="18"/>
                <w:szCs w:val="18"/>
              </w:rPr>
              <w:t>DC_5A_n78A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DC_2A-5A_n66A-n77A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DC_2A_n77A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DC_5A_n77A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t>DC_2A-5A_n66A-n78A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DC_2A-7A_n2A-n66A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DC_2A-7A_n2A-n71A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DC_2A_n71A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DC_2A-7A_n2A-n77A</w:t>
            </w:r>
          </w:p>
        </w:tc>
        <w:tc>
          <w:tcPr>
            <w:tcW w:w="3686" w:type="dxa"/>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sz w:val="18"/>
              </w:rPr>
            </w:pPr>
            <w:r w:rsidRPr="007B6BD5">
              <w:rPr>
                <w:rFonts w:ascii="Arial" w:hAnsi="Arial"/>
                <w:sz w:val="18"/>
              </w:rPr>
              <w:t>DC_2A_n77A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t>DC_2A-7A_n2A-n78A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DC_12A_n2A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DC_12A_n66A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DC_2A_n77A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DC_12A_n77A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pStyle w:val="TAC"/>
              <w:rPr>
                <w:lang w:eastAsia="zh-CN"/>
              </w:rPr>
            </w:pPr>
            <w:r w:rsidRPr="007B6BD5">
              <w:rPr>
                <w:lang w:eastAsia="zh-CN"/>
              </w:rPr>
              <w:lastRenderedPageBreak/>
              <w:t>DC_2A-7A_n12A-n77A</w:t>
            </w:r>
          </w:p>
        </w:tc>
        <w:tc>
          <w:tcPr>
            <w:tcW w:w="3686" w:type="dxa"/>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DC_2A_n12A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DC_2A_n77A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DC_7A_n12A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DC_2A_n77A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DC_7A_n77A</w:t>
            </w:r>
          </w:p>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DC_12A_n77A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zh-CN"/>
              </w:rPr>
              <w:t>DC_12A_n78A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DC_2A_n78A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DC_7A_n78A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DC_12A_n78A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DC_13A_n66A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DC_13A_n66A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rsidR="009C7416" w:rsidRPr="007B6BD5" w:rsidRDefault="009C7416" w:rsidP="00560288">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rsidR="009C7416" w:rsidRPr="007B6BD5" w:rsidRDefault="009C7416" w:rsidP="00560288">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DC_2A-7A-28A_n7A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DC_2A-7A-28A_n66A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DC_2A-7A-28A_n78A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DC_2A-7A-28A_n78(2A)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rsidR="009C7416" w:rsidRPr="007B6BD5" w:rsidRDefault="009C7416" w:rsidP="00560288">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DC_2A_n78A</w:t>
            </w:r>
          </w:p>
          <w:p w:rsidR="009C7416" w:rsidRPr="007B6BD5" w:rsidRDefault="009C7416" w:rsidP="00560288">
            <w:pPr>
              <w:spacing w:after="0"/>
              <w:jc w:val="center"/>
              <w:rPr>
                <w:rFonts w:ascii="Arial" w:hAnsi="Arial"/>
                <w:sz w:val="18"/>
              </w:rPr>
            </w:pPr>
            <w:r w:rsidRPr="007B6BD5">
              <w:rPr>
                <w:rFonts w:ascii="Arial" w:hAnsi="Arial"/>
                <w:sz w:val="18"/>
                <w:lang w:eastAsia="fi-FI"/>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DC_2A_n78A</w:t>
            </w:r>
          </w:p>
          <w:p w:rsidR="009C7416" w:rsidRPr="007B6BD5" w:rsidRDefault="009C7416" w:rsidP="00560288">
            <w:pPr>
              <w:spacing w:after="0"/>
              <w:jc w:val="center"/>
              <w:rPr>
                <w:rFonts w:ascii="Arial" w:hAnsi="Arial"/>
                <w:sz w:val="18"/>
              </w:rPr>
            </w:pPr>
            <w:r w:rsidRPr="007B6BD5">
              <w:rPr>
                <w:rFonts w:ascii="Arial" w:hAnsi="Arial"/>
                <w:sz w:val="18"/>
                <w:lang w:eastAsia="fi-FI"/>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rsidR="009C7416" w:rsidRPr="007B6BD5" w:rsidRDefault="009C7416" w:rsidP="00560288">
            <w:pPr>
              <w:spacing w:after="0"/>
              <w:jc w:val="center"/>
              <w:rPr>
                <w:rFonts w:ascii="Arial" w:eastAsia="Yu Mincho" w:hAnsi="Arial" w:cs="Arial"/>
                <w:sz w:val="18"/>
                <w:lang w:eastAsia="ja-JP"/>
              </w:rPr>
            </w:pPr>
            <w:r w:rsidRPr="007B6BD5">
              <w:rPr>
                <w:rFonts w:ascii="Arial" w:eastAsia="Malgun Gothic" w:hAnsi="Arial" w:cs="Arial"/>
                <w:sz w:val="18"/>
                <w:lang w:eastAsia="ko-KR"/>
              </w:rPr>
              <w:lastRenderedPageBreak/>
              <w:t>DC_2A-7C-38A_n78A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lastRenderedPageBreak/>
              <w:t>DC_2A_n78A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DC_2A-7A_n38A-n78A</w:t>
            </w:r>
          </w:p>
          <w:p w:rsidR="009C7416" w:rsidRPr="007B6BD5" w:rsidRDefault="009C7416" w:rsidP="00560288">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DC_7A_n2A</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lang w:eastAsia="zh-CN"/>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9C7416" w:rsidRPr="007B6BD5" w:rsidRDefault="009C7416" w:rsidP="00560288">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9C7416" w:rsidRPr="007B6BD5" w:rsidRDefault="009C7416" w:rsidP="00560288">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DC_2A_n12A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DC_7A_n12A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9C7416" w:rsidRPr="007B6BD5" w:rsidRDefault="009C7416" w:rsidP="00560288">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9C7416" w:rsidRPr="007B6BD5" w:rsidRDefault="009C7416" w:rsidP="00560288">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DC_2A-7A-(n)66AA</w:t>
            </w:r>
          </w:p>
          <w:p w:rsidR="009C7416" w:rsidRPr="007B6BD5" w:rsidRDefault="009C7416" w:rsidP="00560288">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DC_2A-7A_n66A-n71A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rPr>
            </w:pPr>
            <w:r w:rsidRPr="007B6BD5">
              <w:rPr>
                <w:rFonts w:ascii="Arial" w:hAnsi="Arial"/>
                <w:sz w:val="18"/>
              </w:rPr>
              <w:t>DC_2A_n71A</w:t>
            </w:r>
          </w:p>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sz w:val="18"/>
              </w:rPr>
            </w:pPr>
            <w:r w:rsidRPr="007B6BD5">
              <w:rPr>
                <w:rFonts w:ascii="Arial" w:hAnsi="Arial"/>
                <w:sz w:val="18"/>
              </w:rPr>
              <w:t>DC_7A_n71A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
                <w:sz w:val="18"/>
              </w:rPr>
            </w:pPr>
            <w:r w:rsidRPr="007B6BD5">
              <w:rPr>
                <w:rFonts w:ascii="Arial" w:hAnsi="Arial"/>
                <w:sz w:val="18"/>
                <w:lang w:eastAsia="fi-FI"/>
              </w:rPr>
              <w:t>DC_2A-7A-66A_n77A</w:t>
            </w:r>
          </w:p>
          <w:p w:rsidR="009C7416" w:rsidRPr="007B6BD5" w:rsidRDefault="009C7416" w:rsidP="00560288">
            <w:pPr>
              <w:spacing w:after="0"/>
              <w:jc w:val="center"/>
              <w:rPr>
                <w:rFonts w:ascii="Arial" w:hAnsi="Arial"/>
                <w:b/>
                <w:sz w:val="18"/>
              </w:rPr>
            </w:pPr>
            <w:r w:rsidRPr="007B6BD5">
              <w:rPr>
                <w:rFonts w:ascii="Arial" w:hAnsi="Arial"/>
                <w:sz w:val="18"/>
              </w:rPr>
              <w:t>DC_2A-7C-66A_n77A</w:t>
            </w:r>
          </w:p>
        </w:tc>
        <w:tc>
          <w:tcPr>
            <w:tcW w:w="3686" w:type="dxa"/>
            <w:vAlign w:val="center"/>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DC_2A_n77A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DC_7A_n77A</w:t>
            </w:r>
          </w:p>
          <w:p w:rsidR="009C7416" w:rsidRPr="007B6BD5" w:rsidRDefault="009C7416" w:rsidP="00560288">
            <w:pPr>
              <w:spacing w:after="0"/>
              <w:jc w:val="center"/>
              <w:rPr>
                <w:rFonts w:ascii="Arial" w:hAnsi="Arial"/>
                <w:sz w:val="18"/>
                <w:lang w:eastAsia="fi-FI"/>
              </w:rPr>
            </w:pPr>
            <w:r w:rsidRPr="007B6BD5">
              <w:rPr>
                <w:rFonts w:ascii="Arial" w:hAnsi="Arial"/>
                <w:color w:val="000000"/>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hAnsi="Arial"/>
                <w:sz w:val="18"/>
              </w:rPr>
            </w:pPr>
            <w:r w:rsidRPr="007B6BD5">
              <w:rPr>
                <w:rFonts w:ascii="Arial" w:hAnsi="Arial"/>
                <w:sz w:val="18"/>
              </w:rPr>
              <w:lastRenderedPageBreak/>
              <w:t>DC_2A-7A-66A_n77(2A)</w:t>
            </w:r>
          </w:p>
          <w:p w:rsidR="009C7416" w:rsidRPr="007B6BD5" w:rsidRDefault="009C7416" w:rsidP="00560288">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color w:val="000000"/>
                <w:sz w:val="18"/>
                <w:szCs w:val="18"/>
              </w:rPr>
            </w:pPr>
            <w:r w:rsidRPr="007B6BD5">
              <w:rPr>
                <w:rFonts w:ascii="Arial" w:hAnsi="Arial"/>
                <w:color w:val="000000"/>
                <w:sz w:val="18"/>
                <w:szCs w:val="18"/>
              </w:rPr>
              <w:t>DC_2A_n77A</w:t>
            </w:r>
          </w:p>
          <w:p w:rsidR="009C7416" w:rsidRPr="007B6BD5" w:rsidRDefault="009C7416" w:rsidP="00560288">
            <w:pPr>
              <w:keepNext/>
              <w:spacing w:after="0"/>
              <w:jc w:val="center"/>
              <w:rPr>
                <w:rFonts w:ascii="Arial" w:hAnsi="Arial"/>
                <w:color w:val="000000"/>
                <w:sz w:val="18"/>
                <w:szCs w:val="18"/>
              </w:rPr>
            </w:pPr>
            <w:r w:rsidRPr="007B6BD5">
              <w:rPr>
                <w:rFonts w:ascii="Arial" w:hAnsi="Arial"/>
                <w:color w:val="000000"/>
                <w:sz w:val="18"/>
                <w:szCs w:val="18"/>
              </w:rPr>
              <w:t>DC_7A_n77A</w:t>
            </w:r>
          </w:p>
          <w:p w:rsidR="009C7416" w:rsidRPr="007B6BD5" w:rsidRDefault="009C7416" w:rsidP="00560288">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DC_2A_n77A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DC_7A_n77A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DC_2A_n77A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DC_7A_n77A</w:t>
            </w:r>
          </w:p>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DC_66A_n77A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9C7416" w:rsidRPr="007B6BD5" w:rsidRDefault="009C7416" w:rsidP="00560288">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DC_2A_n66A</w:t>
            </w:r>
          </w:p>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DC_7A_n66A</w:t>
            </w:r>
          </w:p>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DC_2A_n77A</w:t>
            </w:r>
          </w:p>
          <w:p w:rsidR="009C7416" w:rsidRPr="007B6BD5" w:rsidRDefault="009C7416" w:rsidP="00560288">
            <w:pPr>
              <w:spacing w:after="0"/>
              <w:jc w:val="center"/>
              <w:rPr>
                <w:rFonts w:ascii="Arial" w:hAnsi="Arial"/>
                <w:color w:val="000000"/>
                <w:sz w:val="18"/>
                <w:szCs w:val="18"/>
              </w:rPr>
            </w:pPr>
            <w:r w:rsidRPr="0024034C">
              <w:rPr>
                <w:rFonts w:ascii="Arial" w:eastAsia="DengXian" w:hAnsi="Arial" w:cs="Arial"/>
                <w:sz w:val="18"/>
              </w:rPr>
              <w:t>DC_7A_n77A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DC_2A_n66A</w:t>
            </w:r>
          </w:p>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DC_7A_n66A</w:t>
            </w:r>
          </w:p>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DC_2A_n77A</w:t>
            </w:r>
          </w:p>
          <w:p w:rsidR="009C7416" w:rsidRPr="0024034C" w:rsidRDefault="009C7416" w:rsidP="00560288">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rsidR="009C7416" w:rsidRPr="007B6BD5" w:rsidRDefault="009C7416" w:rsidP="00560288">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DC_2A_n78A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DC_7A_n78A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zh-CN"/>
              </w:rPr>
              <w:t>DC_71A_n2A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DC_71A_n66A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DC_71A_n66A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DC_2A_n77A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DC_7A_n71A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fi-FI"/>
              </w:rPr>
              <w:t>DC_30A_n2A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DC_2A_n5A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DC_12A_n5A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DC_12A_n5A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9C7416" w:rsidRPr="007B6BD5" w:rsidRDefault="009C7416" w:rsidP="00560288">
            <w:pPr>
              <w:spacing w:after="0"/>
              <w:jc w:val="center"/>
              <w:rPr>
                <w:rFonts w:ascii="Arial" w:hAnsi="Arial"/>
                <w:sz w:val="18"/>
              </w:rPr>
            </w:pPr>
            <w:r w:rsidRPr="007B6BD5">
              <w:rPr>
                <w:rFonts w:ascii="Arial" w:eastAsia="MS Mincho" w:hAnsi="Arial" w:cs="Arial"/>
                <w:sz w:val="18"/>
                <w:szCs w:val="18"/>
                <w:lang w:eastAsia="ja-JP"/>
              </w:rPr>
              <w:t>DC_30A_n66A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DC_12A_n2A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C7416" w:rsidRPr="007B6BD5" w:rsidTr="00560288">
        <w:trPr>
          <w:jc w:val="center"/>
        </w:trPr>
        <w:tc>
          <w:tcPr>
            <w:tcW w:w="3397" w:type="dxa"/>
            <w:tcBorders>
              <w:bottom w:val="single" w:sz="4" w:space="0" w:color="auto"/>
            </w:tcBorders>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DC_66A_n41A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DC_12A_n66A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p w:rsidR="009C7416" w:rsidRPr="007B6BD5" w:rsidRDefault="009C7416" w:rsidP="00560288">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p w:rsidR="009C7416" w:rsidRPr="007B6BD5" w:rsidRDefault="009C7416" w:rsidP="00560288">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DC_12A_n66A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p w:rsidR="009C7416" w:rsidRPr="007B6BD5" w:rsidRDefault="009C7416" w:rsidP="00560288">
            <w:pPr>
              <w:spacing w:after="0"/>
              <w:jc w:val="center"/>
              <w:rPr>
                <w:rFonts w:ascii="Arial" w:hAnsi="Arial"/>
                <w:sz w:val="18"/>
              </w:rPr>
            </w:pPr>
            <w:r w:rsidRPr="007B6BD5">
              <w:rPr>
                <w:rFonts w:ascii="Arial" w:hAnsi="Arial"/>
                <w:sz w:val="18"/>
                <w:lang w:eastAsia="zh-CN"/>
              </w:rPr>
              <w:t>DC_12A_n77A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DC_12A_n78A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DC_2A-13A_n2A-n77A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DC_13A_n2A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rPr>
              <w:t>DC_13A_n77A</w:t>
            </w:r>
          </w:p>
        </w:tc>
      </w:tr>
      <w:tr w:rsidR="009C7416" w:rsidRPr="007B6BD5" w:rsidTr="00560288">
        <w:trPr>
          <w:jc w:val="center"/>
        </w:trPr>
        <w:tc>
          <w:tcPr>
            <w:tcW w:w="3397" w:type="dxa"/>
            <w:shd w:val="clear" w:color="auto" w:fill="auto"/>
            <w:noWrap/>
            <w:vAlign w:val="center"/>
          </w:tcPr>
          <w:p w:rsidR="009C7416" w:rsidRPr="0024034C" w:rsidRDefault="009C7416" w:rsidP="00560288">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9C7416" w:rsidRPr="0024034C" w:rsidRDefault="009C7416" w:rsidP="00560288">
            <w:pPr>
              <w:keepNext/>
              <w:keepLines/>
              <w:spacing w:after="0"/>
              <w:jc w:val="center"/>
              <w:rPr>
                <w:rFonts w:ascii="Arial" w:hAnsi="Arial" w:cs="Arial"/>
                <w:sz w:val="18"/>
                <w:szCs w:val="18"/>
              </w:rPr>
            </w:pPr>
            <w:r w:rsidRPr="0024034C">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24034C" w:rsidRDefault="009C7416" w:rsidP="0056028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rsidR="009C7416" w:rsidRPr="0024034C" w:rsidRDefault="009C7416" w:rsidP="00560288">
            <w:pPr>
              <w:keepNext/>
              <w:keepLines/>
              <w:spacing w:after="0"/>
              <w:jc w:val="center"/>
              <w:rPr>
                <w:rFonts w:ascii="Arial" w:hAnsi="Arial" w:cs="Arial"/>
                <w:sz w:val="18"/>
                <w:szCs w:val="18"/>
              </w:rPr>
            </w:pPr>
            <w:r w:rsidRPr="0024034C">
              <w:rPr>
                <w:rFonts w:ascii="Arial" w:hAnsi="Arial" w:cs="Arial"/>
                <w:sz w:val="18"/>
                <w:szCs w:val="18"/>
              </w:rPr>
              <w:t>DC_2A_n5A</w:t>
            </w:r>
          </w:p>
          <w:p w:rsidR="009C7416" w:rsidRPr="0024034C" w:rsidRDefault="009C7416" w:rsidP="00560288">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DC_13A_n77A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DC_13A_n2A</w:t>
            </w:r>
          </w:p>
          <w:p w:rsidR="009C7416" w:rsidRPr="007B6BD5" w:rsidRDefault="009C7416" w:rsidP="00560288">
            <w:pPr>
              <w:spacing w:after="0"/>
              <w:jc w:val="center"/>
              <w:rPr>
                <w:rFonts w:ascii="Arial" w:hAnsi="Arial"/>
                <w:sz w:val="18"/>
                <w:lang w:eastAsia="zh-TW"/>
              </w:rPr>
            </w:pPr>
            <w:r w:rsidRPr="007B6BD5">
              <w:rPr>
                <w:rFonts w:ascii="Arial" w:hAnsi="Arial"/>
                <w:sz w:val="18"/>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DC_13A_n2A</w:t>
            </w:r>
          </w:p>
          <w:p w:rsidR="009C7416" w:rsidRPr="007B6BD5" w:rsidRDefault="009C7416" w:rsidP="00560288">
            <w:pPr>
              <w:spacing w:after="0"/>
              <w:jc w:val="center"/>
              <w:rPr>
                <w:rFonts w:ascii="Arial" w:hAnsi="Arial"/>
                <w:sz w:val="18"/>
                <w:lang w:eastAsia="zh-TW"/>
              </w:rPr>
            </w:pPr>
            <w:r w:rsidRPr="007B6BD5">
              <w:rPr>
                <w:rFonts w:ascii="Arial" w:hAnsi="Arial"/>
                <w:sz w:val="18"/>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keepNext/>
              <w:spacing w:after="0"/>
              <w:jc w:val="center"/>
              <w:rPr>
                <w:rFonts w:ascii="Arial" w:hAnsi="Arial"/>
                <w:sz w:val="18"/>
                <w:lang w:eastAsia="zh-TW"/>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DC_2A-13A-66A_n48A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DC_13A_n48A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DC_66A_n48A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DC_2A-13A-66A-66A_n48A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DC_13A_n48A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DC_66A_n48A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DC_2A_n66A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DC_13A_n66A</w:t>
            </w:r>
          </w:p>
          <w:p w:rsidR="009C7416" w:rsidRPr="007B6BD5" w:rsidRDefault="009C7416" w:rsidP="00560288">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DC_2A_n66A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DC_2A_n66A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DC_2A_n66A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DC_2A_n66A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DC_2A_n66A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DC_2A_n66A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DC_13A_n66A</w:t>
            </w:r>
          </w:p>
          <w:p w:rsidR="009C7416" w:rsidRPr="007B6BD5" w:rsidRDefault="009C7416" w:rsidP="00560288">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DC_2A_n66A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DC_13A_n66A</w:t>
            </w:r>
          </w:p>
          <w:p w:rsidR="009C7416" w:rsidRPr="0024034C" w:rsidRDefault="009C7416" w:rsidP="005602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DC_2A-14A-30A_n2A</w:t>
            </w:r>
          </w:p>
        </w:tc>
        <w:tc>
          <w:tcPr>
            <w:tcW w:w="3686" w:type="dxa"/>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DC_14A_n2A</w:t>
            </w:r>
          </w:p>
          <w:p w:rsidR="009C7416" w:rsidRPr="007B6BD5" w:rsidRDefault="009C7416" w:rsidP="00560288">
            <w:pPr>
              <w:spacing w:after="0"/>
              <w:jc w:val="center"/>
              <w:rPr>
                <w:rFonts w:ascii="Arial" w:hAnsi="Arial"/>
                <w:sz w:val="18"/>
              </w:rPr>
            </w:pPr>
            <w:r w:rsidRPr="007B6BD5">
              <w:rPr>
                <w:rFonts w:ascii="Arial" w:hAnsi="Arial"/>
                <w:sz w:val="18"/>
                <w:lang w:eastAsia="zh-CN"/>
              </w:rPr>
              <w:t>DC_30A_n2A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9C7416" w:rsidRPr="007B6BD5" w:rsidRDefault="009C7416" w:rsidP="00560288">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9C7416" w:rsidRPr="007B6BD5" w:rsidRDefault="009C7416" w:rsidP="00560288">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DC_14A_n2A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DC_14A_n30A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DC_14A_n30A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DC_14A_n30A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DC_66A_n30A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lastRenderedPageBreak/>
              <w:t>DC_14A_n77A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lastRenderedPageBreak/>
              <w:t>DC_2A-14A-66A-66A_n77A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DC_2A_n7A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DC_66A_n7A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DC_30A_n2A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DC_30A_n66A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DC_2A_n30A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DC_66A_n30A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DC_2A_n66A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cs="Arial"/>
                <w:sz w:val="18"/>
                <w:szCs w:val="18"/>
                <w:lang w:eastAsia="ja-JP"/>
              </w:rPr>
            </w:pPr>
            <w:r w:rsidRPr="0024034C">
              <w:rPr>
                <w:rFonts w:ascii="Arial" w:hAnsi="Arial"/>
                <w:sz w:val="18"/>
              </w:rPr>
              <w:t>DC_2A-30A-(n)5AA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DC_2A_n5A</w:t>
            </w:r>
          </w:p>
          <w:p w:rsidR="009C7416" w:rsidRPr="0024034C" w:rsidRDefault="009C7416" w:rsidP="00560288">
            <w:pPr>
              <w:keepNext/>
              <w:keepLines/>
              <w:spacing w:after="0"/>
              <w:jc w:val="center"/>
              <w:rPr>
                <w:rFonts w:ascii="Arial" w:hAnsi="Arial"/>
                <w:sz w:val="18"/>
              </w:rPr>
            </w:pPr>
            <w:r w:rsidRPr="0024034C">
              <w:rPr>
                <w:rFonts w:ascii="Arial" w:hAnsi="Arial"/>
                <w:sz w:val="18"/>
              </w:rPr>
              <w:t>DC_30A_n5A</w:t>
            </w:r>
          </w:p>
          <w:p w:rsidR="009C7416" w:rsidRPr="007B6BD5" w:rsidRDefault="009C7416" w:rsidP="00560288">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DC_2A-2A-30A-(n)5AA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DC_2A_n5A</w:t>
            </w:r>
          </w:p>
          <w:p w:rsidR="009C7416" w:rsidRPr="0024034C" w:rsidRDefault="009C7416" w:rsidP="00560288">
            <w:pPr>
              <w:keepNext/>
              <w:keepLines/>
              <w:spacing w:after="0"/>
              <w:jc w:val="center"/>
              <w:rPr>
                <w:rFonts w:ascii="Arial" w:hAnsi="Arial"/>
                <w:sz w:val="18"/>
              </w:rPr>
            </w:pPr>
            <w:r w:rsidRPr="0024034C">
              <w:rPr>
                <w:rFonts w:ascii="Arial" w:hAnsi="Arial"/>
                <w:sz w:val="18"/>
              </w:rPr>
              <w:t>DC_30A_n5A</w:t>
            </w:r>
          </w:p>
          <w:p w:rsidR="009C7416" w:rsidRPr="007B6BD5" w:rsidRDefault="009C7416" w:rsidP="00560288">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DC_30A_n2A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DC_2A-30A-66A_n5A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DC_30A_n5A</w:t>
            </w:r>
          </w:p>
          <w:p w:rsidR="009C7416" w:rsidRPr="007B6BD5" w:rsidRDefault="009C7416" w:rsidP="00560288">
            <w:pPr>
              <w:spacing w:after="0"/>
              <w:jc w:val="center"/>
              <w:rPr>
                <w:rFonts w:ascii="Arial" w:hAnsi="Arial"/>
                <w:sz w:val="18"/>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DC_30A_n5A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DC_30A_n5A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lastRenderedPageBreak/>
              <w:t>DC_</w:t>
            </w:r>
            <w:r w:rsidRPr="007B6BD5">
              <w:rPr>
                <w:rFonts w:ascii="Arial" w:hAnsi="Arial"/>
                <w:sz w:val="18"/>
              </w:rPr>
              <w:t>2A-30A-66A_n66A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DC_30A_n66A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DC_30A_n66A</w:t>
            </w:r>
          </w:p>
          <w:p w:rsidR="009C7416" w:rsidRPr="007B6BD5" w:rsidRDefault="009C7416" w:rsidP="00560288">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rsidR="009C7416" w:rsidRPr="007B6BD5" w:rsidRDefault="009C7416" w:rsidP="00560288">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DC_2A_n41A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CN"/>
              </w:rPr>
              <w:t>DC_2A_n66A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DC_2A-46A_n41A-n71A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DC_2A-46C_n41A-n71A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rPr>
              <w:t>DC_2A_n71A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DC_2A-46A_n41(2A)-n71A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DC_2A-46C_n41(2A)-n71A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rsidR="009C7416" w:rsidRPr="007B6BD5" w:rsidRDefault="009C7416" w:rsidP="00560288">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DC_48A_n2A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DC_2A-46A-48A_n5A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DC_2A-46C-48A_n5A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DC_2A-46D-48A_n5A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DC_2A_n5A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DC_48A_n5A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rsidR="009C7416" w:rsidRPr="007B6BD5" w:rsidRDefault="009C7416" w:rsidP="00560288">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fi-FI"/>
              </w:rPr>
              <w:t>DC_48A_n66A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tabs>
                <w:tab w:val="left" w:pos="2130"/>
              </w:tabs>
              <w:spacing w:after="0"/>
              <w:jc w:val="center"/>
              <w:rPr>
                <w:rFonts w:ascii="Arial" w:hAnsi="Arial"/>
                <w:sz w:val="18"/>
                <w:lang w:eastAsia="zh-CN"/>
              </w:rPr>
            </w:pPr>
            <w:r w:rsidRPr="007B6BD5">
              <w:rPr>
                <w:rFonts w:ascii="Arial" w:hAnsi="Arial"/>
                <w:sz w:val="18"/>
                <w:lang w:eastAsia="zh-CN"/>
              </w:rPr>
              <w:t>DC_2A-46A-66A_n5A</w:t>
            </w:r>
          </w:p>
          <w:p w:rsidR="009C7416" w:rsidRPr="007B6BD5" w:rsidRDefault="009C7416" w:rsidP="00560288">
            <w:pPr>
              <w:tabs>
                <w:tab w:val="left" w:pos="2130"/>
              </w:tabs>
              <w:spacing w:after="0"/>
              <w:jc w:val="center"/>
              <w:rPr>
                <w:rFonts w:ascii="Arial" w:hAnsi="Arial"/>
                <w:sz w:val="18"/>
                <w:lang w:eastAsia="zh-CN"/>
              </w:rPr>
            </w:pPr>
            <w:r w:rsidRPr="007B6BD5">
              <w:rPr>
                <w:rFonts w:ascii="Arial" w:hAnsi="Arial"/>
                <w:sz w:val="18"/>
                <w:lang w:eastAsia="zh-CN"/>
              </w:rPr>
              <w:t>DC_2A-46C-66A_n5A</w:t>
            </w:r>
          </w:p>
          <w:p w:rsidR="009C7416" w:rsidRPr="007B6BD5" w:rsidRDefault="009C7416" w:rsidP="00560288">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DC_2A-46A-66A_n41A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DC_2A-46C-66A_n41A</w:t>
            </w:r>
          </w:p>
          <w:p w:rsidR="009C7416" w:rsidRPr="007B6BD5" w:rsidDel="00FE2337" w:rsidRDefault="009C7416" w:rsidP="00560288">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DC_2A_n41A</w:t>
            </w:r>
          </w:p>
          <w:p w:rsidR="009C7416" w:rsidRPr="007B6BD5" w:rsidDel="00FE2337" w:rsidRDefault="009C7416" w:rsidP="00560288">
            <w:pPr>
              <w:spacing w:after="0"/>
              <w:jc w:val="center"/>
              <w:rPr>
                <w:rFonts w:ascii="Arial" w:hAnsi="Arial"/>
                <w:sz w:val="18"/>
                <w:lang w:eastAsia="ko-KR"/>
              </w:rPr>
            </w:pPr>
            <w:r w:rsidRPr="007B6BD5">
              <w:rPr>
                <w:rFonts w:ascii="Arial" w:hAnsi="Arial" w:cs="Arial"/>
                <w:sz w:val="18"/>
                <w:lang w:eastAsia="zh-CN"/>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DC_2A-46A-66A_n41(2A)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DC_2A-46C-66A_n41(2A)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DC_2A-46A-66A_n71A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DC_2A-46C-66A_n71A</w:t>
            </w:r>
          </w:p>
          <w:p w:rsidR="009C7416" w:rsidRPr="007B6BD5" w:rsidDel="00FE2337" w:rsidRDefault="009C7416" w:rsidP="00560288">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DC_2A_n71A</w:t>
            </w:r>
          </w:p>
          <w:p w:rsidR="009C7416" w:rsidRPr="007B6BD5" w:rsidDel="00FE2337" w:rsidRDefault="009C7416" w:rsidP="00560288">
            <w:pPr>
              <w:spacing w:after="0"/>
              <w:jc w:val="center"/>
              <w:rPr>
                <w:rFonts w:ascii="Arial" w:hAnsi="Arial"/>
                <w:sz w:val="18"/>
                <w:lang w:eastAsia="ko-KR"/>
              </w:rPr>
            </w:pPr>
            <w:r w:rsidRPr="007B6BD5">
              <w:rPr>
                <w:rFonts w:ascii="Arial" w:hAnsi="Arial" w:cs="Arial"/>
                <w:sz w:val="18"/>
                <w:lang w:eastAsia="zh-CN"/>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DC_2A-46A_n66A-n71A</w:t>
            </w:r>
          </w:p>
          <w:p w:rsidR="009C7416" w:rsidRPr="007B6BD5" w:rsidRDefault="009C7416" w:rsidP="00560288">
            <w:pPr>
              <w:spacing w:after="0"/>
              <w:jc w:val="center"/>
              <w:rPr>
                <w:rFonts w:ascii="Arial" w:hAnsi="Arial"/>
                <w:sz w:val="18"/>
              </w:rPr>
            </w:pPr>
            <w:r w:rsidRPr="007B6BD5">
              <w:rPr>
                <w:rFonts w:ascii="Arial" w:hAnsi="Arial"/>
                <w:sz w:val="18"/>
              </w:rPr>
              <w:t>DC_2A-46C_n66A-n71A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rPr>
            </w:pPr>
            <w:r w:rsidRPr="007B6BD5">
              <w:rPr>
                <w:rFonts w:ascii="Arial" w:hAnsi="Arial"/>
                <w:sz w:val="18"/>
                <w:lang w:eastAsia="ja-JP"/>
              </w:rPr>
              <w:t>DC_48A_n66A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rsidR="009C7416" w:rsidRPr="007B6BD5" w:rsidRDefault="009C7416" w:rsidP="00560288">
            <w:pPr>
              <w:spacing w:after="0"/>
              <w:jc w:val="center"/>
              <w:rPr>
                <w:rFonts w:ascii="Arial" w:hAnsi="Arial"/>
                <w:sz w:val="18"/>
                <w:lang w:eastAsia="ja-JP"/>
              </w:rPr>
            </w:pPr>
            <w:r w:rsidRPr="007B6BD5">
              <w:rPr>
                <w:rFonts w:ascii="Arial" w:eastAsia="Yu Mincho" w:hAnsi="Arial" w:cs="Arial"/>
                <w:sz w:val="18"/>
                <w:lang w:eastAsia="ja-JP"/>
              </w:rPr>
              <w:lastRenderedPageBreak/>
              <w:t>DC_2A-48E-66A_n2A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DC_48A_n2A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DC_48A_n5A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ja-JP"/>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DC_2A-48C-66A_n5A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DC_2A-48D-66A_n5A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DC_2A-48A-66A_n66A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rsidR="009C7416" w:rsidRPr="007B6BD5" w:rsidRDefault="009C7416" w:rsidP="00560288">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DC_48A_n66A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DC_2A-66A_n2A-n77A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DC_66A_n77A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lang w:eastAsia="ja-JP"/>
              </w:rPr>
              <w:t>DC_2A-66A-(n)5AA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DC_2A_n5A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DC_66A_n5A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DC_2A-2A-66A-(n)5AA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DC_2A_n5A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DC_66A_n5A</w:t>
            </w:r>
          </w:p>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DC_2A_n5A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DC_66A_n5A</w:t>
            </w:r>
          </w:p>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DC_2A_n5A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DC_5A_n77A</w:t>
            </w:r>
          </w:p>
          <w:p w:rsidR="009C7416" w:rsidRPr="0024034C" w:rsidRDefault="009C7416" w:rsidP="00560288">
            <w:pPr>
              <w:keepNext/>
              <w:keepLines/>
              <w:spacing w:after="0"/>
              <w:jc w:val="center"/>
              <w:rPr>
                <w:rFonts w:ascii="Arial" w:hAnsi="Arial"/>
                <w:sz w:val="18"/>
              </w:rPr>
            </w:pPr>
            <w:r w:rsidRPr="0024034C">
              <w:rPr>
                <w:rFonts w:ascii="Arial" w:hAnsi="Arial"/>
                <w:sz w:val="18"/>
              </w:rPr>
              <w:t>DC_66A_n5A</w:t>
            </w:r>
          </w:p>
          <w:p w:rsidR="009C7416" w:rsidRPr="007B6BD5" w:rsidRDefault="009C7416" w:rsidP="00560288">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DC_2A_n5A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DC_5A_n77A</w:t>
            </w:r>
          </w:p>
          <w:p w:rsidR="009C7416" w:rsidRPr="0024034C" w:rsidRDefault="009C7416" w:rsidP="00560288">
            <w:pPr>
              <w:keepNext/>
              <w:keepLines/>
              <w:spacing w:after="0"/>
              <w:jc w:val="center"/>
              <w:rPr>
                <w:rFonts w:ascii="Arial" w:hAnsi="Arial"/>
                <w:sz w:val="18"/>
              </w:rPr>
            </w:pPr>
            <w:r w:rsidRPr="0024034C">
              <w:rPr>
                <w:rFonts w:ascii="Arial" w:hAnsi="Arial"/>
                <w:sz w:val="18"/>
              </w:rPr>
              <w:t>DC_66A_n5A</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DC_2A_n5A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DC_5A_n77A</w:t>
            </w:r>
          </w:p>
          <w:p w:rsidR="009C7416" w:rsidRPr="0024034C" w:rsidRDefault="009C7416" w:rsidP="00560288">
            <w:pPr>
              <w:keepNext/>
              <w:keepLines/>
              <w:spacing w:after="0"/>
              <w:jc w:val="center"/>
              <w:rPr>
                <w:rFonts w:ascii="Arial" w:hAnsi="Arial"/>
                <w:sz w:val="18"/>
              </w:rPr>
            </w:pPr>
            <w:r w:rsidRPr="0024034C">
              <w:rPr>
                <w:rFonts w:ascii="Arial" w:hAnsi="Arial"/>
                <w:sz w:val="18"/>
              </w:rPr>
              <w:lastRenderedPageBreak/>
              <w:t>DC_66A_n5A</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lastRenderedPageBreak/>
              <w:t>DC_2A-66A_n12A-n77A</w:t>
            </w:r>
          </w:p>
        </w:tc>
        <w:tc>
          <w:tcPr>
            <w:tcW w:w="3686" w:type="dxa"/>
            <w:vAlign w:val="center"/>
          </w:tcPr>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DC_2A_n12A</w:t>
            </w:r>
          </w:p>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DC_2A_n77A</w:t>
            </w:r>
          </w:p>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DC_66A_n12A</w:t>
            </w:r>
          </w:p>
          <w:p w:rsidR="009C7416" w:rsidRPr="007B6BD5" w:rsidRDefault="009C7416" w:rsidP="00560288">
            <w:pPr>
              <w:keepNext/>
              <w:spacing w:after="0"/>
              <w:jc w:val="center"/>
              <w:rPr>
                <w:rFonts w:ascii="Arial" w:hAnsi="Arial"/>
                <w:sz w:val="18"/>
                <w:lang w:eastAsia="ja-JP"/>
              </w:rPr>
            </w:pPr>
            <w:r w:rsidRPr="007B6BD5">
              <w:rPr>
                <w:rFonts w:ascii="Arial" w:hAnsi="Arial"/>
                <w:sz w:val="18"/>
                <w:lang w:eastAsia="ja-JP"/>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DC_2A_n38A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DC_66A_n38A</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CN"/>
              </w:rPr>
              <w:t>DC_66A_n78A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107A7E">
              <w:rPr>
                <w:lang w:eastAsia="ja-JP"/>
              </w:rPr>
              <w:t>DC_2A-66A_n41A-n66A</w:t>
            </w:r>
          </w:p>
        </w:tc>
        <w:tc>
          <w:tcPr>
            <w:tcW w:w="3686" w:type="dxa"/>
          </w:tcPr>
          <w:p w:rsidR="009C7416" w:rsidRPr="00107A7E" w:rsidRDefault="009C7416" w:rsidP="00560288">
            <w:pPr>
              <w:pStyle w:val="TAC"/>
              <w:rPr>
                <w:lang w:eastAsia="zh-CN"/>
              </w:rPr>
            </w:pPr>
            <w:r w:rsidRPr="00107A7E">
              <w:rPr>
                <w:lang w:eastAsia="zh-CN"/>
              </w:rPr>
              <w:t>DC_2A_n41A</w:t>
            </w:r>
          </w:p>
          <w:p w:rsidR="009C7416" w:rsidRPr="00107A7E" w:rsidRDefault="009C7416" w:rsidP="00560288">
            <w:pPr>
              <w:pStyle w:val="TAC"/>
              <w:rPr>
                <w:lang w:eastAsia="zh-CN"/>
              </w:rPr>
            </w:pPr>
            <w:r w:rsidRPr="00107A7E">
              <w:rPr>
                <w:lang w:eastAsia="zh-CN"/>
              </w:rPr>
              <w:t>DC_2A_n66A</w:t>
            </w:r>
          </w:p>
          <w:p w:rsidR="009C7416" w:rsidRPr="007B6BD5" w:rsidRDefault="009C7416" w:rsidP="00560288">
            <w:pPr>
              <w:pStyle w:val="TAC"/>
              <w:rPr>
                <w:lang w:eastAsia="zh-CN"/>
              </w:rPr>
            </w:pPr>
            <w:r w:rsidRPr="00107A7E">
              <w:rPr>
                <w:lang w:eastAsia="zh-CN"/>
              </w:rPr>
              <w:t>DC_66A_n41A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107A7E">
              <w:rPr>
                <w:lang w:eastAsia="ja-JP"/>
              </w:rPr>
              <w:t>DC_2A-66A_n41A-n77A</w:t>
            </w:r>
          </w:p>
        </w:tc>
        <w:tc>
          <w:tcPr>
            <w:tcW w:w="3686" w:type="dxa"/>
          </w:tcPr>
          <w:p w:rsidR="009C7416" w:rsidRPr="00107A7E" w:rsidRDefault="009C7416" w:rsidP="00560288">
            <w:pPr>
              <w:pStyle w:val="TAC"/>
              <w:rPr>
                <w:lang w:eastAsia="zh-CN"/>
              </w:rPr>
            </w:pPr>
            <w:r w:rsidRPr="00107A7E">
              <w:rPr>
                <w:lang w:eastAsia="zh-CN"/>
              </w:rPr>
              <w:t>DC_2A_n41A</w:t>
            </w:r>
          </w:p>
          <w:p w:rsidR="009C7416" w:rsidRPr="00107A7E" w:rsidRDefault="009C7416" w:rsidP="00560288">
            <w:pPr>
              <w:pStyle w:val="TAC"/>
              <w:rPr>
                <w:lang w:eastAsia="zh-CN"/>
              </w:rPr>
            </w:pPr>
            <w:r w:rsidRPr="00107A7E">
              <w:rPr>
                <w:lang w:eastAsia="zh-CN"/>
              </w:rPr>
              <w:t>DC_2A_n77A</w:t>
            </w:r>
          </w:p>
          <w:p w:rsidR="009C7416" w:rsidRPr="00107A7E" w:rsidRDefault="009C7416" w:rsidP="00560288">
            <w:pPr>
              <w:pStyle w:val="TAC"/>
              <w:rPr>
                <w:lang w:eastAsia="zh-CN"/>
              </w:rPr>
            </w:pPr>
            <w:r w:rsidRPr="00107A7E">
              <w:rPr>
                <w:lang w:eastAsia="zh-CN"/>
              </w:rPr>
              <w:t>DC_66A_n41A</w:t>
            </w:r>
          </w:p>
          <w:p w:rsidR="009C7416" w:rsidRPr="007B6BD5" w:rsidRDefault="009C7416" w:rsidP="00560288">
            <w:pPr>
              <w:pStyle w:val="TAC"/>
              <w:rPr>
                <w:lang w:eastAsia="zh-CN"/>
              </w:rPr>
            </w:pPr>
            <w:r w:rsidRPr="00107A7E">
              <w:rPr>
                <w:lang w:eastAsia="zh-CN"/>
              </w:rPr>
              <w:t>DC_66A_n77A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107A7E">
              <w:rPr>
                <w:lang w:eastAsia="ja-JP"/>
              </w:rPr>
              <w:t>DC_2A-66A_n41A-n78A</w:t>
            </w:r>
          </w:p>
        </w:tc>
        <w:tc>
          <w:tcPr>
            <w:tcW w:w="3686" w:type="dxa"/>
          </w:tcPr>
          <w:p w:rsidR="009C7416" w:rsidRPr="00107A7E" w:rsidRDefault="009C7416" w:rsidP="00560288">
            <w:pPr>
              <w:pStyle w:val="TAC"/>
              <w:rPr>
                <w:lang w:eastAsia="zh-CN"/>
              </w:rPr>
            </w:pPr>
            <w:r w:rsidRPr="00107A7E">
              <w:rPr>
                <w:lang w:eastAsia="zh-CN"/>
              </w:rPr>
              <w:t>DC_2A_n41A</w:t>
            </w:r>
          </w:p>
          <w:p w:rsidR="009C7416" w:rsidRPr="00107A7E" w:rsidRDefault="009C7416" w:rsidP="00560288">
            <w:pPr>
              <w:pStyle w:val="TAC"/>
              <w:rPr>
                <w:lang w:eastAsia="zh-CN"/>
              </w:rPr>
            </w:pPr>
            <w:r w:rsidRPr="00107A7E">
              <w:rPr>
                <w:lang w:eastAsia="zh-CN"/>
              </w:rPr>
              <w:t>DC_2A_n78A</w:t>
            </w:r>
          </w:p>
          <w:p w:rsidR="009C7416" w:rsidRPr="00107A7E" w:rsidRDefault="009C7416" w:rsidP="00560288">
            <w:pPr>
              <w:pStyle w:val="TAC"/>
              <w:rPr>
                <w:lang w:eastAsia="zh-CN"/>
              </w:rPr>
            </w:pPr>
            <w:r w:rsidRPr="00107A7E">
              <w:rPr>
                <w:lang w:eastAsia="zh-CN"/>
              </w:rPr>
              <w:t>DC_66A_n41A</w:t>
            </w:r>
          </w:p>
          <w:p w:rsidR="009C7416" w:rsidRPr="007B6BD5" w:rsidRDefault="009C7416" w:rsidP="00560288">
            <w:pPr>
              <w:pStyle w:val="TAC"/>
              <w:rPr>
                <w:lang w:eastAsia="zh-CN"/>
              </w:rPr>
            </w:pPr>
            <w:r w:rsidRPr="00107A7E">
              <w:rPr>
                <w:lang w:eastAsia="zh-CN"/>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DC_2A_n66A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DC_71A_n41A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DC_71A_n41A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DC_2A_n71A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DC_2A_n71A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DC_66A_n71A</w:t>
            </w:r>
          </w:p>
          <w:p w:rsidR="009C7416" w:rsidRPr="007B6BD5" w:rsidRDefault="009C7416" w:rsidP="00560288">
            <w:pPr>
              <w:spacing w:after="0"/>
              <w:jc w:val="center"/>
              <w:rPr>
                <w:rFonts w:ascii="Arial" w:hAnsi="Arial"/>
                <w:sz w:val="18"/>
              </w:rPr>
            </w:pPr>
            <w:r w:rsidRPr="007B6BD5">
              <w:rPr>
                <w:rFonts w:ascii="Arial" w:hAnsi="Arial"/>
                <w:sz w:val="18"/>
              </w:rPr>
              <w:t>DC_(n)71AA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9C7416" w:rsidRPr="007B6BD5" w:rsidRDefault="009C7416" w:rsidP="00560288">
            <w:pPr>
              <w:spacing w:after="0"/>
              <w:jc w:val="center"/>
              <w:rPr>
                <w:rFonts w:ascii="Arial" w:hAnsi="Arial"/>
                <w:sz w:val="18"/>
                <w:lang w:eastAsia="zh-CN"/>
              </w:rPr>
            </w:pPr>
            <w:r w:rsidRPr="007B6BD5">
              <w:rPr>
                <w:rFonts w:ascii="Arial" w:eastAsia="Malgun Gothic" w:hAnsi="Arial"/>
                <w:sz w:val="18"/>
                <w:lang w:eastAsia="ko-KR"/>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9C7416" w:rsidRPr="0024034C" w:rsidRDefault="009C7416" w:rsidP="005602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rsidR="009C7416" w:rsidRPr="0024034C" w:rsidRDefault="009C7416" w:rsidP="0056028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9C7416" w:rsidRPr="0024034C" w:rsidRDefault="009C7416" w:rsidP="0056028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9C7416" w:rsidRPr="007B6BD5" w:rsidRDefault="009C7416" w:rsidP="00560288">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DC_66A_n2A</w:t>
            </w:r>
          </w:p>
          <w:p w:rsidR="009C7416" w:rsidRPr="007B6BD5" w:rsidRDefault="009C7416" w:rsidP="00560288">
            <w:pPr>
              <w:spacing w:after="0"/>
              <w:jc w:val="center"/>
              <w:rPr>
                <w:rFonts w:ascii="Arial" w:hAnsi="Arial"/>
                <w:sz w:val="18"/>
              </w:rPr>
            </w:pPr>
            <w:r w:rsidRPr="007B6BD5">
              <w:rPr>
                <w:rFonts w:ascii="Arial" w:hAnsi="Arial"/>
                <w:sz w:val="18"/>
                <w:lang w:eastAsia="zh-CN"/>
              </w:rPr>
              <w:t>DC_71A_n2A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DC_2A-71A_n41A-n66A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DC_2A-71A_n66A-n77A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DC_3A_n1A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9C7416" w:rsidRPr="007B6BD5" w:rsidRDefault="009C7416" w:rsidP="00560288">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DC_3A_n1A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9C7416" w:rsidRPr="007B6BD5" w:rsidRDefault="009C7416" w:rsidP="00560288">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zh-CN"/>
              </w:rPr>
            </w:pPr>
            <w:r w:rsidRPr="007B6BD5">
              <w:rPr>
                <w:rFonts w:ascii="Arial" w:hAnsi="Arial"/>
                <w:sz w:val="18"/>
              </w:rPr>
              <w:lastRenderedPageBreak/>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DC_3A_n8A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DC_3A_n8A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rsidR="009C7416" w:rsidRPr="00442CFA" w:rsidRDefault="009C7416" w:rsidP="00560288">
            <w:pPr>
              <w:spacing w:after="0"/>
              <w:jc w:val="center"/>
              <w:rPr>
                <w:rFonts w:ascii="Arial" w:hAnsi="Arial"/>
                <w:sz w:val="18"/>
              </w:rPr>
            </w:pPr>
            <w:r w:rsidRPr="00442CFA">
              <w:rPr>
                <w:rFonts w:ascii="Arial" w:hAnsi="Arial"/>
                <w:sz w:val="18"/>
              </w:rPr>
              <w:t>DC_3A_n1A</w:t>
            </w:r>
          </w:p>
          <w:p w:rsidR="009C7416" w:rsidRPr="00442CFA" w:rsidRDefault="009C7416" w:rsidP="00560288">
            <w:pPr>
              <w:spacing w:after="0"/>
              <w:jc w:val="center"/>
              <w:rPr>
                <w:rFonts w:ascii="Arial" w:hAnsi="Arial"/>
                <w:sz w:val="18"/>
              </w:rPr>
            </w:pPr>
            <w:r w:rsidRPr="00442CFA">
              <w:rPr>
                <w:rFonts w:ascii="Arial" w:hAnsi="Arial"/>
                <w:sz w:val="18"/>
              </w:rPr>
              <w:t>DC_3A_n20A</w:t>
            </w:r>
          </w:p>
          <w:p w:rsidR="009C7416" w:rsidRPr="007B6BD5" w:rsidRDefault="009C7416" w:rsidP="00560288">
            <w:pPr>
              <w:spacing w:after="0"/>
              <w:jc w:val="center"/>
              <w:rPr>
                <w:rFonts w:ascii="Arial" w:hAnsi="Arial"/>
                <w:sz w:val="18"/>
              </w:rPr>
            </w:pPr>
            <w:r w:rsidRPr="00442CFA">
              <w:rPr>
                <w:rFonts w:ascii="Arial" w:hAnsi="Arial"/>
                <w:sz w:val="18"/>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rsidR="009C7416" w:rsidRPr="00442CFA" w:rsidRDefault="009C7416" w:rsidP="00560288">
            <w:pPr>
              <w:spacing w:after="0"/>
              <w:jc w:val="center"/>
              <w:rPr>
                <w:rFonts w:ascii="Arial" w:hAnsi="Arial"/>
                <w:sz w:val="18"/>
              </w:rPr>
            </w:pPr>
            <w:r w:rsidRPr="00442CFA">
              <w:rPr>
                <w:rFonts w:ascii="Arial" w:hAnsi="Arial"/>
                <w:sz w:val="18"/>
              </w:rPr>
              <w:t>DC_3A_n1A</w:t>
            </w:r>
          </w:p>
          <w:p w:rsidR="009C7416" w:rsidRPr="00442CFA" w:rsidRDefault="009C7416" w:rsidP="00560288">
            <w:pPr>
              <w:spacing w:after="0"/>
              <w:jc w:val="center"/>
              <w:rPr>
                <w:rFonts w:ascii="Arial" w:hAnsi="Arial"/>
                <w:sz w:val="18"/>
              </w:rPr>
            </w:pPr>
            <w:r w:rsidRPr="00442CFA">
              <w:rPr>
                <w:rFonts w:ascii="Arial" w:hAnsi="Arial"/>
                <w:sz w:val="18"/>
              </w:rPr>
              <w:t>DC_3A_n20A</w:t>
            </w:r>
          </w:p>
          <w:p w:rsidR="009C7416" w:rsidRPr="007B6BD5" w:rsidRDefault="009C7416" w:rsidP="00560288">
            <w:pPr>
              <w:spacing w:after="0"/>
              <w:jc w:val="center"/>
              <w:rPr>
                <w:rFonts w:ascii="Arial" w:hAnsi="Arial"/>
                <w:sz w:val="18"/>
              </w:rPr>
            </w:pPr>
            <w:r w:rsidRPr="00442CFA">
              <w:rPr>
                <w:rFonts w:ascii="Arial" w:hAnsi="Arial"/>
                <w:sz w:val="18"/>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DC_3A_n1A-n28A-n75A</w:t>
            </w:r>
          </w:p>
          <w:p w:rsidR="009C7416" w:rsidRPr="007B6BD5" w:rsidRDefault="009C7416" w:rsidP="00560288">
            <w:pPr>
              <w:spacing w:after="0"/>
              <w:jc w:val="center"/>
              <w:rPr>
                <w:rFonts w:ascii="Arial" w:hAnsi="Arial"/>
                <w:sz w:val="18"/>
              </w:rPr>
            </w:pPr>
            <w:bookmarkStart w:id="43" w:name="OLE_LINK17"/>
            <w:r w:rsidRPr="007B6BD5">
              <w:rPr>
                <w:rFonts w:ascii="Arial" w:hAnsi="Arial"/>
                <w:sz w:val="18"/>
                <w:lang w:eastAsia="ja-JP"/>
              </w:rPr>
              <w:t>DC_3C_n1A-n28A-n75A</w:t>
            </w:r>
            <w:bookmarkEnd w:id="43"/>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lang w:eastAsia="ja-JP"/>
              </w:rPr>
              <w:t>DC_3C_n1A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DC_3C_n28A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ja-JP"/>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DC_3A_n1A-n75A-n78A</w:t>
            </w:r>
          </w:p>
          <w:p w:rsidR="009C7416" w:rsidRPr="007B6BD5" w:rsidRDefault="009C7416" w:rsidP="00560288">
            <w:pPr>
              <w:spacing w:after="0"/>
              <w:jc w:val="center"/>
              <w:rPr>
                <w:rFonts w:ascii="Arial" w:hAnsi="Arial"/>
                <w:sz w:val="18"/>
                <w:lang w:eastAsia="ja-JP"/>
              </w:rPr>
            </w:pPr>
            <w:bookmarkStart w:id="44" w:name="OLE_LINK18"/>
            <w:r w:rsidRPr="007B6BD5">
              <w:rPr>
                <w:rFonts w:ascii="Arial" w:hAnsi="Arial"/>
                <w:sz w:val="18"/>
                <w:lang w:eastAsia="ja-JP"/>
              </w:rPr>
              <w:t>DC_3C_n1A-n75A-n78A</w:t>
            </w:r>
            <w:bookmarkEnd w:id="44"/>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cs="Arial"/>
                <w:sz w:val="18"/>
                <w:lang w:eastAsia="zh-CN"/>
              </w:rPr>
            </w:pPr>
            <w:r>
              <w:rPr>
                <w:rFonts w:ascii="Arial" w:hAnsi="Arial" w:cs="Arial"/>
                <w:sz w:val="18"/>
                <w:lang w:eastAsia="zh-CN"/>
              </w:rPr>
              <w:t>DC_3A_n1A</w:t>
            </w:r>
          </w:p>
          <w:p w:rsidR="009C7416" w:rsidRDefault="009C7416" w:rsidP="00560288">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rPr>
              <w:t>DC_3A_n79A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DC_3A_n1A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9C7416" w:rsidRPr="007B6BD5" w:rsidRDefault="009C7416" w:rsidP="00560288">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hAnsi="Arial"/>
                <w:sz w:val="18"/>
              </w:rPr>
            </w:pPr>
            <w:r w:rsidRPr="007B6BD5">
              <w:rPr>
                <w:rFonts w:ascii="Arial" w:hAnsi="Arial"/>
                <w:sz w:val="18"/>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DC_3A-5A-7A_n40A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rPr>
              <w:t>DC_3A-5A-7A-7A_n40A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rsidR="009C7416" w:rsidRPr="007B6BD5" w:rsidRDefault="009C7416" w:rsidP="00560288">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DC_3A-5A-7A_n78A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DC_3C-5A-7A_n78A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zh-CN"/>
              </w:rPr>
            </w:pPr>
            <w:r w:rsidRPr="00C04E13">
              <w:rPr>
                <w:rFonts w:ascii="Arial" w:hAnsi="Arial"/>
                <w:sz w:val="18"/>
                <w:lang w:eastAsia="zh-CN"/>
              </w:rPr>
              <w:t>DC_3A-5A-7A_n78(2A)</w:t>
            </w:r>
          </w:p>
          <w:p w:rsidR="009C7416" w:rsidRPr="007B6BD5" w:rsidRDefault="009C7416" w:rsidP="00560288">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DC_3A-5A-7A-7A_n78A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cs="Arial"/>
                <w:sz w:val="18"/>
                <w:lang w:eastAsia="zh-CN"/>
              </w:rPr>
            </w:pPr>
            <w:r w:rsidRPr="00C04E13">
              <w:rPr>
                <w:rFonts w:ascii="Arial" w:hAnsi="Arial" w:cs="Arial"/>
                <w:sz w:val="18"/>
                <w:lang w:eastAsia="zh-CN"/>
              </w:rPr>
              <w:lastRenderedPageBreak/>
              <w:t>DC_3A-5A-7A-7A_n78(2A)</w:t>
            </w:r>
          </w:p>
          <w:p w:rsidR="009C7416" w:rsidRPr="007B6BD5" w:rsidRDefault="009C7416" w:rsidP="00560288">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DC_3A_n78A</w:t>
            </w:r>
          </w:p>
          <w:p w:rsidR="009C7416" w:rsidRPr="0024034C" w:rsidRDefault="009C7416" w:rsidP="00560288">
            <w:pPr>
              <w:keepNext/>
              <w:keepLines/>
              <w:spacing w:after="0"/>
              <w:jc w:val="center"/>
              <w:rPr>
                <w:rFonts w:ascii="Arial" w:hAnsi="Arial"/>
                <w:sz w:val="18"/>
                <w:lang w:eastAsia="fi-FI"/>
              </w:rPr>
            </w:pPr>
            <w:r w:rsidRPr="0024034C">
              <w:rPr>
                <w:rFonts w:ascii="Arial" w:hAnsi="Arial"/>
                <w:sz w:val="18"/>
                <w:lang w:eastAsia="fi-FI"/>
              </w:rPr>
              <w:t>DC_5A_n78A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kern w:val="2"/>
                <w:lang w:eastAsia="zh-CN"/>
              </w:rPr>
            </w:pPr>
            <w:r w:rsidRPr="007B6BD5">
              <w:rPr>
                <w:rFonts w:cs="Arial"/>
                <w:kern w:val="2"/>
                <w:lang w:eastAsia="zh-CN"/>
              </w:rPr>
              <w:t>DC_3A_n28A</w:t>
            </w:r>
          </w:p>
          <w:p w:rsidR="009C7416" w:rsidRPr="007B6BD5" w:rsidRDefault="009C7416" w:rsidP="00560288">
            <w:pPr>
              <w:pStyle w:val="TAC"/>
              <w:keepNext w:val="0"/>
              <w:keepLines w:val="0"/>
              <w:rPr>
                <w:rFonts w:cs="Arial"/>
                <w:kern w:val="2"/>
                <w:lang w:eastAsia="zh-CN"/>
              </w:rPr>
            </w:pPr>
            <w:r w:rsidRPr="007B6BD5">
              <w:rPr>
                <w:rFonts w:cs="Arial"/>
                <w:kern w:val="2"/>
                <w:lang w:eastAsia="zh-CN"/>
              </w:rPr>
              <w:t>DC_3A_n78A</w:t>
            </w:r>
          </w:p>
          <w:p w:rsidR="009C7416" w:rsidRPr="007B6BD5" w:rsidRDefault="009C7416" w:rsidP="00560288">
            <w:pPr>
              <w:pStyle w:val="TAC"/>
              <w:keepNext w:val="0"/>
              <w:keepLines w:val="0"/>
              <w:rPr>
                <w:rFonts w:cs="Arial"/>
                <w:kern w:val="2"/>
                <w:lang w:eastAsia="zh-CN"/>
              </w:rPr>
            </w:pPr>
            <w:r w:rsidRPr="007B6BD5">
              <w:rPr>
                <w:rFonts w:cs="Arial"/>
                <w:kern w:val="2"/>
                <w:lang w:eastAsia="zh-CN"/>
              </w:rPr>
              <w:t>DC_5A_n28A</w:t>
            </w:r>
          </w:p>
          <w:p w:rsidR="009C7416" w:rsidRPr="007B6BD5" w:rsidRDefault="009C7416" w:rsidP="00560288">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DC_3A_n40A</w:t>
            </w:r>
          </w:p>
          <w:p w:rsidR="009C7416" w:rsidRPr="007B6BD5" w:rsidRDefault="009C7416" w:rsidP="00560288">
            <w:pPr>
              <w:pStyle w:val="TAC"/>
              <w:keepNext w:val="0"/>
              <w:keepLines w:val="0"/>
              <w:rPr>
                <w:kern w:val="2"/>
                <w:lang w:eastAsia="fi-FI"/>
              </w:rPr>
            </w:pPr>
            <w:r w:rsidRPr="007B6BD5">
              <w:rPr>
                <w:kern w:val="2"/>
                <w:lang w:eastAsia="fi-FI"/>
              </w:rPr>
              <w:t>DC_3A_n77A</w:t>
            </w:r>
          </w:p>
          <w:p w:rsidR="009C7416" w:rsidRPr="007B6BD5" w:rsidRDefault="009C7416" w:rsidP="00560288">
            <w:pPr>
              <w:pStyle w:val="TAC"/>
              <w:keepNext w:val="0"/>
              <w:keepLines w:val="0"/>
              <w:rPr>
                <w:kern w:val="2"/>
                <w:lang w:eastAsia="fi-FI"/>
              </w:rPr>
            </w:pPr>
            <w:r w:rsidRPr="007B6BD5">
              <w:rPr>
                <w:kern w:val="2"/>
                <w:lang w:eastAsia="fi-FI"/>
              </w:rPr>
              <w:t>DC_5A_n40A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kern w:val="2"/>
                <w:lang w:eastAsia="fi-FI"/>
              </w:rPr>
            </w:pPr>
            <w:r w:rsidRPr="007B6BD5">
              <w:rPr>
                <w:kern w:val="2"/>
                <w:lang w:eastAsia="fi-FI"/>
              </w:rPr>
              <w:t>DC_3A_n40A</w:t>
            </w:r>
          </w:p>
          <w:p w:rsidR="009C7416" w:rsidRPr="007B6BD5" w:rsidRDefault="009C7416" w:rsidP="00560288">
            <w:pPr>
              <w:pStyle w:val="TAC"/>
              <w:keepNext w:val="0"/>
              <w:keepLines w:val="0"/>
              <w:rPr>
                <w:kern w:val="2"/>
                <w:lang w:eastAsia="fi-FI"/>
              </w:rPr>
            </w:pPr>
            <w:r w:rsidRPr="007B6BD5">
              <w:rPr>
                <w:kern w:val="2"/>
                <w:lang w:eastAsia="fi-FI"/>
              </w:rPr>
              <w:t>DC_3A_n77A</w:t>
            </w:r>
          </w:p>
          <w:p w:rsidR="009C7416" w:rsidRPr="007B6BD5" w:rsidRDefault="009C7416" w:rsidP="00560288">
            <w:pPr>
              <w:pStyle w:val="TAC"/>
              <w:keepNext w:val="0"/>
              <w:keepLines w:val="0"/>
              <w:rPr>
                <w:kern w:val="2"/>
                <w:lang w:eastAsia="fi-FI"/>
              </w:rPr>
            </w:pPr>
            <w:r w:rsidRPr="007B6BD5">
              <w:rPr>
                <w:kern w:val="2"/>
                <w:lang w:eastAsia="fi-FI"/>
              </w:rPr>
              <w:t>DC_5A_n40A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lang w:eastAsia="ja-JP"/>
              </w:rPr>
            </w:pPr>
            <w:r w:rsidRPr="007B6BD5">
              <w:rPr>
                <w:rFonts w:ascii="Arial" w:hAnsi="Arial"/>
                <w:sz w:val="18"/>
                <w:lang w:eastAsia="ja-JP"/>
              </w:rPr>
              <w:t>DC_3A-5A_n40A-n78A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lang w:eastAsia="ja-JP"/>
              </w:rPr>
            </w:pPr>
            <w:r w:rsidRPr="007B6BD5">
              <w:rPr>
                <w:rFonts w:ascii="Arial" w:hAnsi="Arial"/>
                <w:sz w:val="18"/>
                <w:lang w:eastAsia="ja-JP"/>
              </w:rPr>
              <w:t>DC_3A_n40A</w:t>
            </w:r>
          </w:p>
          <w:p w:rsidR="009C7416" w:rsidRPr="007B6BD5" w:rsidRDefault="009C7416" w:rsidP="00560288">
            <w:pPr>
              <w:spacing w:after="0"/>
              <w:jc w:val="center"/>
              <w:rPr>
                <w:lang w:eastAsia="ja-JP"/>
              </w:rPr>
            </w:pPr>
            <w:r w:rsidRPr="007B6BD5">
              <w:rPr>
                <w:rFonts w:ascii="Arial" w:hAnsi="Arial"/>
                <w:sz w:val="18"/>
                <w:lang w:eastAsia="ja-JP"/>
              </w:rPr>
              <w:t>DC_3A_n78A</w:t>
            </w:r>
          </w:p>
          <w:p w:rsidR="009C7416" w:rsidRPr="007B6BD5" w:rsidRDefault="009C7416" w:rsidP="00560288">
            <w:pPr>
              <w:spacing w:after="0"/>
              <w:jc w:val="center"/>
              <w:rPr>
                <w:lang w:eastAsia="ja-JP"/>
              </w:rPr>
            </w:pPr>
            <w:r w:rsidRPr="007B6BD5">
              <w:rPr>
                <w:rFonts w:ascii="Arial" w:hAnsi="Arial"/>
                <w:sz w:val="18"/>
                <w:lang w:eastAsia="ja-JP"/>
              </w:rPr>
              <w:t>DC_5A_n40A</w:t>
            </w:r>
          </w:p>
          <w:p w:rsidR="009C7416" w:rsidRPr="007B6BD5" w:rsidRDefault="009C7416" w:rsidP="00560288">
            <w:pPr>
              <w:spacing w:after="0"/>
              <w:jc w:val="center"/>
              <w:rPr>
                <w:lang w:eastAsia="ja-JP"/>
              </w:rPr>
            </w:pPr>
            <w:r w:rsidRPr="007B6BD5">
              <w:rPr>
                <w:rFonts w:ascii="Arial" w:hAnsi="Arial"/>
                <w:sz w:val="18"/>
                <w:lang w:eastAsia="ja-JP"/>
              </w:rPr>
              <w:t>DC_5A_n78A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ja-JP"/>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rsidR="009C7416" w:rsidRPr="007B6BD5" w:rsidRDefault="009C7416" w:rsidP="00560288">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DC_3A_n1A</w:t>
            </w:r>
          </w:p>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DC_7A_n1A</w:t>
            </w:r>
          </w:p>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DC_7A_n8A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cs="Arial"/>
                <w:sz w:val="18"/>
                <w:lang w:eastAsia="zh-TW"/>
              </w:rPr>
            </w:pPr>
            <w:r w:rsidRPr="007B6BD5">
              <w:rPr>
                <w:rFonts w:ascii="Arial" w:hAnsi="Arial" w:cs="Arial"/>
                <w:sz w:val="18"/>
                <w:lang w:eastAsia="zh-TW"/>
              </w:rPr>
              <w:t>DC_3A_n1A</w:t>
            </w:r>
          </w:p>
          <w:p w:rsidR="009C7416" w:rsidRPr="007B6BD5" w:rsidRDefault="009C7416" w:rsidP="00560288">
            <w:pPr>
              <w:keepNext/>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keepNext/>
              <w:spacing w:after="0"/>
              <w:jc w:val="center"/>
              <w:rPr>
                <w:rFonts w:ascii="Arial" w:hAnsi="Arial" w:cs="Arial"/>
                <w:sz w:val="18"/>
                <w:lang w:eastAsia="zh-TW"/>
              </w:rPr>
            </w:pPr>
            <w:r w:rsidRPr="007B6BD5">
              <w:rPr>
                <w:rFonts w:ascii="Arial" w:hAnsi="Arial" w:cs="Arial"/>
                <w:sz w:val="18"/>
                <w:lang w:eastAsia="zh-TW"/>
              </w:rPr>
              <w:t>DC_7A_n1A</w:t>
            </w:r>
          </w:p>
          <w:p w:rsidR="009C7416" w:rsidRPr="007B6BD5" w:rsidRDefault="009C7416" w:rsidP="00560288">
            <w:pPr>
              <w:keepNext/>
              <w:spacing w:after="0"/>
              <w:jc w:val="center"/>
              <w:rPr>
                <w:rFonts w:ascii="Arial" w:hAnsi="Arial" w:cs="Arial"/>
                <w:sz w:val="18"/>
                <w:lang w:eastAsia="zh-TW"/>
              </w:rPr>
            </w:pPr>
            <w:r w:rsidRPr="007B6BD5">
              <w:rPr>
                <w:rFonts w:ascii="Arial" w:hAnsi="Arial" w:cs="Arial"/>
                <w:sz w:val="18"/>
                <w:lang w:eastAsia="zh-TW"/>
              </w:rPr>
              <w:t>DC_7A_n8A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DC_7A_n1A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DC_3A-7A_n1A-n28A</w:t>
            </w:r>
          </w:p>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DC_3A_n1A</w:t>
            </w:r>
          </w:p>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DC_3A_n28A</w:t>
            </w:r>
          </w:p>
          <w:p w:rsidR="009C7416" w:rsidRDefault="009C7416" w:rsidP="00560288">
            <w:pPr>
              <w:keepNext/>
              <w:keepLines/>
              <w:spacing w:after="0"/>
              <w:jc w:val="center"/>
              <w:rPr>
                <w:rFonts w:ascii="Arial" w:hAnsi="Arial"/>
                <w:sz w:val="18"/>
                <w:lang w:eastAsia="fi-FI"/>
              </w:rPr>
            </w:pPr>
            <w:r w:rsidRPr="00FC21AA">
              <w:rPr>
                <w:rFonts w:ascii="Arial" w:hAnsi="Arial"/>
                <w:sz w:val="18"/>
                <w:lang w:eastAsia="fi-FI"/>
              </w:rPr>
              <w:t>DC_3C_n1A</w:t>
            </w:r>
          </w:p>
          <w:p w:rsidR="009C7416" w:rsidRPr="00FC21AA" w:rsidRDefault="009C7416" w:rsidP="00560288">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DC_7A_n1A</w:t>
            </w:r>
          </w:p>
          <w:p w:rsidR="009C7416" w:rsidRPr="007B6BD5" w:rsidRDefault="009C7416" w:rsidP="00560288">
            <w:pPr>
              <w:spacing w:after="0"/>
              <w:jc w:val="center"/>
              <w:rPr>
                <w:rFonts w:ascii="Arial" w:hAnsi="Arial" w:cs="Arial"/>
                <w:sz w:val="18"/>
                <w:lang w:eastAsia="zh-TW"/>
              </w:rPr>
            </w:pPr>
            <w:r w:rsidRPr="00FC21AA">
              <w:rPr>
                <w:rFonts w:ascii="Arial" w:hAnsi="Arial"/>
                <w:sz w:val="18"/>
                <w:lang w:eastAsia="fi-FI"/>
              </w:rPr>
              <w:t>DC_7A_n28A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DC_3A-7C_n1A-n28A</w:t>
            </w:r>
          </w:p>
          <w:p w:rsidR="009C7416" w:rsidRPr="007B6BD5" w:rsidRDefault="009C7416" w:rsidP="00560288">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9C7416" w:rsidRPr="00FC21AA" w:rsidRDefault="009C7416" w:rsidP="00560288">
            <w:pPr>
              <w:keepNext/>
              <w:keepLines/>
              <w:spacing w:after="0"/>
              <w:jc w:val="center"/>
              <w:rPr>
                <w:rFonts w:ascii="Arial" w:hAnsi="Arial"/>
                <w:sz w:val="18"/>
                <w:lang w:eastAsia="ko-KR"/>
              </w:rPr>
            </w:pPr>
            <w:r w:rsidRPr="00FC21AA">
              <w:rPr>
                <w:rFonts w:ascii="Arial" w:hAnsi="Arial"/>
                <w:sz w:val="18"/>
                <w:lang w:eastAsia="ko-KR"/>
              </w:rPr>
              <w:t>DC_3A_n1A</w:t>
            </w:r>
          </w:p>
          <w:p w:rsidR="009C7416" w:rsidRPr="00FC21AA" w:rsidRDefault="009C7416" w:rsidP="00560288">
            <w:pPr>
              <w:keepNext/>
              <w:keepLines/>
              <w:spacing w:after="0"/>
              <w:jc w:val="center"/>
              <w:rPr>
                <w:rFonts w:ascii="Arial" w:hAnsi="Arial"/>
                <w:sz w:val="18"/>
                <w:lang w:eastAsia="ko-KR"/>
              </w:rPr>
            </w:pPr>
            <w:r w:rsidRPr="00FC21AA">
              <w:rPr>
                <w:rFonts w:ascii="Arial" w:hAnsi="Arial"/>
                <w:sz w:val="18"/>
                <w:lang w:eastAsia="ko-KR"/>
              </w:rPr>
              <w:t>DC_3A_n28A</w:t>
            </w:r>
          </w:p>
          <w:p w:rsidR="009C7416" w:rsidRDefault="009C7416" w:rsidP="00560288">
            <w:pPr>
              <w:keepNext/>
              <w:keepLines/>
              <w:spacing w:after="0"/>
              <w:jc w:val="center"/>
              <w:rPr>
                <w:rFonts w:ascii="Arial" w:hAnsi="Arial"/>
                <w:sz w:val="18"/>
                <w:lang w:eastAsia="ko-KR"/>
              </w:rPr>
            </w:pPr>
            <w:r w:rsidRPr="00FC21AA">
              <w:rPr>
                <w:rFonts w:ascii="Arial" w:hAnsi="Arial"/>
                <w:sz w:val="18"/>
                <w:lang w:eastAsia="ko-KR"/>
              </w:rPr>
              <w:t>DC_3C_n1A</w:t>
            </w:r>
          </w:p>
          <w:p w:rsidR="009C7416" w:rsidRPr="00FC21AA" w:rsidRDefault="009C7416" w:rsidP="00560288">
            <w:pPr>
              <w:keepNext/>
              <w:keepLines/>
              <w:spacing w:after="0"/>
              <w:jc w:val="center"/>
              <w:rPr>
                <w:rFonts w:ascii="Arial" w:hAnsi="Arial"/>
                <w:sz w:val="18"/>
                <w:lang w:eastAsia="fi-FI"/>
              </w:rPr>
            </w:pPr>
            <w:r w:rsidRPr="009F4EC5">
              <w:rPr>
                <w:rFonts w:ascii="Arial" w:eastAsia="新細明體" w:hAnsi="Arial" w:cs="Arial"/>
                <w:sz w:val="18"/>
                <w:lang w:eastAsia="zh-TW"/>
              </w:rPr>
              <w:t>DC_3C_n28A</w:t>
            </w:r>
          </w:p>
          <w:p w:rsidR="009C7416" w:rsidRPr="00FC21AA" w:rsidRDefault="009C7416" w:rsidP="00560288">
            <w:pPr>
              <w:keepNext/>
              <w:keepLines/>
              <w:spacing w:after="0"/>
              <w:jc w:val="center"/>
              <w:rPr>
                <w:rFonts w:ascii="Arial" w:hAnsi="Arial"/>
                <w:sz w:val="18"/>
                <w:lang w:eastAsia="ko-KR"/>
              </w:rPr>
            </w:pPr>
            <w:r w:rsidRPr="00FC21AA">
              <w:rPr>
                <w:rFonts w:ascii="Arial" w:hAnsi="Arial"/>
                <w:sz w:val="18"/>
                <w:lang w:eastAsia="ko-KR"/>
              </w:rPr>
              <w:t>DC_7A_n1A</w:t>
            </w:r>
          </w:p>
          <w:p w:rsidR="009C7416" w:rsidRPr="00FC21AA" w:rsidRDefault="009C7416" w:rsidP="00560288">
            <w:pPr>
              <w:keepNext/>
              <w:keepLines/>
              <w:spacing w:after="0"/>
              <w:jc w:val="center"/>
              <w:rPr>
                <w:rFonts w:ascii="Arial" w:hAnsi="Arial"/>
                <w:sz w:val="18"/>
                <w:lang w:eastAsia="ko-KR"/>
              </w:rPr>
            </w:pPr>
            <w:r w:rsidRPr="00FC21AA">
              <w:rPr>
                <w:rFonts w:ascii="Arial" w:hAnsi="Arial"/>
                <w:sz w:val="18"/>
                <w:lang w:eastAsia="ko-KR"/>
              </w:rPr>
              <w:t>DC_7A_n28A</w:t>
            </w:r>
          </w:p>
          <w:p w:rsidR="009C7416" w:rsidRPr="00FC21AA" w:rsidRDefault="009C7416" w:rsidP="00560288">
            <w:pPr>
              <w:keepNext/>
              <w:keepLines/>
              <w:spacing w:after="0"/>
              <w:jc w:val="center"/>
              <w:rPr>
                <w:rFonts w:ascii="Arial" w:hAnsi="Arial"/>
                <w:sz w:val="18"/>
                <w:lang w:eastAsia="ko-KR"/>
              </w:rPr>
            </w:pPr>
            <w:r w:rsidRPr="00FC21AA">
              <w:rPr>
                <w:rFonts w:ascii="Arial" w:hAnsi="Arial"/>
                <w:sz w:val="18"/>
                <w:lang w:eastAsia="ko-KR"/>
              </w:rPr>
              <w:t>DC_7C_n1A</w:t>
            </w:r>
          </w:p>
          <w:p w:rsidR="009C7416" w:rsidRPr="007B6BD5" w:rsidRDefault="009C7416" w:rsidP="00560288">
            <w:pPr>
              <w:spacing w:after="0"/>
              <w:jc w:val="center"/>
              <w:rPr>
                <w:rFonts w:ascii="Arial" w:hAnsi="Arial" w:cs="Arial"/>
                <w:sz w:val="18"/>
                <w:lang w:eastAsia="zh-TW"/>
              </w:rPr>
            </w:pPr>
            <w:r w:rsidRPr="00FC21AA">
              <w:rPr>
                <w:rFonts w:ascii="Arial" w:hAnsi="Arial"/>
                <w:sz w:val="18"/>
                <w:lang w:eastAsia="ko-KR"/>
              </w:rPr>
              <w:t>DC_7C_n28A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lastRenderedPageBreak/>
              <w:t>DC_3A-7A_n1A-n78(2A)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DC_3A_n1A</w:t>
            </w:r>
          </w:p>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DC_3A-7C_n1A-n78A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DC_3A_n1A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DC_3A_n78A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DC_3C_n1A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DC_3C_n78A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DC_7A_n1A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DC_7A_n78A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DC_7C_n1A</w:t>
            </w:r>
          </w:p>
          <w:p w:rsidR="009C7416" w:rsidRPr="007B6BD5" w:rsidRDefault="009C7416" w:rsidP="00560288">
            <w:pPr>
              <w:spacing w:after="0"/>
              <w:jc w:val="center"/>
              <w:rPr>
                <w:rFonts w:ascii="Arial" w:hAnsi="Arial"/>
                <w:sz w:val="18"/>
                <w:lang w:eastAsia="ko-KR"/>
              </w:rPr>
            </w:pPr>
            <w:r w:rsidRPr="007B6BD5">
              <w:rPr>
                <w:rFonts w:ascii="Arial" w:eastAsia="MS Mincho" w:hAnsi="Arial" w:cs="Arial"/>
                <w:sz w:val="18"/>
                <w:szCs w:val="18"/>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rsidR="009C7416" w:rsidRPr="007B6BD5" w:rsidRDefault="009C7416" w:rsidP="00560288">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rsidR="009C7416" w:rsidRPr="007B6BD5" w:rsidRDefault="009C7416" w:rsidP="00560288">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C7416" w:rsidRPr="007B6BD5" w:rsidDel="00E07672" w:rsidTr="00560288">
        <w:trPr>
          <w:jc w:val="center"/>
        </w:trPr>
        <w:tc>
          <w:tcPr>
            <w:tcW w:w="3397" w:type="dxa"/>
            <w:shd w:val="clear" w:color="auto" w:fill="auto"/>
            <w:noWrap/>
            <w:vAlign w:val="center"/>
          </w:tcPr>
          <w:p w:rsidR="009C7416" w:rsidRPr="007B6BD5" w:rsidDel="00E07672" w:rsidRDefault="009C7416" w:rsidP="00560288">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DC_3A_n79A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DC_5A_n79A</w:t>
            </w:r>
          </w:p>
          <w:p w:rsidR="009C7416" w:rsidRPr="007B6BD5" w:rsidDel="00E07672" w:rsidRDefault="009C7416" w:rsidP="00560288">
            <w:pPr>
              <w:spacing w:after="0"/>
              <w:jc w:val="center"/>
              <w:rPr>
                <w:rFonts w:ascii="Arial" w:hAnsi="Arial"/>
                <w:sz w:val="18"/>
                <w:lang w:eastAsia="fi-FI"/>
              </w:rPr>
            </w:pPr>
            <w:r w:rsidRPr="007B6BD5">
              <w:rPr>
                <w:rFonts w:ascii="Arial" w:hAnsi="Arial"/>
                <w:sz w:val="18"/>
                <w:lang w:eastAsia="zh-CN"/>
              </w:rPr>
              <w:t>DC_41A_n79A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rsidR="009C7416" w:rsidRPr="007B6BD5" w:rsidRDefault="009C7416" w:rsidP="00560288">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rsidR="009C7416" w:rsidRDefault="009C7416" w:rsidP="00560288">
            <w:pPr>
              <w:pStyle w:val="TAC"/>
              <w:rPr>
                <w:noProof/>
                <w:kern w:val="2"/>
                <w:lang w:eastAsia="zh-CN"/>
              </w:rPr>
            </w:pPr>
            <w:r w:rsidRPr="005902F6">
              <w:rPr>
                <w:noProof/>
                <w:kern w:val="2"/>
                <w:lang w:eastAsia="zh-CN"/>
              </w:rPr>
              <w:t>DC_3A_n1A</w:t>
            </w:r>
          </w:p>
          <w:p w:rsidR="009C7416" w:rsidRPr="005902F6" w:rsidRDefault="009C7416" w:rsidP="00560288">
            <w:pPr>
              <w:pStyle w:val="TAC"/>
              <w:rPr>
                <w:noProof/>
                <w:kern w:val="2"/>
                <w:lang w:eastAsia="zh-CN"/>
              </w:rPr>
            </w:pPr>
            <w:r w:rsidRPr="005902F6">
              <w:rPr>
                <w:noProof/>
                <w:kern w:val="2"/>
                <w:lang w:eastAsia="zh-CN"/>
              </w:rPr>
              <w:t>DC_3C_n1A</w:t>
            </w:r>
          </w:p>
          <w:p w:rsidR="009C7416" w:rsidRPr="007B6BD5" w:rsidRDefault="009C7416" w:rsidP="00560288">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rsidR="009C7416" w:rsidRPr="007B6BD5" w:rsidRDefault="009C7416" w:rsidP="00560288">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rsidR="009C7416" w:rsidRDefault="009C7416" w:rsidP="0056028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rsidR="009C7416" w:rsidRDefault="009C7416" w:rsidP="00560288">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rsidR="009C7416" w:rsidRPr="007B6BD5" w:rsidRDefault="009C7416" w:rsidP="00560288">
            <w:pPr>
              <w:spacing w:after="0"/>
              <w:jc w:val="center"/>
              <w:rPr>
                <w:rFonts w:ascii="Arial" w:hAnsi="Arial"/>
                <w:kern w:val="2"/>
                <w:sz w:val="18"/>
                <w:lang w:eastAsia="zh-CN"/>
              </w:rPr>
            </w:pPr>
            <w:r w:rsidRPr="0024034C">
              <w:rPr>
                <w:rFonts w:ascii="Arial" w:hAnsi="Arial" w:cs="Arial"/>
                <w:sz w:val="18"/>
                <w:szCs w:val="18"/>
              </w:rPr>
              <w:t>DC_7C_n78A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DC_7A_n40A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DC_7C_n5A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C7416" w:rsidRPr="007B6BD5" w:rsidDel="00E07672"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rsidR="009C7416" w:rsidRPr="007B6BD5" w:rsidRDefault="009C7416" w:rsidP="00560288">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9C7416"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9C7416"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9C7416" w:rsidRPr="007B6BD5" w:rsidRDefault="009C7416" w:rsidP="00560288">
            <w:pPr>
              <w:spacing w:after="0"/>
              <w:jc w:val="center"/>
              <w:rPr>
                <w:rFonts w:ascii="Arial" w:hAnsi="Arial"/>
                <w:sz w:val="18"/>
                <w:lang w:eastAsia="zh-CN"/>
              </w:rPr>
            </w:pPr>
            <w:r w:rsidRPr="0024034C">
              <w:rPr>
                <w:rFonts w:ascii="Arial" w:hAnsi="Arial" w:cs="Arial"/>
                <w:sz w:val="18"/>
                <w:lang w:eastAsia="zh-CN"/>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lastRenderedPageBreak/>
              <w:t>DC_7A_n78A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DC_3A_n1A</w:t>
            </w:r>
          </w:p>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DC_3C_n1A</w:t>
            </w:r>
          </w:p>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Default="009C7416" w:rsidP="00560288">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Pr="007B6BD5" w:rsidRDefault="009C7416" w:rsidP="00560288">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DC_3A_n1A</w:t>
            </w:r>
          </w:p>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Default="009C7416" w:rsidP="00560288">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Pr="007B6BD5" w:rsidRDefault="009C7416" w:rsidP="00560288">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DC_3A_n1A</w:t>
            </w:r>
          </w:p>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Default="009C7416" w:rsidP="00560288">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Pr="007B6BD5" w:rsidRDefault="009C7416" w:rsidP="00560288">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DC_3A_n1A</w:t>
            </w:r>
          </w:p>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Default="009C7416" w:rsidP="00560288">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rsidR="009C7416" w:rsidRPr="007B6BD5" w:rsidRDefault="009C7416" w:rsidP="00560288">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rsidR="009C7416" w:rsidRPr="007B6BD5" w:rsidRDefault="009C7416" w:rsidP="00560288">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9C7416" w:rsidRPr="007B6BD5" w:rsidRDefault="009C7416" w:rsidP="00560288">
            <w:pPr>
              <w:spacing w:after="0"/>
              <w:jc w:val="center"/>
              <w:rPr>
                <w:rFonts w:ascii="Arial" w:hAnsi="Arial"/>
                <w:sz w:val="18"/>
                <w:lang w:eastAsia="zh-TW"/>
              </w:rPr>
            </w:pPr>
            <w:r w:rsidRPr="007B6BD5">
              <w:rPr>
                <w:rFonts w:ascii="Arial" w:hAnsi="Arial" w:cs="Arial"/>
                <w:color w:val="000000"/>
                <w:sz w:val="18"/>
                <w:szCs w:val="18"/>
              </w:rPr>
              <w:t>DC_8A_n28A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rsidR="009C7416" w:rsidRPr="007B6BD5" w:rsidRDefault="009C7416" w:rsidP="00560288">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rsidR="009C7416" w:rsidRPr="007B6BD5" w:rsidRDefault="009C7416" w:rsidP="00560288">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C7416" w:rsidRPr="007B6BD5" w:rsidDel="00E07672"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9C7416" w:rsidRDefault="009C7416" w:rsidP="0056028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rsidR="009C7416" w:rsidRPr="007B6BD5" w:rsidRDefault="009C7416" w:rsidP="00560288">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rsidR="009C7416" w:rsidRDefault="009C7416" w:rsidP="00560288">
            <w:pPr>
              <w:keepNext/>
              <w:keepLines/>
              <w:spacing w:after="0"/>
              <w:jc w:val="center"/>
              <w:rPr>
                <w:rFonts w:ascii="Arial" w:hAnsi="Arial"/>
                <w:sz w:val="18"/>
                <w:lang w:eastAsia="zh-TW"/>
              </w:rPr>
            </w:pPr>
            <w:r>
              <w:rPr>
                <w:rFonts w:ascii="Arial" w:hAnsi="Arial"/>
                <w:sz w:val="18"/>
                <w:lang w:eastAsia="zh-TW"/>
              </w:rPr>
              <w:t>DC_3C_n78A</w:t>
            </w:r>
          </w:p>
          <w:p w:rsidR="009C7416" w:rsidRDefault="009C7416" w:rsidP="00560288">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9C7416" w:rsidRPr="007B6BD5" w:rsidRDefault="009C7416" w:rsidP="00560288">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C7416" w:rsidRPr="007B6BD5" w:rsidDel="00E07672"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rsidR="009C7416" w:rsidRPr="007B6BD5" w:rsidRDefault="009C7416" w:rsidP="00560288">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rsidR="009C7416" w:rsidRDefault="009C7416" w:rsidP="00560288">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9C7416" w:rsidRDefault="009C7416" w:rsidP="00560288">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9C7416" w:rsidRPr="007B6BD5" w:rsidRDefault="009C7416" w:rsidP="00560288">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rsidR="009C7416" w:rsidRPr="007B6BD5" w:rsidRDefault="009C7416" w:rsidP="00560288">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rsidR="009C7416" w:rsidRDefault="009C7416" w:rsidP="00560288">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rsidR="009C7416" w:rsidRDefault="009C7416" w:rsidP="00560288">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rsidR="009C7416" w:rsidRPr="007B6BD5" w:rsidRDefault="009C7416" w:rsidP="00560288">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napToGrid w:val="0"/>
              <w:spacing w:after="0"/>
              <w:jc w:val="center"/>
              <w:rPr>
                <w:rFonts w:ascii="Arial" w:hAnsi="Arial"/>
                <w:sz w:val="18"/>
                <w:lang w:eastAsia="zh-TW"/>
              </w:rPr>
            </w:pPr>
            <w:r>
              <w:rPr>
                <w:rFonts w:ascii="Arial" w:hAnsi="Arial"/>
                <w:sz w:val="18"/>
                <w:lang w:eastAsia="zh-TW"/>
              </w:rPr>
              <w:t>DC_3A_n78A</w:t>
            </w:r>
          </w:p>
          <w:p w:rsidR="009C7416" w:rsidRDefault="009C7416" w:rsidP="00560288">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rsidR="009C7416" w:rsidRPr="007B6BD5" w:rsidRDefault="009C7416" w:rsidP="00560288">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rsidR="009C7416" w:rsidRPr="007B6BD5" w:rsidRDefault="009C7416" w:rsidP="00560288">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zh-TW"/>
              </w:rPr>
            </w:pPr>
            <w:r w:rsidRPr="007B6BD5">
              <w:rPr>
                <w:rFonts w:ascii="Arial" w:hAnsi="Arial" w:cs="Arial" w:hint="eastAsia"/>
                <w:sz w:val="18"/>
                <w:lang w:eastAsia="zh-TW"/>
              </w:rPr>
              <w:t>DC_7A_n8A</w:t>
            </w:r>
          </w:p>
          <w:p w:rsidR="009C7416" w:rsidRPr="007B6BD5" w:rsidRDefault="009C7416" w:rsidP="00560288">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lastRenderedPageBreak/>
              <w:t>DC_7A_n8A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lastRenderedPageBreak/>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DC_7A_n8A</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DC_3A-7A-20A_n1A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DC_3C-7A-20A_n1A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DC_3A-7C-20A_n1A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DC_20A_n3A</w:t>
            </w:r>
          </w:p>
        </w:tc>
      </w:tr>
      <w:tr w:rsidR="009C7416" w:rsidRPr="007B6BD5" w:rsidDel="00E07672"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rsidR="009C7416" w:rsidRPr="000A609A" w:rsidRDefault="009C7416" w:rsidP="00560288">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rsidR="009C7416" w:rsidRPr="007B6BD5" w:rsidRDefault="009C7416" w:rsidP="00560288">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DC_3C_n28A</w:t>
            </w:r>
          </w:p>
          <w:p w:rsidR="009C7416" w:rsidRPr="007B6BD5" w:rsidRDefault="009C7416" w:rsidP="00560288">
            <w:pPr>
              <w:spacing w:after="0"/>
              <w:jc w:val="center"/>
              <w:rPr>
                <w:rFonts w:ascii="Arial" w:hAnsi="Arial"/>
                <w:sz w:val="18"/>
              </w:rPr>
            </w:pPr>
            <w:r w:rsidRPr="007B6BD5">
              <w:rPr>
                <w:rFonts w:ascii="Arial" w:hAnsi="Arial"/>
                <w:sz w:val="18"/>
                <w:lang w:eastAsia="fi-FI"/>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rsidR="009C7416" w:rsidRDefault="009C7416" w:rsidP="0056028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9C7416" w:rsidRPr="000A609A" w:rsidRDefault="009C7416" w:rsidP="00560288">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DC_3C_n78A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lang w:eastAsia="fi-FI"/>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DC_3A-7A-20A_n78(2A)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DC_3A-7A-26A_n78(2A)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lang w:eastAsia="zh-TW"/>
              </w:rPr>
            </w:pPr>
            <w:r w:rsidRPr="007B6BD5">
              <w:rPr>
                <w:rFonts w:ascii="Arial" w:hAnsi="Arial"/>
                <w:sz w:val="18"/>
              </w:rPr>
              <w:t>DC_26A_n78A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3F09CB">
              <w:rPr>
                <w:rFonts w:ascii="Arial" w:hAnsi="Arial"/>
                <w:sz w:val="18"/>
              </w:rPr>
              <w:t>DC_3A-7A_n26A-n78A</w:t>
            </w:r>
          </w:p>
          <w:p w:rsidR="009C7416" w:rsidRDefault="009C7416" w:rsidP="00560288">
            <w:pPr>
              <w:keepNext/>
              <w:keepLines/>
              <w:spacing w:after="0"/>
              <w:jc w:val="center"/>
              <w:rPr>
                <w:rFonts w:ascii="Arial" w:hAnsi="Arial"/>
                <w:sz w:val="18"/>
              </w:rPr>
            </w:pPr>
            <w:r w:rsidRPr="005902F6">
              <w:rPr>
                <w:rFonts w:ascii="Arial" w:hAnsi="Arial"/>
                <w:sz w:val="18"/>
              </w:rPr>
              <w:t>DC_3A-7C_n26A-n78A</w:t>
            </w:r>
          </w:p>
          <w:p w:rsidR="009C7416" w:rsidRDefault="009C7416" w:rsidP="00560288">
            <w:pPr>
              <w:keepNext/>
              <w:keepLines/>
              <w:spacing w:after="0"/>
              <w:jc w:val="center"/>
              <w:rPr>
                <w:rFonts w:ascii="Arial" w:hAnsi="Arial"/>
                <w:sz w:val="18"/>
              </w:rPr>
            </w:pPr>
            <w:r w:rsidRPr="003F09CB">
              <w:rPr>
                <w:rFonts w:ascii="Arial" w:hAnsi="Arial"/>
                <w:sz w:val="18"/>
              </w:rPr>
              <w:t>DC_3C-7A_n26A-n78A</w:t>
            </w:r>
          </w:p>
          <w:p w:rsidR="009C7416" w:rsidRPr="007B6BD5" w:rsidRDefault="009C7416" w:rsidP="00560288">
            <w:pPr>
              <w:spacing w:after="0"/>
              <w:jc w:val="center"/>
              <w:rPr>
                <w:rFonts w:ascii="Arial" w:hAnsi="Arial"/>
                <w:sz w:val="18"/>
              </w:rPr>
            </w:pPr>
            <w:r w:rsidRPr="005902F6">
              <w:rPr>
                <w:rFonts w:ascii="Arial" w:hAnsi="Arial"/>
                <w:sz w:val="18"/>
              </w:rPr>
              <w:t>DC_3C-7C_n26A-n78A</w:t>
            </w:r>
          </w:p>
        </w:tc>
        <w:tc>
          <w:tcPr>
            <w:tcW w:w="3686" w:type="dxa"/>
            <w:vAlign w:val="center"/>
          </w:tcPr>
          <w:p w:rsidR="009C7416" w:rsidRDefault="009C7416" w:rsidP="00560288">
            <w:pPr>
              <w:keepNext/>
              <w:keepLines/>
              <w:spacing w:after="0"/>
              <w:jc w:val="center"/>
              <w:rPr>
                <w:rFonts w:ascii="Arial" w:hAnsi="Arial"/>
                <w:sz w:val="18"/>
              </w:rPr>
            </w:pPr>
            <w:r w:rsidRPr="005902F6">
              <w:rPr>
                <w:rFonts w:ascii="Arial" w:hAnsi="Arial"/>
                <w:sz w:val="18"/>
              </w:rPr>
              <w:t>DC_3A_n78A</w:t>
            </w:r>
          </w:p>
          <w:p w:rsidR="009C7416" w:rsidRDefault="009C7416" w:rsidP="00560288">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rsidR="009C7416" w:rsidRDefault="009C7416" w:rsidP="00560288">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rsidR="009C7416" w:rsidRDefault="009C7416" w:rsidP="00560288">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rsidR="009C7416" w:rsidRPr="007B6BD5" w:rsidRDefault="009C7416" w:rsidP="00560288">
            <w:pPr>
              <w:spacing w:after="0"/>
              <w:jc w:val="center"/>
              <w:rPr>
                <w:rFonts w:ascii="Arial" w:hAnsi="Arial"/>
                <w:sz w:val="18"/>
              </w:rPr>
            </w:pPr>
            <w:r w:rsidRPr="005902F6">
              <w:rPr>
                <w:rFonts w:ascii="Arial" w:hAnsi="Arial"/>
                <w:sz w:val="18"/>
              </w:rPr>
              <w:t>DC_7C_n26A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DC_3C-7A-26A_n78(2A)</w:t>
            </w:r>
          </w:p>
          <w:p w:rsidR="009C7416" w:rsidRPr="007B6BD5" w:rsidRDefault="009C7416" w:rsidP="00560288">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DC_3A-7A-28A_n1A</w:t>
            </w:r>
          </w:p>
          <w:p w:rsidR="009C7416" w:rsidRPr="007B6BD5" w:rsidRDefault="009C7416" w:rsidP="00560288">
            <w:pPr>
              <w:spacing w:after="0"/>
              <w:jc w:val="center"/>
              <w:rPr>
                <w:rFonts w:ascii="Arial" w:hAnsi="Arial"/>
                <w:sz w:val="18"/>
              </w:rPr>
            </w:pPr>
            <w:r w:rsidRPr="007B6BD5">
              <w:rPr>
                <w:rFonts w:ascii="Arial" w:hAnsi="Arial"/>
                <w:sz w:val="18"/>
                <w:lang w:eastAsia="fi-FI"/>
              </w:rPr>
              <w:t>DC_3C-7A-28A_n1A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DC_28A_n1A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DC_3A-7A-28A_n3A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DC_7C_n3A</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lang w:eastAsia="zh-CN"/>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zh-TW"/>
              </w:rPr>
              <w:t>DC_3A-7C-28A_n5A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lastRenderedPageBreak/>
              <w:t>DC_3C-7A-28A_n5A</w:t>
            </w:r>
          </w:p>
          <w:p w:rsidR="009C7416" w:rsidRPr="007B6BD5" w:rsidRDefault="009C7416" w:rsidP="00560288">
            <w:pPr>
              <w:spacing w:after="0"/>
              <w:jc w:val="center"/>
              <w:rPr>
                <w:rFonts w:ascii="Arial" w:hAnsi="Arial"/>
                <w:sz w:val="18"/>
              </w:rPr>
            </w:pPr>
            <w:r w:rsidRPr="007B6BD5">
              <w:rPr>
                <w:rFonts w:ascii="Arial" w:hAnsi="Arial"/>
                <w:sz w:val="18"/>
                <w:lang w:eastAsia="zh-TW"/>
              </w:rPr>
              <w:t>DC_3C-7C-28A_n5A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DC_3A_n5A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DC_7C_n5A</w:t>
            </w:r>
          </w:p>
          <w:p w:rsidR="009C7416" w:rsidRPr="007B6BD5" w:rsidRDefault="009C7416" w:rsidP="00560288">
            <w:pPr>
              <w:spacing w:after="0"/>
              <w:jc w:val="center"/>
              <w:rPr>
                <w:rFonts w:ascii="Arial" w:hAnsi="Arial"/>
                <w:sz w:val="18"/>
              </w:rPr>
            </w:pPr>
            <w:r w:rsidRPr="007B6BD5">
              <w:rPr>
                <w:rFonts w:ascii="Arial" w:hAnsi="Arial"/>
                <w:sz w:val="18"/>
                <w:lang w:eastAsia="fi-FI"/>
              </w:rP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DC_3A-7A-28A_n7A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DC_28A_n7A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Pr>
                <w:rFonts w:ascii="Arial" w:hAnsi="Arial"/>
                <w:sz w:val="18"/>
                <w:lang w:eastAsia="ja-JP"/>
              </w:rPr>
              <w:t>DC_3A-7A_n28A-n38A</w:t>
            </w:r>
          </w:p>
        </w:tc>
        <w:tc>
          <w:tcPr>
            <w:tcW w:w="3686" w:type="dxa"/>
          </w:tcPr>
          <w:p w:rsidR="009C7416" w:rsidRPr="007B6BD5" w:rsidRDefault="009C7416" w:rsidP="00560288">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DC_7A_n40A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9C7416" w:rsidRPr="007B6BD5" w:rsidRDefault="009C7416" w:rsidP="00560288">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DC_3A-7A-28A_n78(2A)</w:t>
            </w:r>
          </w:p>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DC_3A-7C-28A_n78(2A)</w:t>
            </w:r>
          </w:p>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rsidR="009C7416" w:rsidRPr="007B6BD5" w:rsidRDefault="009C7416" w:rsidP="00560288">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tabs>
                <w:tab w:val="left" w:pos="1200"/>
              </w:tabs>
              <w:spacing w:after="0"/>
              <w:jc w:val="center"/>
              <w:rPr>
                <w:rFonts w:ascii="Arial" w:hAnsi="Arial"/>
                <w:sz w:val="18"/>
              </w:rPr>
            </w:pPr>
            <w:r w:rsidRPr="007B6BD5">
              <w:rPr>
                <w:rFonts w:ascii="Arial" w:hAnsi="Arial"/>
                <w:sz w:val="18"/>
              </w:rPr>
              <w:t>DC_3A-7A-32A_n1A</w:t>
            </w:r>
          </w:p>
          <w:p w:rsidR="009C7416" w:rsidRPr="007B6BD5" w:rsidRDefault="009C7416" w:rsidP="00560288">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DC_3C_n1A</w:t>
            </w:r>
          </w:p>
          <w:p w:rsidR="009C7416" w:rsidRPr="007B6BD5" w:rsidRDefault="009C7416" w:rsidP="00560288">
            <w:pPr>
              <w:spacing w:after="0"/>
              <w:jc w:val="center"/>
              <w:rPr>
                <w:rFonts w:ascii="Arial" w:hAnsi="Arial"/>
                <w:sz w:val="18"/>
              </w:rPr>
            </w:pPr>
            <w:r w:rsidRPr="007B6BD5">
              <w:rPr>
                <w:rFonts w:ascii="Arial" w:hAnsi="Arial"/>
                <w:sz w:val="18"/>
              </w:rPr>
              <w:t>DC_7A_n1A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DC_3A-7A-32A_n28A</w:t>
            </w:r>
          </w:p>
          <w:p w:rsidR="009C7416" w:rsidRPr="007B6BD5" w:rsidRDefault="009C7416" w:rsidP="00560288">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DC_3A-7A-32A_n78A</w:t>
            </w:r>
          </w:p>
          <w:p w:rsidR="009C7416" w:rsidRPr="007B6BD5" w:rsidRDefault="009C7416" w:rsidP="00560288">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DC_3C_n78A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DC_3A_n78A</w:t>
            </w:r>
          </w:p>
          <w:p w:rsidR="009C7416" w:rsidRPr="007B6BD5" w:rsidRDefault="009C7416" w:rsidP="00560288">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DC_3A-7A-40A_n1A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rsidR="009C7416" w:rsidRPr="007B6BD5" w:rsidRDefault="009C7416" w:rsidP="00560288">
            <w:pPr>
              <w:pStyle w:val="TAC"/>
              <w:keepNext w:val="0"/>
              <w:keepLines w:val="0"/>
              <w:rPr>
                <w:lang w:eastAsia="ja-JP"/>
              </w:rPr>
            </w:pPr>
            <w:r w:rsidRPr="007B6BD5">
              <w:rPr>
                <w:lang w:eastAsia="ja-JP"/>
              </w:rPr>
              <w:t>DC_3A_n40A</w:t>
            </w:r>
          </w:p>
          <w:p w:rsidR="009C7416" w:rsidRPr="007B6BD5" w:rsidRDefault="009C7416" w:rsidP="00560288">
            <w:pPr>
              <w:pStyle w:val="TAC"/>
              <w:keepNext w:val="0"/>
              <w:keepLines w:val="0"/>
              <w:rPr>
                <w:lang w:eastAsia="ja-JP"/>
              </w:rPr>
            </w:pPr>
            <w:r w:rsidRPr="007B6BD5">
              <w:rPr>
                <w:lang w:eastAsia="ja-JP"/>
              </w:rPr>
              <w:t>DC_3A_n77A</w:t>
            </w:r>
          </w:p>
          <w:p w:rsidR="009C7416" w:rsidRPr="007B6BD5" w:rsidRDefault="009C7416" w:rsidP="00560288">
            <w:pPr>
              <w:pStyle w:val="TAC"/>
              <w:keepNext w:val="0"/>
              <w:keepLines w:val="0"/>
              <w:rPr>
                <w:lang w:eastAsia="ja-JP"/>
              </w:rPr>
            </w:pPr>
            <w:r w:rsidRPr="007B6BD5">
              <w:rPr>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rsidR="009C7416" w:rsidRPr="007B6BD5" w:rsidRDefault="009C7416" w:rsidP="00560288">
            <w:pPr>
              <w:pStyle w:val="TAC"/>
              <w:keepNext w:val="0"/>
              <w:keepLines w:val="0"/>
              <w:rPr>
                <w:lang w:eastAsia="ja-JP"/>
              </w:rPr>
            </w:pPr>
            <w:r w:rsidRPr="007B6BD5">
              <w:rPr>
                <w:lang w:eastAsia="ja-JP"/>
              </w:rPr>
              <w:t>DC_3A_n40A</w:t>
            </w:r>
          </w:p>
          <w:p w:rsidR="009C7416" w:rsidRPr="007B6BD5" w:rsidRDefault="009C7416" w:rsidP="00560288">
            <w:pPr>
              <w:pStyle w:val="TAC"/>
              <w:keepNext w:val="0"/>
              <w:keepLines w:val="0"/>
              <w:rPr>
                <w:lang w:eastAsia="ja-JP"/>
              </w:rPr>
            </w:pPr>
            <w:r w:rsidRPr="007B6BD5">
              <w:rPr>
                <w:lang w:eastAsia="ja-JP"/>
              </w:rPr>
              <w:t>DC_3A_n77A</w:t>
            </w:r>
          </w:p>
          <w:p w:rsidR="009C7416" w:rsidRPr="007B6BD5" w:rsidRDefault="009C7416" w:rsidP="00560288">
            <w:pPr>
              <w:pStyle w:val="TAC"/>
              <w:keepNext w:val="0"/>
              <w:keepLines w:val="0"/>
              <w:rPr>
                <w:lang w:eastAsia="ja-JP"/>
              </w:rPr>
            </w:pPr>
            <w:r w:rsidRPr="007B6BD5">
              <w:rPr>
                <w:lang w:eastAsia="ja-JP"/>
              </w:rPr>
              <w:t>DC_7A_n40A</w:t>
            </w:r>
          </w:p>
          <w:p w:rsidR="009C7416" w:rsidRPr="007B6BD5" w:rsidRDefault="009C7416" w:rsidP="00560288">
            <w:pPr>
              <w:pStyle w:val="TAC"/>
              <w:keepNext w:val="0"/>
              <w:keepLines w:val="0"/>
              <w:rPr>
                <w:lang w:eastAsia="ja-JP"/>
              </w:rPr>
            </w:pPr>
            <w:r w:rsidRPr="007B6BD5">
              <w:rPr>
                <w:lang w:eastAsia="ja-JP"/>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rsidR="009C7416" w:rsidRPr="007B6BD5" w:rsidRDefault="009C7416" w:rsidP="00560288">
            <w:pPr>
              <w:pStyle w:val="TAC"/>
              <w:keepNext w:val="0"/>
              <w:keepLines w:val="0"/>
              <w:rPr>
                <w:lang w:eastAsia="ja-JP"/>
              </w:rPr>
            </w:pPr>
            <w:r w:rsidRPr="007B6BD5">
              <w:rPr>
                <w:lang w:eastAsia="ja-JP"/>
              </w:rPr>
              <w:t>DC_3A_n40A</w:t>
            </w:r>
          </w:p>
          <w:p w:rsidR="009C7416" w:rsidRPr="007B6BD5" w:rsidRDefault="009C7416" w:rsidP="00560288">
            <w:pPr>
              <w:pStyle w:val="TAC"/>
              <w:keepNext w:val="0"/>
              <w:keepLines w:val="0"/>
              <w:rPr>
                <w:lang w:eastAsia="ja-JP"/>
              </w:rPr>
            </w:pPr>
            <w:r w:rsidRPr="007B6BD5">
              <w:rPr>
                <w:lang w:eastAsia="ja-JP"/>
              </w:rPr>
              <w:t>DC_3A_n77A</w:t>
            </w:r>
          </w:p>
          <w:p w:rsidR="009C7416" w:rsidRPr="007B6BD5" w:rsidRDefault="009C7416" w:rsidP="00560288">
            <w:pPr>
              <w:pStyle w:val="TAC"/>
              <w:keepNext w:val="0"/>
              <w:keepLines w:val="0"/>
              <w:rPr>
                <w:lang w:eastAsia="ja-JP"/>
              </w:rPr>
            </w:pPr>
            <w:r w:rsidRPr="007B6BD5">
              <w:rPr>
                <w:lang w:eastAsia="ja-JP"/>
              </w:rPr>
              <w:t>DC_7A_n40A</w:t>
            </w:r>
          </w:p>
          <w:p w:rsidR="009C7416" w:rsidRPr="007B6BD5" w:rsidRDefault="009C7416" w:rsidP="00560288">
            <w:pPr>
              <w:pStyle w:val="TAC"/>
              <w:keepNext w:val="0"/>
              <w:keepLines w:val="0"/>
              <w:rPr>
                <w:lang w:eastAsia="ja-JP"/>
              </w:rPr>
            </w:pPr>
            <w:r w:rsidRPr="007B6BD5">
              <w:rPr>
                <w:lang w:eastAsia="ja-JP"/>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rsidR="009C7416" w:rsidRPr="007B6BD5" w:rsidRDefault="009C7416" w:rsidP="00560288">
            <w:pPr>
              <w:pStyle w:val="TAC"/>
              <w:keepNext w:val="0"/>
              <w:keepLines w:val="0"/>
              <w:rPr>
                <w:lang w:eastAsia="ja-JP"/>
              </w:rPr>
            </w:pPr>
            <w:r w:rsidRPr="007B6BD5">
              <w:rPr>
                <w:lang w:eastAsia="ja-JP"/>
              </w:rPr>
              <w:t>DC_3A_n40A</w:t>
            </w:r>
          </w:p>
          <w:p w:rsidR="009C7416" w:rsidRPr="007B6BD5" w:rsidRDefault="009C7416" w:rsidP="00560288">
            <w:pPr>
              <w:pStyle w:val="TAC"/>
              <w:keepNext w:val="0"/>
              <w:keepLines w:val="0"/>
              <w:rPr>
                <w:lang w:eastAsia="ja-JP"/>
              </w:rPr>
            </w:pPr>
            <w:r w:rsidRPr="007B6BD5">
              <w:rPr>
                <w:lang w:eastAsia="ja-JP"/>
              </w:rPr>
              <w:lastRenderedPageBreak/>
              <w:t>DC_3A_n77A</w:t>
            </w:r>
          </w:p>
          <w:p w:rsidR="009C7416" w:rsidRPr="007B6BD5" w:rsidRDefault="009C7416" w:rsidP="00560288">
            <w:pPr>
              <w:pStyle w:val="TAC"/>
              <w:keepNext w:val="0"/>
              <w:keepLines w:val="0"/>
              <w:rPr>
                <w:lang w:eastAsia="ja-JP"/>
              </w:rPr>
            </w:pPr>
            <w:r w:rsidRPr="007B6BD5">
              <w:rPr>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DC_3A-7A-40A_n78(2A)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DC_3A-7A_n40A-n78A</w:t>
            </w:r>
          </w:p>
          <w:p w:rsidR="009C7416" w:rsidRPr="007B6BD5" w:rsidRDefault="009C7416" w:rsidP="00560288">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lang w:eastAsia="fi-FI"/>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DC_3A-7A-7A_n40A-n78A</w:t>
            </w:r>
          </w:p>
          <w:p w:rsidR="009C7416" w:rsidRPr="007B6BD5" w:rsidRDefault="009C7416" w:rsidP="00560288">
            <w:pPr>
              <w:spacing w:after="0"/>
              <w:jc w:val="center"/>
              <w:rPr>
                <w:rFonts w:ascii="Arial" w:hAnsi="Arial"/>
                <w:sz w:val="18"/>
              </w:rPr>
            </w:pPr>
            <w:r w:rsidRPr="007B6BD5">
              <w:rPr>
                <w:rFonts w:ascii="Arial" w:hAnsi="Arial"/>
                <w:sz w:val="18"/>
              </w:rPr>
              <w:t>DC_3A-7A-7A_n40A-n78C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DC_3A-7A_n40A-n105A</w:t>
            </w:r>
          </w:p>
        </w:tc>
        <w:tc>
          <w:tcPr>
            <w:tcW w:w="3686" w:type="dxa"/>
            <w:vAlign w:val="center"/>
          </w:tcPr>
          <w:p w:rsidR="009C7416" w:rsidRPr="007B6BD5" w:rsidRDefault="009C7416" w:rsidP="00560288">
            <w:pPr>
              <w:tabs>
                <w:tab w:val="left" w:pos="2655"/>
              </w:tabs>
              <w:spacing w:after="0"/>
              <w:jc w:val="center"/>
              <w:rPr>
                <w:rFonts w:ascii="Arial" w:hAnsi="Arial"/>
                <w:sz w:val="18"/>
              </w:rPr>
            </w:pPr>
            <w:r w:rsidRPr="007B6BD5">
              <w:rPr>
                <w:rFonts w:ascii="Arial" w:hAnsi="Arial"/>
                <w:sz w:val="18"/>
              </w:rPr>
              <w:t>DC_3A_n40A</w:t>
            </w:r>
          </w:p>
          <w:p w:rsidR="009C7416" w:rsidRPr="007B6BD5" w:rsidRDefault="009C7416" w:rsidP="00560288">
            <w:pPr>
              <w:tabs>
                <w:tab w:val="left" w:pos="2655"/>
              </w:tabs>
              <w:spacing w:after="0"/>
              <w:jc w:val="center"/>
              <w:rPr>
                <w:rFonts w:ascii="Arial" w:hAnsi="Arial"/>
                <w:sz w:val="18"/>
              </w:rPr>
            </w:pPr>
            <w:r w:rsidRPr="007B6BD5">
              <w:rPr>
                <w:rFonts w:ascii="Arial" w:hAnsi="Arial"/>
                <w:sz w:val="18"/>
              </w:rPr>
              <w:t>DC_3A_n105A</w:t>
            </w:r>
          </w:p>
          <w:p w:rsidR="009C7416" w:rsidRPr="007B6BD5" w:rsidRDefault="009C7416" w:rsidP="00560288">
            <w:pPr>
              <w:tabs>
                <w:tab w:val="left" w:pos="2655"/>
              </w:tabs>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DC_7A_n105A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DC_3A-7A_n75A-n78A</w:t>
            </w:r>
          </w:p>
          <w:p w:rsidR="009C7416" w:rsidRPr="007B6BD5" w:rsidRDefault="009C7416" w:rsidP="00560288">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DC_3C_n78A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9C7416" w:rsidRPr="007B6BD5" w:rsidRDefault="009C7416" w:rsidP="00560288">
            <w:pPr>
              <w:spacing w:after="0"/>
              <w:jc w:val="center"/>
              <w:rPr>
                <w:rFonts w:ascii="Arial" w:hAnsi="Arial"/>
                <w:sz w:val="18"/>
                <w:lang w:eastAsia="zh-TW"/>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9C7416" w:rsidRPr="007B6BD5" w:rsidRDefault="009C7416" w:rsidP="00560288">
            <w:pPr>
              <w:spacing w:after="0"/>
              <w:jc w:val="center"/>
              <w:rPr>
                <w:rFonts w:ascii="Arial" w:hAnsi="Arial"/>
                <w:sz w:val="18"/>
                <w:lang w:eastAsia="zh-TW"/>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9C7416" w:rsidRPr="007B6BD5" w:rsidRDefault="009C7416" w:rsidP="00560288">
            <w:pPr>
              <w:spacing w:after="0"/>
              <w:jc w:val="center"/>
              <w:rPr>
                <w:rFonts w:ascii="Arial" w:hAnsi="Arial"/>
                <w:sz w:val="18"/>
                <w:lang w:eastAsia="zh-TW"/>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rsidR="009C7416" w:rsidRPr="007B6BD5" w:rsidRDefault="009C7416" w:rsidP="00560288">
            <w:pPr>
              <w:spacing w:after="0"/>
              <w:jc w:val="center"/>
              <w:rPr>
                <w:rFonts w:ascii="Arial" w:hAnsi="Arial"/>
                <w:sz w:val="18"/>
                <w:lang w:eastAsia="zh-TW"/>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DC_3A-7A_n78A-n105A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DC_3A_n105A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DC_7A_n105A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DC_3A_n80A_ULSUP-TDM_n78A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DC_7A_n80A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ja-JP"/>
              </w:rPr>
              <w:t>DC_8A_n28A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ja-JP"/>
              </w:rPr>
              <w:t>DC_8A_n40A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rsidR="009C7416" w:rsidRPr="005C68F4" w:rsidRDefault="009C7416" w:rsidP="00560288">
            <w:pPr>
              <w:keepNext/>
              <w:keepLines/>
              <w:spacing w:after="0"/>
              <w:jc w:val="center"/>
              <w:rPr>
                <w:rFonts w:ascii="Arial" w:hAnsi="Arial" w:cs="Arial"/>
                <w:sz w:val="18"/>
                <w:lang w:eastAsia="ja-JP"/>
              </w:rPr>
            </w:pPr>
            <w:r w:rsidRPr="005C68F4">
              <w:rPr>
                <w:rFonts w:ascii="Arial" w:hAnsi="Arial" w:cs="Arial"/>
                <w:sz w:val="18"/>
                <w:lang w:eastAsia="ja-JP"/>
              </w:rPr>
              <w:t>DC_3A_n1A</w:t>
            </w:r>
          </w:p>
          <w:p w:rsidR="009C7416" w:rsidRPr="005C68F4" w:rsidRDefault="009C7416" w:rsidP="00560288">
            <w:pPr>
              <w:keepNext/>
              <w:keepLines/>
              <w:spacing w:after="0"/>
              <w:jc w:val="center"/>
              <w:rPr>
                <w:rFonts w:ascii="Arial" w:hAnsi="Arial" w:cs="Arial"/>
                <w:sz w:val="18"/>
                <w:lang w:eastAsia="ja-JP"/>
              </w:rPr>
            </w:pPr>
            <w:r w:rsidRPr="005C68F4">
              <w:rPr>
                <w:rFonts w:ascii="Arial" w:hAnsi="Arial" w:cs="Arial"/>
                <w:sz w:val="18"/>
                <w:lang w:eastAsia="ja-JP"/>
              </w:rPr>
              <w:t>DC_3A_n41A</w:t>
            </w:r>
          </w:p>
          <w:p w:rsidR="009C7416" w:rsidRPr="005C68F4" w:rsidRDefault="009C7416" w:rsidP="00560288">
            <w:pPr>
              <w:keepNext/>
              <w:keepLines/>
              <w:spacing w:after="0"/>
              <w:jc w:val="center"/>
              <w:rPr>
                <w:rFonts w:ascii="Arial" w:hAnsi="Arial" w:cs="Arial"/>
                <w:sz w:val="18"/>
                <w:lang w:eastAsia="ja-JP"/>
              </w:rPr>
            </w:pPr>
            <w:r w:rsidRPr="005C68F4">
              <w:rPr>
                <w:rFonts w:ascii="Arial" w:hAnsi="Arial" w:cs="Arial"/>
                <w:sz w:val="18"/>
                <w:lang w:eastAsia="ja-JP"/>
              </w:rPr>
              <w:t>DC_8A_n1A</w:t>
            </w:r>
          </w:p>
          <w:p w:rsidR="009C7416" w:rsidRPr="007B6BD5" w:rsidRDefault="009C7416" w:rsidP="00560288">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C7416" w:rsidRPr="007B6BD5" w:rsidTr="00560288">
        <w:trPr>
          <w:jc w:val="center"/>
        </w:trPr>
        <w:tc>
          <w:tcPr>
            <w:tcW w:w="3397" w:type="dxa"/>
            <w:shd w:val="clear" w:color="auto" w:fill="auto"/>
            <w:noWrap/>
            <w:vAlign w:val="center"/>
          </w:tcPr>
          <w:p w:rsidR="009C7416" w:rsidRPr="005C68F4" w:rsidRDefault="009C7416" w:rsidP="00560288">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rsidR="009C7416" w:rsidRPr="00405593" w:rsidRDefault="009C7416" w:rsidP="00560288">
            <w:pPr>
              <w:keepNext/>
              <w:keepLines/>
              <w:spacing w:after="0"/>
              <w:jc w:val="center"/>
              <w:rPr>
                <w:rFonts w:ascii="Arial" w:hAnsi="Arial" w:cs="Arial"/>
                <w:sz w:val="18"/>
                <w:lang w:eastAsia="ja-JP"/>
              </w:rPr>
            </w:pPr>
            <w:r w:rsidRPr="00405593">
              <w:rPr>
                <w:rFonts w:ascii="Arial" w:hAnsi="Arial" w:cs="Arial"/>
                <w:sz w:val="18"/>
                <w:lang w:eastAsia="ja-JP"/>
              </w:rPr>
              <w:t>DC_3A_n1A</w:t>
            </w:r>
          </w:p>
          <w:p w:rsidR="009C7416" w:rsidRPr="00405593" w:rsidRDefault="009C7416" w:rsidP="00560288">
            <w:pPr>
              <w:keepNext/>
              <w:keepLines/>
              <w:spacing w:after="0"/>
              <w:jc w:val="center"/>
              <w:rPr>
                <w:rFonts w:ascii="Arial" w:hAnsi="Arial" w:cs="Arial"/>
                <w:sz w:val="18"/>
                <w:lang w:eastAsia="ja-JP"/>
              </w:rPr>
            </w:pPr>
            <w:r w:rsidRPr="00405593">
              <w:rPr>
                <w:rFonts w:ascii="Arial" w:hAnsi="Arial" w:cs="Arial"/>
                <w:sz w:val="18"/>
                <w:lang w:eastAsia="ja-JP"/>
              </w:rPr>
              <w:t>DC_3A_n41A</w:t>
            </w:r>
          </w:p>
          <w:p w:rsidR="009C7416" w:rsidRPr="00405593" w:rsidRDefault="009C7416" w:rsidP="00560288">
            <w:pPr>
              <w:keepNext/>
              <w:keepLines/>
              <w:spacing w:after="0"/>
              <w:jc w:val="center"/>
              <w:rPr>
                <w:rFonts w:ascii="Arial" w:hAnsi="Arial" w:cs="Arial"/>
                <w:sz w:val="18"/>
                <w:lang w:eastAsia="ja-JP"/>
              </w:rPr>
            </w:pPr>
            <w:r w:rsidRPr="00405593">
              <w:rPr>
                <w:rFonts w:ascii="Arial" w:hAnsi="Arial" w:cs="Arial"/>
                <w:sz w:val="18"/>
                <w:lang w:eastAsia="ja-JP"/>
              </w:rPr>
              <w:t>DC_8A_n1A</w:t>
            </w:r>
          </w:p>
          <w:p w:rsidR="009C7416" w:rsidRPr="005C68F4" w:rsidRDefault="009C7416" w:rsidP="00560288">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DC_3A-8A_n1A-n77A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rsidR="009C7416" w:rsidRPr="007B6BD5" w:rsidRDefault="009C7416" w:rsidP="00560288">
            <w:pPr>
              <w:spacing w:after="0"/>
              <w:ind w:leftChars="90" w:left="180"/>
              <w:jc w:val="center"/>
              <w:rPr>
                <w:rFonts w:ascii="Arial" w:hAnsi="Arial" w:cs="Arial"/>
                <w:sz w:val="18"/>
                <w:lang w:eastAsia="ja-JP"/>
              </w:rPr>
            </w:pPr>
            <w:r w:rsidRPr="007B6BD5">
              <w:rPr>
                <w:rFonts w:ascii="Arial" w:hAnsi="Arial" w:cs="Arial"/>
                <w:sz w:val="18"/>
                <w:lang w:eastAsia="ja-JP"/>
              </w:rPr>
              <w:t>DC_3A_n1A</w:t>
            </w:r>
          </w:p>
          <w:p w:rsidR="009C7416" w:rsidRPr="007B6BD5" w:rsidRDefault="009C7416" w:rsidP="00560288">
            <w:pPr>
              <w:spacing w:after="0"/>
              <w:ind w:leftChars="90" w:left="180"/>
              <w:jc w:val="center"/>
              <w:rPr>
                <w:rFonts w:ascii="Arial" w:hAnsi="Arial" w:cs="Arial"/>
                <w:sz w:val="18"/>
                <w:lang w:eastAsia="ja-JP"/>
              </w:rPr>
            </w:pPr>
            <w:r w:rsidRPr="007B6BD5">
              <w:rPr>
                <w:rFonts w:ascii="Arial" w:hAnsi="Arial" w:cs="Arial"/>
                <w:sz w:val="18"/>
                <w:lang w:eastAsia="ja-JP"/>
              </w:rPr>
              <w:t>DC_3A_n77A</w:t>
            </w:r>
          </w:p>
          <w:p w:rsidR="009C7416" w:rsidRPr="007B6BD5" w:rsidRDefault="009C7416" w:rsidP="00560288">
            <w:pPr>
              <w:spacing w:after="0"/>
              <w:ind w:leftChars="90" w:left="180"/>
              <w:jc w:val="center"/>
              <w:rPr>
                <w:rFonts w:ascii="Arial" w:hAnsi="Arial" w:cs="Arial"/>
                <w:sz w:val="18"/>
                <w:lang w:eastAsia="ja-JP"/>
              </w:rPr>
            </w:pPr>
            <w:r w:rsidRPr="007B6BD5">
              <w:rPr>
                <w:rFonts w:ascii="Arial" w:hAnsi="Arial" w:cs="Arial"/>
                <w:sz w:val="18"/>
                <w:lang w:eastAsia="ja-JP"/>
              </w:rPr>
              <w:lastRenderedPageBreak/>
              <w:t>DC_8A_n1A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9C7416" w:rsidRPr="007B6BD5" w:rsidRDefault="009C7416" w:rsidP="00560288">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9C7416" w:rsidRDefault="009C7416" w:rsidP="00560288">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9C7416" w:rsidRPr="007B6BD5" w:rsidRDefault="009C7416" w:rsidP="00560288">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9C7416" w:rsidRDefault="009C7416" w:rsidP="00560288">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9C7416" w:rsidRPr="007B6BD5" w:rsidRDefault="009C7416" w:rsidP="00560288">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eastAsia="MS Mincho" w:cs="Arial"/>
                <w:szCs w:val="18"/>
              </w:rPr>
            </w:pPr>
            <w:r w:rsidRPr="007B6BD5">
              <w:rPr>
                <w:rFonts w:eastAsia="MS Mincho" w:cs="Arial"/>
                <w:szCs w:val="18"/>
              </w:rPr>
              <w:t>DC_3A_n7A</w:t>
            </w:r>
          </w:p>
          <w:p w:rsidR="009C7416" w:rsidRPr="007B6BD5" w:rsidRDefault="009C7416" w:rsidP="00560288">
            <w:pPr>
              <w:pStyle w:val="TAC"/>
              <w:keepNext w:val="0"/>
              <w:keepLines w:val="0"/>
              <w:rPr>
                <w:rFonts w:eastAsia="MS Mincho" w:cs="Arial"/>
                <w:szCs w:val="18"/>
              </w:rPr>
            </w:pPr>
            <w:r w:rsidRPr="007B6BD5">
              <w:rPr>
                <w:rFonts w:eastAsia="MS Mincho" w:cs="Arial"/>
                <w:szCs w:val="18"/>
              </w:rPr>
              <w:t>DC_3A_n78A</w:t>
            </w:r>
          </w:p>
          <w:p w:rsidR="009C7416" w:rsidRPr="007B6BD5" w:rsidRDefault="009C7416" w:rsidP="00560288">
            <w:pPr>
              <w:pStyle w:val="TAC"/>
              <w:keepNext w:val="0"/>
              <w:keepLines w:val="0"/>
              <w:rPr>
                <w:rFonts w:eastAsia="MS Mincho" w:cs="Arial"/>
                <w:szCs w:val="18"/>
              </w:rPr>
            </w:pPr>
            <w:r w:rsidRPr="007B6BD5">
              <w:rPr>
                <w:rFonts w:eastAsia="MS Mincho" w:cs="Arial"/>
                <w:szCs w:val="18"/>
              </w:rPr>
              <w:t>DC_8A_n7A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9C7416" w:rsidRPr="00AA1017" w:rsidRDefault="009C7416" w:rsidP="0056028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9C7416" w:rsidRPr="007B6BD5" w:rsidRDefault="009C7416" w:rsidP="00560288">
            <w:pPr>
              <w:spacing w:after="0"/>
              <w:jc w:val="center"/>
              <w:rPr>
                <w:rFonts w:ascii="Arial" w:hAnsi="Arial"/>
                <w:sz w:val="18"/>
              </w:rPr>
            </w:pPr>
            <w:r>
              <w:rPr>
                <w:rFonts w:ascii="Arial" w:eastAsia="Malgun Gothic" w:hAnsi="Arial" w:cs="Arial"/>
                <w:sz w:val="18"/>
                <w:szCs w:val="18"/>
                <w:lang w:eastAsia="ko-KR"/>
              </w:rPr>
              <w:t>DC_3A_n77A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DC_11A_n28A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szCs w:val="18"/>
                <w:lang w:eastAsia="ja-JP"/>
              </w:rPr>
            </w:pPr>
            <w:r w:rsidRPr="007B6BD5">
              <w:rPr>
                <w:rFonts w:ascii="Arial" w:hAnsi="Arial"/>
                <w:sz w:val="18"/>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DC_3A_n28A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DC_3C_n28A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DC_8A_n28A</w:t>
            </w:r>
          </w:p>
          <w:p w:rsidR="009C7416" w:rsidRPr="007B6BD5" w:rsidRDefault="009C7416" w:rsidP="00560288">
            <w:pPr>
              <w:spacing w:after="0"/>
              <w:jc w:val="center"/>
              <w:rPr>
                <w:rFonts w:ascii="Arial" w:hAnsi="Arial"/>
                <w:sz w:val="18"/>
              </w:rPr>
            </w:pPr>
            <w:r w:rsidRPr="007B6BD5">
              <w:rPr>
                <w:rFonts w:ascii="Arial" w:hAnsi="Arial"/>
                <w:sz w:val="18"/>
                <w:szCs w:val="18"/>
                <w:lang w:eastAsia="ja-JP"/>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DC_3A_n78A</w:t>
            </w:r>
          </w:p>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lang w:eastAsia="ja-JP"/>
              </w:rPr>
              <w:t>DC_8A_n78A</w:t>
            </w:r>
          </w:p>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ja-JP"/>
              </w:rPr>
              <w:t>DC_20A_n78A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rsidR="009C7416" w:rsidRDefault="009C7416" w:rsidP="00560288">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rsidR="009C7416" w:rsidRDefault="009C7416" w:rsidP="00560288">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rsidR="009C7416" w:rsidRPr="007B6BD5" w:rsidRDefault="009C7416" w:rsidP="00560288">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rsidR="009C7416" w:rsidRPr="009D6C37" w:rsidRDefault="009C7416" w:rsidP="00560288">
            <w:pPr>
              <w:spacing w:after="0"/>
              <w:jc w:val="center"/>
              <w:rPr>
                <w:rFonts w:ascii="Arial" w:hAnsi="Arial"/>
                <w:sz w:val="18"/>
                <w:szCs w:val="18"/>
                <w:lang w:eastAsia="ja-JP"/>
              </w:rPr>
            </w:pPr>
            <w:r w:rsidRPr="009D6C37">
              <w:rPr>
                <w:rFonts w:ascii="Arial" w:hAnsi="Arial"/>
                <w:sz w:val="18"/>
                <w:szCs w:val="18"/>
                <w:lang w:eastAsia="ja-JP"/>
              </w:rPr>
              <w:t>DC_3A_n40A</w:t>
            </w:r>
          </w:p>
          <w:p w:rsidR="009C7416" w:rsidRPr="009D6C37" w:rsidRDefault="009C7416" w:rsidP="00560288">
            <w:pPr>
              <w:spacing w:after="0"/>
              <w:jc w:val="center"/>
              <w:rPr>
                <w:rFonts w:ascii="Arial" w:hAnsi="Arial"/>
                <w:sz w:val="18"/>
                <w:szCs w:val="18"/>
                <w:lang w:eastAsia="ja-JP"/>
              </w:rPr>
            </w:pPr>
            <w:r w:rsidRPr="009D6C37">
              <w:rPr>
                <w:rFonts w:ascii="Arial" w:hAnsi="Arial"/>
                <w:sz w:val="18"/>
                <w:szCs w:val="18"/>
                <w:lang w:eastAsia="ja-JP"/>
              </w:rPr>
              <w:t>DC_8A_n40A</w:t>
            </w:r>
          </w:p>
          <w:p w:rsidR="009C7416" w:rsidRPr="007B6BD5" w:rsidRDefault="009C7416" w:rsidP="00560288">
            <w:pPr>
              <w:spacing w:after="0"/>
              <w:jc w:val="center"/>
              <w:rPr>
                <w:rFonts w:ascii="Arial" w:hAnsi="Arial"/>
                <w:sz w:val="18"/>
                <w:szCs w:val="18"/>
                <w:lang w:eastAsia="ja-JP"/>
              </w:rPr>
            </w:pPr>
            <w:r w:rsidRPr="009D6C37">
              <w:rPr>
                <w:rFonts w:ascii="Arial" w:hAnsi="Arial"/>
                <w:sz w:val="18"/>
                <w:szCs w:val="18"/>
                <w:lang w:eastAsia="ja-JP"/>
              </w:rPr>
              <w:t>DC_28A_n40A</w:t>
            </w:r>
          </w:p>
        </w:tc>
      </w:tr>
      <w:tr w:rsidR="009C7416" w:rsidRPr="007B6BD5" w:rsidTr="00560288">
        <w:trPr>
          <w:jc w:val="center"/>
        </w:trPr>
        <w:tc>
          <w:tcPr>
            <w:tcW w:w="3397" w:type="dxa"/>
            <w:shd w:val="clear" w:color="auto" w:fill="auto"/>
            <w:noWrap/>
            <w:vAlign w:val="center"/>
          </w:tcPr>
          <w:p w:rsidR="009C7416" w:rsidRPr="001734E3" w:rsidRDefault="009C7416" w:rsidP="00560288">
            <w:pPr>
              <w:spacing w:after="0"/>
              <w:jc w:val="center"/>
              <w:rPr>
                <w:rFonts w:ascii="Arial" w:hAnsi="Arial" w:cs="Arial"/>
                <w:sz w:val="18"/>
                <w:szCs w:val="18"/>
              </w:rPr>
            </w:pPr>
            <w:r w:rsidRPr="001734E3">
              <w:rPr>
                <w:rFonts w:ascii="Arial" w:hAnsi="Arial" w:cs="Arial"/>
                <w:sz w:val="18"/>
                <w:szCs w:val="18"/>
              </w:rPr>
              <w:t>DC_3A-8A-28A_n71A</w:t>
            </w:r>
          </w:p>
          <w:p w:rsidR="009C7416" w:rsidRPr="009D6C37" w:rsidRDefault="009C7416" w:rsidP="00560288">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rsidR="009C7416" w:rsidRPr="000A609A" w:rsidRDefault="009C7416" w:rsidP="00560288">
            <w:pPr>
              <w:spacing w:after="0"/>
              <w:jc w:val="center"/>
              <w:rPr>
                <w:rFonts w:ascii="Arial" w:hAnsi="Arial" w:cs="Arial"/>
                <w:sz w:val="18"/>
                <w:lang w:eastAsia="zh-CN"/>
              </w:rPr>
            </w:pPr>
            <w:r w:rsidRPr="000A609A">
              <w:rPr>
                <w:rFonts w:ascii="Arial" w:hAnsi="Arial" w:cs="Arial"/>
                <w:sz w:val="18"/>
                <w:lang w:eastAsia="zh-CN"/>
              </w:rPr>
              <w:t>DC_3A_n71A</w:t>
            </w:r>
          </w:p>
          <w:p w:rsidR="009C7416" w:rsidRPr="000A609A" w:rsidRDefault="009C7416" w:rsidP="00560288">
            <w:pPr>
              <w:spacing w:after="0"/>
              <w:jc w:val="center"/>
              <w:rPr>
                <w:rFonts w:ascii="Arial" w:hAnsi="Arial" w:cs="Arial"/>
                <w:sz w:val="18"/>
                <w:lang w:eastAsia="zh-CN"/>
              </w:rPr>
            </w:pPr>
            <w:r w:rsidRPr="000A609A">
              <w:rPr>
                <w:rFonts w:ascii="Arial" w:hAnsi="Arial" w:cs="Arial"/>
                <w:sz w:val="18"/>
                <w:lang w:eastAsia="zh-CN"/>
              </w:rPr>
              <w:t>DC_8A_n71A</w:t>
            </w:r>
          </w:p>
          <w:p w:rsidR="009C7416" w:rsidRPr="009D6C37" w:rsidRDefault="009C7416" w:rsidP="00560288">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9C7416" w:rsidRDefault="009C7416" w:rsidP="00560288">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rsidR="009C7416" w:rsidRDefault="009C7416" w:rsidP="00560288">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DC_3A_n77A</w:t>
            </w:r>
          </w:p>
          <w:p w:rsidR="009C7416" w:rsidRDefault="009C7416" w:rsidP="00560288">
            <w:pPr>
              <w:spacing w:after="0"/>
              <w:jc w:val="center"/>
              <w:rPr>
                <w:rFonts w:ascii="Arial" w:hAnsi="Arial" w:cs="Arial"/>
                <w:sz w:val="18"/>
                <w:lang w:eastAsia="zh-CN"/>
              </w:rPr>
            </w:pPr>
            <w:r w:rsidRPr="007B6BD5">
              <w:rPr>
                <w:rFonts w:ascii="Arial" w:hAnsi="Arial" w:cs="Arial"/>
                <w:sz w:val="18"/>
                <w:lang w:eastAsia="zh-CN"/>
              </w:rPr>
              <w:t>DC_8A_n77A</w:t>
            </w:r>
          </w:p>
          <w:p w:rsidR="009C7416" w:rsidRPr="007B6BD5" w:rsidRDefault="009C7416" w:rsidP="00560288">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rsidR="009C7416" w:rsidRDefault="009C7416" w:rsidP="00560288">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rsidR="009C7416" w:rsidRDefault="009C7416" w:rsidP="00560288">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DC_3A_n77A</w:t>
            </w:r>
          </w:p>
          <w:p w:rsidR="009C7416" w:rsidRDefault="009C7416" w:rsidP="00560288">
            <w:pPr>
              <w:spacing w:after="0"/>
              <w:jc w:val="center"/>
              <w:rPr>
                <w:rFonts w:ascii="Arial" w:hAnsi="Arial" w:cs="Arial"/>
                <w:sz w:val="18"/>
                <w:lang w:eastAsia="zh-CN"/>
              </w:rPr>
            </w:pPr>
            <w:r w:rsidRPr="007B6BD5">
              <w:rPr>
                <w:rFonts w:ascii="Arial" w:hAnsi="Arial" w:cs="Arial"/>
                <w:sz w:val="18"/>
                <w:lang w:eastAsia="zh-CN"/>
              </w:rPr>
              <w:t>DC_8A_n77A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rsidR="009C7416" w:rsidRPr="007B6BD5" w:rsidRDefault="009C7416" w:rsidP="00560288">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rsidR="009C7416" w:rsidRDefault="009C7416" w:rsidP="00560288">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9C7416" w:rsidRPr="008E6CEB" w:rsidRDefault="009C7416" w:rsidP="00560288">
            <w:pPr>
              <w:spacing w:after="0"/>
              <w:jc w:val="center"/>
              <w:rPr>
                <w:rFonts w:ascii="Arial" w:eastAsia="DengXian" w:hAnsi="Arial" w:cs="Arial"/>
                <w:sz w:val="18"/>
                <w:lang w:eastAsia="zh-CN"/>
              </w:rPr>
            </w:pPr>
            <w:r w:rsidRPr="00E90C3E">
              <w:rPr>
                <w:rFonts w:ascii="Arial" w:hAnsi="Arial"/>
                <w:sz w:val="18"/>
                <w:szCs w:val="18"/>
                <w:lang w:eastAsia="ja-JP"/>
              </w:rPr>
              <w:t>DC_3C_n28A</w:t>
            </w:r>
          </w:p>
          <w:p w:rsidR="009C7416" w:rsidRDefault="009C7416" w:rsidP="00560288">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rsidR="009C7416" w:rsidRPr="008E6CEB" w:rsidRDefault="009C7416" w:rsidP="00560288">
            <w:pPr>
              <w:spacing w:after="0"/>
              <w:jc w:val="center"/>
              <w:rPr>
                <w:rFonts w:ascii="Arial" w:eastAsia="DengXian" w:hAnsi="Arial" w:cs="Arial"/>
                <w:sz w:val="18"/>
                <w:lang w:eastAsia="zh-CN"/>
              </w:rPr>
            </w:pPr>
            <w:r w:rsidRPr="00E90C3E">
              <w:rPr>
                <w:rFonts w:ascii="Arial" w:hAnsi="Arial"/>
                <w:sz w:val="18"/>
                <w:szCs w:val="18"/>
                <w:lang w:eastAsia="ja-JP"/>
              </w:rPr>
              <w:t>DC_3C_n28A</w:t>
            </w:r>
          </w:p>
          <w:p w:rsidR="009C7416" w:rsidRDefault="009C7416" w:rsidP="00560288">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9C7416" w:rsidRPr="007B6BD5" w:rsidRDefault="009C7416" w:rsidP="00560288">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rsidR="009C7416" w:rsidRPr="008E6CEB" w:rsidRDefault="009C7416" w:rsidP="00560288">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rsidR="009C7416" w:rsidRDefault="009C7416" w:rsidP="00560288">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9C7416" w:rsidRPr="008E6CEB" w:rsidRDefault="009C7416" w:rsidP="00560288">
            <w:pPr>
              <w:spacing w:after="0"/>
              <w:jc w:val="center"/>
              <w:rPr>
                <w:rFonts w:ascii="Arial" w:eastAsia="DengXian" w:hAnsi="Arial" w:cs="Arial"/>
                <w:sz w:val="18"/>
                <w:lang w:eastAsia="zh-CN"/>
              </w:rPr>
            </w:pPr>
            <w:r w:rsidRPr="004A6604">
              <w:rPr>
                <w:rFonts w:ascii="Arial" w:hAnsi="Arial"/>
                <w:sz w:val="18"/>
                <w:szCs w:val="18"/>
                <w:lang w:eastAsia="ja-JP"/>
              </w:rPr>
              <w:t>DC_3C_n28A</w:t>
            </w:r>
          </w:p>
          <w:p w:rsidR="009C7416" w:rsidRDefault="009C7416" w:rsidP="00560288">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rsidR="009C7416" w:rsidRPr="008E6CEB" w:rsidRDefault="009C7416" w:rsidP="00560288">
            <w:pPr>
              <w:spacing w:after="0"/>
              <w:jc w:val="center"/>
              <w:rPr>
                <w:rFonts w:ascii="Arial" w:eastAsia="DengXian" w:hAnsi="Arial" w:cs="Arial"/>
                <w:sz w:val="18"/>
                <w:lang w:eastAsia="zh-CN"/>
              </w:rPr>
            </w:pPr>
            <w:r w:rsidRPr="004A6604">
              <w:rPr>
                <w:rFonts w:ascii="Arial" w:hAnsi="Arial"/>
                <w:sz w:val="18"/>
                <w:szCs w:val="18"/>
                <w:lang w:eastAsia="ja-JP"/>
              </w:rPr>
              <w:t>DC_3C_n77A</w:t>
            </w:r>
          </w:p>
          <w:p w:rsidR="009C7416" w:rsidRDefault="009C7416" w:rsidP="00560288">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9C7416" w:rsidRPr="007B6BD5" w:rsidRDefault="009C7416" w:rsidP="00560288">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4429B3">
              <w:rPr>
                <w:rFonts w:ascii="Arial" w:hAnsi="Arial"/>
                <w:sz w:val="18"/>
              </w:rPr>
              <w:lastRenderedPageBreak/>
              <w:t>DC_3A-8A-28A_n1A</w:t>
            </w:r>
          </w:p>
        </w:tc>
        <w:tc>
          <w:tcPr>
            <w:tcW w:w="3686" w:type="dxa"/>
            <w:vAlign w:val="center"/>
          </w:tcPr>
          <w:p w:rsidR="009C7416" w:rsidRPr="004429B3" w:rsidRDefault="009C7416" w:rsidP="00560288">
            <w:pPr>
              <w:spacing w:after="0"/>
              <w:jc w:val="center"/>
              <w:rPr>
                <w:rFonts w:ascii="Arial" w:hAnsi="Arial"/>
                <w:sz w:val="18"/>
              </w:rPr>
            </w:pPr>
            <w:r w:rsidRPr="004429B3">
              <w:rPr>
                <w:rFonts w:ascii="Arial" w:hAnsi="Arial"/>
                <w:sz w:val="18"/>
              </w:rPr>
              <w:t>DC_3A_n1A</w:t>
            </w:r>
          </w:p>
          <w:p w:rsidR="009C7416" w:rsidRPr="004429B3" w:rsidRDefault="009C7416" w:rsidP="00560288">
            <w:pPr>
              <w:spacing w:after="0"/>
              <w:jc w:val="center"/>
              <w:rPr>
                <w:rFonts w:ascii="Arial" w:hAnsi="Arial"/>
                <w:sz w:val="18"/>
              </w:rPr>
            </w:pPr>
            <w:r w:rsidRPr="004429B3">
              <w:rPr>
                <w:rFonts w:ascii="Arial" w:hAnsi="Arial"/>
                <w:sz w:val="18"/>
              </w:rPr>
              <w:t>DC_8A_n1A</w:t>
            </w:r>
          </w:p>
          <w:p w:rsidR="009C7416" w:rsidRPr="007B6BD5" w:rsidRDefault="009C7416" w:rsidP="00560288">
            <w:pPr>
              <w:spacing w:after="0"/>
              <w:jc w:val="center"/>
              <w:rPr>
                <w:rFonts w:ascii="Arial" w:hAnsi="Arial" w:cs="Arial"/>
                <w:sz w:val="18"/>
                <w:lang w:eastAsia="zh-CN"/>
              </w:rPr>
            </w:pPr>
            <w:r w:rsidRPr="004429B3">
              <w:rPr>
                <w:rFonts w:ascii="Arial" w:hAnsi="Arial"/>
                <w:sz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rsidR="009C7416" w:rsidRDefault="009C7416" w:rsidP="00560288">
            <w:pPr>
              <w:spacing w:after="0"/>
              <w:jc w:val="center"/>
              <w:rPr>
                <w:rFonts w:ascii="Arial" w:hAnsi="Arial" w:cs="Arial"/>
                <w:sz w:val="18"/>
                <w:szCs w:val="18"/>
              </w:rPr>
            </w:pPr>
            <w:r w:rsidRPr="007B6BD5">
              <w:rPr>
                <w:rFonts w:ascii="Arial" w:hAnsi="Arial" w:cs="Arial"/>
                <w:sz w:val="18"/>
                <w:szCs w:val="18"/>
              </w:rPr>
              <w:t>DC_3A_n28A</w:t>
            </w:r>
          </w:p>
          <w:p w:rsidR="009C7416" w:rsidRPr="0045396E" w:rsidRDefault="009C7416" w:rsidP="00560288">
            <w:pPr>
              <w:spacing w:after="0"/>
              <w:jc w:val="center"/>
              <w:rPr>
                <w:rFonts w:ascii="Arial" w:hAnsi="Arial" w:cs="Arial"/>
                <w:sz w:val="18"/>
                <w:szCs w:val="18"/>
              </w:rPr>
            </w:pPr>
            <w:r w:rsidRPr="003229FF">
              <w:rPr>
                <w:rFonts w:ascii="Arial" w:hAnsi="Arial" w:cs="Arial"/>
                <w:sz w:val="18"/>
                <w:lang w:eastAsia="zh-CN"/>
              </w:rPr>
              <w:t>DC_3C_n28A</w:t>
            </w:r>
          </w:p>
          <w:p w:rsidR="009C7416"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cs="Arial"/>
                <w:sz w:val="18"/>
                <w:szCs w:val="18"/>
              </w:rPr>
            </w:pPr>
            <w:r w:rsidRPr="003229FF">
              <w:rPr>
                <w:rFonts w:ascii="Arial" w:hAnsi="Arial" w:cs="Arial"/>
                <w:sz w:val="18"/>
                <w:lang w:eastAsia="zh-CN"/>
              </w:rPr>
              <w:t>DC_3C_n78A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DC_8A_n28A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lang w:eastAsia="zh-TW"/>
              </w:rPr>
            </w:pPr>
            <w:r w:rsidRPr="005014D1">
              <w:rPr>
                <w:rFonts w:ascii="Arial" w:hAnsi="Arial"/>
                <w:sz w:val="18"/>
                <w:lang w:eastAsia="zh-TW"/>
              </w:rPr>
              <w:t>DC_3A-8A_n28A-n78(2A)</w:t>
            </w:r>
          </w:p>
          <w:p w:rsidR="009C7416" w:rsidRPr="007B6BD5" w:rsidRDefault="009C7416" w:rsidP="00560288">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rsidR="009C7416" w:rsidRDefault="009C7416" w:rsidP="00560288">
            <w:pPr>
              <w:spacing w:after="0"/>
              <w:jc w:val="center"/>
              <w:rPr>
                <w:rFonts w:ascii="Arial" w:hAnsi="Arial" w:cs="Arial"/>
                <w:sz w:val="18"/>
                <w:szCs w:val="18"/>
              </w:rPr>
            </w:pPr>
            <w:r w:rsidRPr="005014D1">
              <w:rPr>
                <w:rFonts w:ascii="Arial" w:hAnsi="Arial" w:cs="Arial"/>
                <w:sz w:val="18"/>
                <w:szCs w:val="18"/>
              </w:rPr>
              <w:t>DC_3A_n28A</w:t>
            </w:r>
          </w:p>
          <w:p w:rsidR="009C7416" w:rsidRDefault="009C7416" w:rsidP="00560288">
            <w:pPr>
              <w:spacing w:after="0"/>
              <w:jc w:val="center"/>
              <w:rPr>
                <w:rFonts w:ascii="Arial" w:hAnsi="Arial" w:cs="Arial"/>
                <w:sz w:val="18"/>
                <w:szCs w:val="18"/>
              </w:rPr>
            </w:pPr>
            <w:r w:rsidRPr="004A6604">
              <w:rPr>
                <w:rFonts w:ascii="Arial" w:hAnsi="Arial" w:cs="Arial"/>
                <w:sz w:val="18"/>
                <w:szCs w:val="18"/>
              </w:rPr>
              <w:t>DC_3C_n28A</w:t>
            </w:r>
          </w:p>
          <w:p w:rsidR="009C7416" w:rsidRPr="005014D1" w:rsidRDefault="009C7416" w:rsidP="00560288">
            <w:pPr>
              <w:spacing w:after="0"/>
              <w:jc w:val="center"/>
              <w:rPr>
                <w:rFonts w:ascii="Arial" w:hAnsi="Arial" w:cs="Arial"/>
                <w:sz w:val="18"/>
                <w:szCs w:val="18"/>
              </w:rPr>
            </w:pPr>
            <w:r w:rsidRPr="005014D1">
              <w:rPr>
                <w:rFonts w:ascii="Arial" w:hAnsi="Arial" w:cs="Arial"/>
                <w:sz w:val="18"/>
                <w:szCs w:val="18"/>
              </w:rPr>
              <w:t>DC_3A_n78A</w:t>
            </w:r>
          </w:p>
          <w:p w:rsidR="009C7416" w:rsidRPr="005014D1" w:rsidRDefault="009C7416" w:rsidP="00560288">
            <w:pPr>
              <w:spacing w:after="0"/>
              <w:jc w:val="center"/>
              <w:rPr>
                <w:rFonts w:ascii="Arial" w:hAnsi="Arial" w:cs="Arial"/>
                <w:sz w:val="18"/>
                <w:szCs w:val="18"/>
              </w:rPr>
            </w:pPr>
            <w:r w:rsidRPr="004A6604">
              <w:rPr>
                <w:rFonts w:ascii="Arial" w:hAnsi="Arial" w:cs="Arial"/>
                <w:sz w:val="18"/>
                <w:szCs w:val="18"/>
              </w:rPr>
              <w:t>DC_3C_n78A</w:t>
            </w:r>
          </w:p>
          <w:p w:rsidR="009C7416" w:rsidRPr="005014D1" w:rsidRDefault="009C7416" w:rsidP="00560288">
            <w:pPr>
              <w:spacing w:after="0"/>
              <w:jc w:val="center"/>
              <w:rPr>
                <w:rFonts w:ascii="Arial" w:hAnsi="Arial" w:cs="Arial"/>
                <w:sz w:val="18"/>
                <w:szCs w:val="18"/>
              </w:rPr>
            </w:pPr>
            <w:r w:rsidRPr="005014D1">
              <w:rPr>
                <w:rFonts w:ascii="Arial" w:hAnsi="Arial" w:cs="Arial"/>
                <w:sz w:val="18"/>
                <w:szCs w:val="18"/>
              </w:rPr>
              <w:t>DC_8A_n28A</w:t>
            </w:r>
          </w:p>
          <w:p w:rsidR="009C7416" w:rsidRPr="007B6BD5" w:rsidRDefault="009C7416" w:rsidP="00560288">
            <w:pPr>
              <w:spacing w:after="0"/>
              <w:jc w:val="center"/>
              <w:rPr>
                <w:rFonts w:ascii="Arial" w:hAnsi="Arial" w:cs="Arial"/>
                <w:sz w:val="18"/>
                <w:szCs w:val="18"/>
              </w:rPr>
            </w:pPr>
            <w:r w:rsidRPr="005014D1">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r-FR"/>
              </w:rPr>
            </w:pPr>
            <w:r w:rsidRPr="007B6BD5">
              <w:rPr>
                <w:rFonts w:ascii="Arial" w:hAnsi="Arial"/>
                <w:sz w:val="18"/>
                <w:lang w:eastAsia="fr-FR"/>
              </w:rPr>
              <w:t>DC_3A-8A-32A_n28A</w:t>
            </w:r>
          </w:p>
          <w:p w:rsidR="009C7416" w:rsidRPr="007B6BD5" w:rsidRDefault="009C7416" w:rsidP="00560288">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cs="Arial"/>
                <w:sz w:val="18"/>
                <w:szCs w:val="18"/>
              </w:rPr>
            </w:pPr>
            <w:r w:rsidRPr="007B6BD5">
              <w:rPr>
                <w:rFonts w:ascii="Arial" w:hAnsi="Arial"/>
                <w:sz w:val="18"/>
              </w:rPr>
              <w:t>DC_8A_n28A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rsidR="009C7416" w:rsidRPr="00036C6D" w:rsidRDefault="009C7416" w:rsidP="00560288">
            <w:pPr>
              <w:spacing w:after="0"/>
              <w:jc w:val="center"/>
              <w:rPr>
                <w:rFonts w:ascii="Arial" w:hAnsi="Arial" w:cs="Arial"/>
                <w:sz w:val="18"/>
                <w:szCs w:val="18"/>
              </w:rPr>
            </w:pPr>
            <w:r w:rsidRPr="00036C6D">
              <w:rPr>
                <w:rFonts w:ascii="Arial" w:hAnsi="Arial" w:cs="Arial"/>
                <w:sz w:val="18"/>
                <w:szCs w:val="18"/>
              </w:rPr>
              <w:t>DC_3A_n1A</w:t>
            </w:r>
          </w:p>
          <w:p w:rsidR="009C7416" w:rsidRPr="00036C6D" w:rsidRDefault="009C7416" w:rsidP="00560288">
            <w:pPr>
              <w:spacing w:after="0"/>
              <w:jc w:val="center"/>
              <w:rPr>
                <w:rFonts w:ascii="Arial" w:hAnsi="Arial" w:cs="Arial"/>
                <w:sz w:val="18"/>
                <w:szCs w:val="18"/>
              </w:rPr>
            </w:pPr>
            <w:r w:rsidRPr="00036C6D">
              <w:rPr>
                <w:rFonts w:ascii="Arial" w:hAnsi="Arial" w:cs="Arial"/>
                <w:sz w:val="18"/>
                <w:szCs w:val="18"/>
              </w:rPr>
              <w:t>DC_8A_n1A</w:t>
            </w:r>
          </w:p>
          <w:p w:rsidR="009C7416" w:rsidRPr="007B6BD5" w:rsidRDefault="009C7416" w:rsidP="00560288">
            <w:pPr>
              <w:spacing w:after="0"/>
              <w:jc w:val="center"/>
              <w:rPr>
                <w:rFonts w:ascii="Arial" w:hAnsi="Arial" w:cs="Arial"/>
                <w:sz w:val="18"/>
                <w:szCs w:val="18"/>
              </w:rPr>
            </w:pPr>
            <w:r w:rsidRPr="00036C6D">
              <w:rPr>
                <w:rFonts w:ascii="Arial" w:hAnsi="Arial" w:cs="Arial"/>
                <w:sz w:val="18"/>
                <w:szCs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rsidR="009C7416" w:rsidRPr="003F0CB1" w:rsidRDefault="009C7416" w:rsidP="00560288">
            <w:pPr>
              <w:spacing w:after="0"/>
              <w:jc w:val="center"/>
              <w:rPr>
                <w:rFonts w:ascii="Arial" w:hAnsi="Arial" w:cs="Arial"/>
                <w:sz w:val="18"/>
                <w:szCs w:val="18"/>
              </w:rPr>
            </w:pPr>
            <w:r w:rsidRPr="003F0CB1">
              <w:rPr>
                <w:rFonts w:ascii="Arial" w:hAnsi="Arial" w:cs="Arial"/>
                <w:sz w:val="18"/>
                <w:szCs w:val="18"/>
              </w:rPr>
              <w:t>DC_3A_n28A</w:t>
            </w:r>
          </w:p>
          <w:p w:rsidR="009C7416" w:rsidRPr="003F0CB1" w:rsidRDefault="009C7416" w:rsidP="00560288">
            <w:pPr>
              <w:spacing w:after="0"/>
              <w:jc w:val="center"/>
              <w:rPr>
                <w:rFonts w:ascii="Arial" w:hAnsi="Arial" w:cs="Arial"/>
                <w:sz w:val="18"/>
                <w:szCs w:val="18"/>
              </w:rPr>
            </w:pPr>
            <w:r w:rsidRPr="003F0CB1">
              <w:rPr>
                <w:rFonts w:ascii="Arial" w:hAnsi="Arial" w:cs="Arial"/>
                <w:sz w:val="18"/>
                <w:szCs w:val="18"/>
              </w:rPr>
              <w:t>DC_8A_n28A</w:t>
            </w:r>
          </w:p>
          <w:p w:rsidR="009C7416" w:rsidRPr="007B6BD5" w:rsidRDefault="009C7416" w:rsidP="00560288">
            <w:pPr>
              <w:spacing w:after="0"/>
              <w:jc w:val="center"/>
              <w:rPr>
                <w:rFonts w:ascii="Arial" w:hAnsi="Arial" w:cs="Arial"/>
                <w:sz w:val="18"/>
                <w:szCs w:val="18"/>
              </w:rPr>
            </w:pPr>
            <w:r w:rsidRPr="003F0CB1">
              <w:rPr>
                <w:rFonts w:ascii="Arial" w:hAnsi="Arial" w:cs="Arial"/>
                <w:sz w:val="18"/>
                <w:szCs w:val="18"/>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rsidR="009C7416" w:rsidRPr="0041509B" w:rsidRDefault="009C7416" w:rsidP="00560288">
            <w:pPr>
              <w:spacing w:after="0"/>
              <w:jc w:val="center"/>
              <w:rPr>
                <w:rFonts w:ascii="Arial" w:hAnsi="Arial" w:cs="Arial"/>
                <w:sz w:val="18"/>
                <w:szCs w:val="18"/>
              </w:rPr>
            </w:pPr>
            <w:r w:rsidRPr="0041509B">
              <w:rPr>
                <w:rFonts w:ascii="Arial" w:hAnsi="Arial" w:cs="Arial"/>
                <w:sz w:val="18"/>
                <w:szCs w:val="18"/>
              </w:rPr>
              <w:t>DC_3A_n78A</w:t>
            </w:r>
          </w:p>
          <w:p w:rsidR="009C7416" w:rsidRPr="0041509B" w:rsidRDefault="009C7416" w:rsidP="00560288">
            <w:pPr>
              <w:spacing w:after="0"/>
              <w:jc w:val="center"/>
              <w:rPr>
                <w:rFonts w:ascii="Arial" w:hAnsi="Arial" w:cs="Arial"/>
                <w:sz w:val="18"/>
                <w:szCs w:val="18"/>
              </w:rPr>
            </w:pPr>
            <w:r w:rsidRPr="0041509B">
              <w:rPr>
                <w:rFonts w:ascii="Arial" w:hAnsi="Arial" w:cs="Arial"/>
                <w:sz w:val="18"/>
                <w:szCs w:val="18"/>
              </w:rPr>
              <w:t>DC_8A_n78A</w:t>
            </w:r>
          </w:p>
          <w:p w:rsidR="009C7416" w:rsidRPr="007B6BD5" w:rsidRDefault="009C7416" w:rsidP="00560288">
            <w:pPr>
              <w:spacing w:after="0"/>
              <w:jc w:val="center"/>
              <w:rPr>
                <w:rFonts w:ascii="Arial" w:hAnsi="Arial" w:cs="Arial"/>
                <w:sz w:val="18"/>
                <w:szCs w:val="18"/>
              </w:rPr>
            </w:pPr>
            <w:r w:rsidRPr="0041509B">
              <w:rPr>
                <w:rFonts w:ascii="Arial" w:hAnsi="Arial" w:cs="Arial"/>
                <w:sz w:val="18"/>
                <w:szCs w:val="18"/>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rsidR="009C7416" w:rsidRPr="00D51B59" w:rsidRDefault="009C7416" w:rsidP="00560288">
            <w:pPr>
              <w:spacing w:after="0"/>
              <w:jc w:val="center"/>
              <w:rPr>
                <w:rFonts w:ascii="Arial" w:hAnsi="Arial" w:cs="Arial"/>
                <w:sz w:val="18"/>
                <w:szCs w:val="18"/>
              </w:rPr>
            </w:pPr>
            <w:r w:rsidRPr="00D51B59">
              <w:rPr>
                <w:rFonts w:ascii="Arial" w:hAnsi="Arial" w:cs="Arial"/>
                <w:sz w:val="18"/>
                <w:szCs w:val="18"/>
              </w:rPr>
              <w:t>DC_3A_n28A</w:t>
            </w:r>
          </w:p>
          <w:p w:rsidR="009C7416" w:rsidRPr="00D51B59" w:rsidRDefault="009C7416" w:rsidP="00560288">
            <w:pPr>
              <w:spacing w:after="0"/>
              <w:jc w:val="center"/>
              <w:rPr>
                <w:rFonts w:ascii="Arial" w:hAnsi="Arial" w:cs="Arial"/>
                <w:sz w:val="18"/>
                <w:szCs w:val="18"/>
              </w:rPr>
            </w:pPr>
            <w:r w:rsidRPr="00D51B59">
              <w:rPr>
                <w:rFonts w:ascii="Arial" w:hAnsi="Arial" w:cs="Arial"/>
                <w:sz w:val="18"/>
                <w:szCs w:val="18"/>
              </w:rPr>
              <w:t>DC_8A_n28A</w:t>
            </w:r>
          </w:p>
          <w:p w:rsidR="009C7416" w:rsidRPr="007B6BD5" w:rsidRDefault="009C7416" w:rsidP="00560288">
            <w:pPr>
              <w:spacing w:after="0"/>
              <w:jc w:val="center"/>
              <w:rPr>
                <w:rFonts w:ascii="Arial" w:hAnsi="Arial" w:cs="Arial"/>
                <w:sz w:val="18"/>
                <w:szCs w:val="18"/>
              </w:rPr>
            </w:pPr>
            <w:r w:rsidRPr="00D51B59">
              <w:rPr>
                <w:rFonts w:ascii="Arial" w:hAnsi="Arial" w:cs="Arial"/>
                <w:sz w:val="18"/>
                <w:szCs w:val="18"/>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pPr>
            <w:r w:rsidRPr="0010626F">
              <w:rPr>
                <w:rFonts w:ascii="Arial" w:hAnsi="Arial"/>
                <w:sz w:val="18"/>
                <w:lang w:eastAsia="zh-CN"/>
              </w:rPr>
              <w:t>DC_3A-8A_n40A-n77A</w:t>
            </w:r>
            <w:r>
              <w:t xml:space="preserve"> </w:t>
            </w:r>
          </w:p>
          <w:p w:rsidR="009C7416" w:rsidRPr="007B6BD5" w:rsidRDefault="009C7416" w:rsidP="00560288">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rsidR="009C7416" w:rsidRPr="004E61E6" w:rsidRDefault="009C7416" w:rsidP="00560288">
            <w:pPr>
              <w:spacing w:after="0"/>
              <w:jc w:val="center"/>
              <w:rPr>
                <w:rFonts w:ascii="Arial" w:hAnsi="Arial"/>
                <w:sz w:val="18"/>
                <w:lang w:eastAsia="zh-CN"/>
              </w:rPr>
            </w:pPr>
            <w:r w:rsidRPr="004E61E6">
              <w:rPr>
                <w:rFonts w:ascii="Arial" w:hAnsi="Arial"/>
                <w:sz w:val="18"/>
                <w:lang w:eastAsia="zh-CN"/>
              </w:rPr>
              <w:t>DC_3A_n40A</w:t>
            </w:r>
          </w:p>
          <w:p w:rsidR="009C7416" w:rsidRPr="004E61E6" w:rsidRDefault="009C7416" w:rsidP="00560288">
            <w:pPr>
              <w:spacing w:after="0"/>
              <w:jc w:val="center"/>
              <w:rPr>
                <w:rFonts w:ascii="Arial" w:hAnsi="Arial"/>
                <w:sz w:val="18"/>
                <w:lang w:eastAsia="zh-CN"/>
              </w:rPr>
            </w:pPr>
            <w:r w:rsidRPr="004E61E6">
              <w:rPr>
                <w:rFonts w:ascii="Arial" w:hAnsi="Arial"/>
                <w:sz w:val="18"/>
                <w:lang w:eastAsia="zh-CN"/>
              </w:rPr>
              <w:t>DC_3A_n77A</w:t>
            </w:r>
          </w:p>
          <w:p w:rsidR="009C7416" w:rsidRPr="004E61E6" w:rsidRDefault="009C7416" w:rsidP="00560288">
            <w:pPr>
              <w:spacing w:after="0"/>
              <w:jc w:val="center"/>
              <w:rPr>
                <w:rFonts w:ascii="Arial" w:hAnsi="Arial"/>
                <w:sz w:val="18"/>
                <w:lang w:eastAsia="zh-CN"/>
              </w:rPr>
            </w:pPr>
            <w:r w:rsidRPr="004E61E6">
              <w:rPr>
                <w:rFonts w:ascii="Arial" w:hAnsi="Arial"/>
                <w:sz w:val="18"/>
                <w:lang w:eastAsia="zh-CN"/>
              </w:rPr>
              <w:t>DC_8A_n40A</w:t>
            </w:r>
          </w:p>
          <w:p w:rsidR="009C7416" w:rsidRPr="007B6BD5" w:rsidRDefault="009C7416" w:rsidP="00560288">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rsidR="009C7416" w:rsidRPr="007B6BD5" w:rsidRDefault="009C7416" w:rsidP="00560288">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rsidR="009C7416" w:rsidRPr="0040459A" w:rsidRDefault="009C7416" w:rsidP="00560288">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rsidR="009C7416" w:rsidRPr="0040459A" w:rsidRDefault="009C7416" w:rsidP="00560288">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rsidR="009C7416" w:rsidRPr="0040459A" w:rsidRDefault="009C7416" w:rsidP="00560288">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rsidR="009C7416" w:rsidRPr="007B6BD5" w:rsidRDefault="009C7416" w:rsidP="00560288">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DC_3A-8A-40A_n1A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DC_8A_n1A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rsidR="009C7416" w:rsidRPr="007B6BD5" w:rsidRDefault="009C7416" w:rsidP="00560288">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9C7416" w:rsidRPr="007B6BD5" w:rsidRDefault="009C7416" w:rsidP="00560288">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rsidR="009C7416" w:rsidRPr="007B6BD5" w:rsidRDefault="009C7416" w:rsidP="00560288">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rsidR="009C7416" w:rsidRPr="007B6BD5" w:rsidRDefault="009C7416" w:rsidP="00560288">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rsidR="009C7416" w:rsidRPr="007B6BD5" w:rsidRDefault="009C7416" w:rsidP="00560288">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DC_3A_n40A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DC_8A_n40A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DC_8A_n1A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rsidR="009C7416" w:rsidRPr="005C68F4" w:rsidRDefault="009C7416" w:rsidP="00560288">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rsidR="009C7416" w:rsidRPr="003D7F8F" w:rsidRDefault="009C7416" w:rsidP="00560288">
            <w:pPr>
              <w:keepNext/>
              <w:keepLines/>
              <w:spacing w:after="0"/>
              <w:jc w:val="center"/>
              <w:rPr>
                <w:rFonts w:ascii="Arial" w:eastAsia="新細明體" w:hAnsi="Arial" w:cs="Arial"/>
                <w:sz w:val="18"/>
                <w:szCs w:val="18"/>
                <w:lang w:eastAsia="zh-TW"/>
              </w:rPr>
            </w:pPr>
            <w:r w:rsidRPr="005C68F4">
              <w:rPr>
                <w:rFonts w:ascii="Arial" w:hAnsi="Arial" w:cs="Arial"/>
                <w:sz w:val="18"/>
                <w:szCs w:val="18"/>
                <w:lang w:eastAsia="ja-JP"/>
              </w:rPr>
              <w:t xml:space="preserve">DC_8A_n41A </w:t>
            </w:r>
          </w:p>
          <w:p w:rsidR="009C7416" w:rsidRPr="007B6BD5" w:rsidRDefault="009C7416" w:rsidP="00560288">
            <w:pPr>
              <w:spacing w:after="0"/>
              <w:jc w:val="center"/>
              <w:rPr>
                <w:rFonts w:ascii="Arial" w:hAnsi="Arial"/>
                <w:sz w:val="18"/>
                <w:lang w:eastAsia="zh-CN"/>
              </w:rPr>
            </w:pPr>
            <w:r w:rsidRPr="005C68F4">
              <w:rPr>
                <w:rFonts w:ascii="Arial" w:hAnsi="Arial" w:cs="Arial"/>
                <w:sz w:val="18"/>
                <w:szCs w:val="18"/>
                <w:lang w:eastAsia="ja-JP"/>
              </w:rPr>
              <w:t>DC_41A_n41A</w:t>
            </w:r>
          </w:p>
        </w:tc>
      </w:tr>
      <w:tr w:rsidR="009C7416" w:rsidRPr="007B6BD5" w:rsidTr="00560288">
        <w:trPr>
          <w:jc w:val="center"/>
        </w:trPr>
        <w:tc>
          <w:tcPr>
            <w:tcW w:w="3397" w:type="dxa"/>
            <w:shd w:val="clear" w:color="auto" w:fill="auto"/>
            <w:noWrap/>
          </w:tcPr>
          <w:p w:rsidR="009C7416" w:rsidRPr="005C68F4" w:rsidRDefault="009C7416" w:rsidP="00560288">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rsidR="009C7416" w:rsidRPr="00B052EB" w:rsidRDefault="009C7416" w:rsidP="00560288">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rsidR="009C7416" w:rsidRDefault="009C7416" w:rsidP="00560288">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rsidR="009C7416" w:rsidRPr="005C68F4" w:rsidRDefault="009C7416" w:rsidP="00560288">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DC_3A-8A-41A_n78A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DC_41A_n78A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DC_3A-3A-8A-41A_n78A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DC_41A_n78A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DC_41C_n78A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rsidR="009C7416" w:rsidRPr="00FC21AA" w:rsidRDefault="009C7416" w:rsidP="00560288">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rsidR="009C7416" w:rsidRPr="00FC21AA" w:rsidRDefault="009C7416" w:rsidP="00560288">
            <w:pPr>
              <w:keepNext/>
              <w:keepLines/>
              <w:spacing w:after="0"/>
              <w:jc w:val="center"/>
              <w:rPr>
                <w:rFonts w:ascii="Arial" w:hAnsi="Arial"/>
                <w:sz w:val="18"/>
                <w:lang w:eastAsia="zh-CN"/>
              </w:rPr>
            </w:pPr>
            <w:r w:rsidRPr="00FC21AA">
              <w:rPr>
                <w:rFonts w:ascii="Arial" w:hAnsi="Arial"/>
                <w:sz w:val="18"/>
                <w:lang w:eastAsia="zh-CN"/>
              </w:rPr>
              <w:t>DC_8A_n41A</w:t>
            </w:r>
          </w:p>
          <w:p w:rsidR="009C7416" w:rsidRPr="00FC21AA" w:rsidRDefault="009C7416" w:rsidP="00560288">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rsidR="009C7416" w:rsidRPr="007B6BD5" w:rsidRDefault="009C7416" w:rsidP="00560288">
            <w:pPr>
              <w:spacing w:after="0"/>
              <w:jc w:val="center"/>
              <w:rPr>
                <w:rFonts w:ascii="Arial" w:hAnsi="Arial"/>
                <w:sz w:val="18"/>
                <w:lang w:eastAsia="zh-CN"/>
              </w:rPr>
            </w:pPr>
            <w:r w:rsidRPr="00FC21AA">
              <w:rPr>
                <w:rFonts w:ascii="Arial" w:hAnsi="Arial"/>
                <w:sz w:val="18"/>
                <w:lang w:eastAsia="zh-CN"/>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szCs w:val="18"/>
                <w:lang w:eastAsia="ja-JP"/>
              </w:rPr>
            </w:pPr>
            <w:r w:rsidRPr="007B6BD5">
              <w:rPr>
                <w:rFonts w:ascii="Arial" w:hAnsi="Arial"/>
                <w:sz w:val="18"/>
              </w:rPr>
              <w:t>DC_8A_n77A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E92E13" w:rsidRDefault="009C7416" w:rsidP="00560288">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rsidR="009C7416" w:rsidRPr="00E92E13" w:rsidRDefault="009C7416" w:rsidP="00560288">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rsidR="009C7416" w:rsidRPr="00E92E13" w:rsidRDefault="009C7416" w:rsidP="00560288">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rsidR="009C7416" w:rsidRPr="007B6BD5" w:rsidRDefault="009C7416" w:rsidP="00560288">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rsidR="009C7416" w:rsidRDefault="009C7416" w:rsidP="00560288">
            <w:pPr>
              <w:spacing w:after="0"/>
              <w:jc w:val="center"/>
              <w:rPr>
                <w:rFonts w:ascii="Arial" w:hAnsi="Arial"/>
                <w:sz w:val="18"/>
              </w:rPr>
            </w:pPr>
            <w:r>
              <w:rPr>
                <w:rFonts w:ascii="Arial" w:hAnsi="Arial"/>
                <w:sz w:val="18"/>
              </w:rPr>
              <w:t>DC_3A_n79A</w:t>
            </w:r>
          </w:p>
          <w:p w:rsidR="009C7416" w:rsidRDefault="009C7416" w:rsidP="00560288">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Pr>
                <w:rFonts w:ascii="Arial" w:hAnsi="Arial"/>
                <w:sz w:val="18"/>
              </w:rPr>
              <w:t>DC_8A_n79A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DC_3A_n80A_ULSUP-TDM_n78A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DC_8A_n78A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DC_8A_n80A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rsidR="009C7416" w:rsidRPr="007B6BD5" w:rsidRDefault="009C7416" w:rsidP="00560288">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rsidR="009C7416" w:rsidRPr="007B6BD5" w:rsidRDefault="009C7416" w:rsidP="00560288">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9C7416" w:rsidRPr="007B6BD5" w:rsidRDefault="009C7416" w:rsidP="00560288">
            <w:pPr>
              <w:spacing w:after="0"/>
              <w:jc w:val="center"/>
              <w:rPr>
                <w:rFonts w:ascii="Arial" w:hAnsi="Arial"/>
                <w:sz w:val="18"/>
                <w:szCs w:val="16"/>
                <w:lang w:eastAsia="zh-CN"/>
              </w:rPr>
            </w:pPr>
            <w:r w:rsidRPr="007B6BD5">
              <w:rPr>
                <w:rFonts w:ascii="Arial" w:hAnsi="Arial"/>
                <w:sz w:val="18"/>
                <w:szCs w:val="16"/>
              </w:rPr>
              <w:t>DC_3A_n77A</w:t>
            </w:r>
          </w:p>
          <w:p w:rsidR="009C7416" w:rsidRPr="007B6BD5" w:rsidRDefault="009C7416" w:rsidP="00560288">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rsidR="009C7416" w:rsidRPr="007B6BD5" w:rsidRDefault="009C7416" w:rsidP="00560288">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rsidR="009C7416" w:rsidRPr="007B6BD5" w:rsidRDefault="009C7416" w:rsidP="00560288">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rsidR="009C7416" w:rsidRPr="007B6BD5" w:rsidRDefault="009C7416" w:rsidP="00560288">
            <w:pPr>
              <w:spacing w:after="0"/>
              <w:jc w:val="center"/>
              <w:rPr>
                <w:rFonts w:ascii="Arial" w:hAnsi="Arial"/>
                <w:sz w:val="18"/>
                <w:szCs w:val="16"/>
                <w:lang w:eastAsia="zh-CN"/>
              </w:rPr>
            </w:pPr>
            <w:r w:rsidRPr="007B6BD5">
              <w:rPr>
                <w:rFonts w:ascii="Arial" w:hAnsi="Arial"/>
                <w:sz w:val="18"/>
                <w:szCs w:val="16"/>
              </w:rPr>
              <w:t>DC_3A_n78A</w:t>
            </w:r>
          </w:p>
          <w:p w:rsidR="009C7416" w:rsidRPr="007B6BD5" w:rsidRDefault="009C7416" w:rsidP="00560288">
            <w:pPr>
              <w:spacing w:after="0"/>
              <w:jc w:val="center"/>
              <w:rPr>
                <w:rFonts w:ascii="Arial" w:hAnsi="Arial"/>
                <w:sz w:val="18"/>
                <w:szCs w:val="16"/>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A_n3A</w:t>
            </w:r>
          </w:p>
          <w:p w:rsidR="009C7416" w:rsidRPr="007B6BD5" w:rsidRDefault="009C7416" w:rsidP="00560288">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rsidR="009C7416" w:rsidRPr="007B6BD5" w:rsidRDefault="009C7416" w:rsidP="00560288">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DC_3A-18A-42A_n79A</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3A-19A-42A_n1A</w:t>
            </w:r>
            <w:r w:rsidRPr="007B6BD5">
              <w:rPr>
                <w:rFonts w:ascii="Arial" w:hAnsi="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rsidR="009C7416" w:rsidRPr="007B6BD5" w:rsidRDefault="009C7416" w:rsidP="00560288">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rsidR="009C7416" w:rsidRPr="007B6BD5" w:rsidRDefault="009C7416" w:rsidP="00560288">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rsidR="009C7416" w:rsidRPr="007B6BD5" w:rsidRDefault="009C7416" w:rsidP="00560288">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DC_3A-20A_n1A-n7A</w:t>
            </w:r>
          </w:p>
          <w:p w:rsidR="009C7416" w:rsidRPr="007B6BD5" w:rsidRDefault="009C7416" w:rsidP="00560288">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9C7416"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9C7416" w:rsidRPr="0024034C"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DC_3C_n1A</w:t>
            </w:r>
          </w:p>
          <w:p w:rsidR="009C7416"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9C7416" w:rsidRPr="0024034C"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9C7416" w:rsidRPr="0024034C"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9C7416" w:rsidRPr="007B6BD5" w:rsidRDefault="009C7416" w:rsidP="00560288">
            <w:pPr>
              <w:spacing w:after="0"/>
              <w:jc w:val="center"/>
              <w:rPr>
                <w:rFonts w:ascii="Arial" w:hAnsi="Arial"/>
                <w:sz w:val="18"/>
                <w:lang w:eastAsia="ko-KR"/>
              </w:rPr>
            </w:pPr>
            <w:r w:rsidRPr="0024034C">
              <w:rPr>
                <w:rFonts w:ascii="Arial" w:hAnsi="Arial" w:cs="Arial"/>
                <w:sz w:val="18"/>
                <w:lang w:eastAsia="zh-TW"/>
              </w:rPr>
              <w:t>DC_20A_n7A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rsidR="009C7416" w:rsidRPr="007B6BD5" w:rsidRDefault="009C7416" w:rsidP="00560288">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cs="Arial"/>
                <w:sz w:val="18"/>
              </w:rPr>
            </w:pPr>
            <w:r w:rsidRPr="0024034C">
              <w:rPr>
                <w:rFonts w:ascii="Arial" w:hAnsi="Arial" w:cs="Arial"/>
                <w:sz w:val="18"/>
              </w:rPr>
              <w:t>DC_3A_n1A</w:t>
            </w:r>
          </w:p>
          <w:p w:rsidR="009C7416" w:rsidRPr="0024034C" w:rsidRDefault="009C7416" w:rsidP="00560288">
            <w:pPr>
              <w:keepNext/>
              <w:keepLines/>
              <w:spacing w:after="0"/>
              <w:jc w:val="center"/>
              <w:rPr>
                <w:rFonts w:ascii="Arial" w:hAnsi="Arial" w:cs="Arial"/>
                <w:sz w:val="18"/>
              </w:rPr>
            </w:pPr>
            <w:r w:rsidRPr="0024034C">
              <w:rPr>
                <w:rFonts w:ascii="Arial" w:hAnsi="Arial" w:cs="Arial"/>
                <w:sz w:val="18"/>
              </w:rPr>
              <w:t>DC_3C_n1A</w:t>
            </w:r>
          </w:p>
          <w:p w:rsidR="009C7416" w:rsidRDefault="009C7416" w:rsidP="00560288">
            <w:pPr>
              <w:keepNext/>
              <w:keepLines/>
              <w:spacing w:after="0"/>
              <w:jc w:val="center"/>
              <w:rPr>
                <w:rFonts w:ascii="Arial" w:hAnsi="Arial" w:cs="Arial"/>
                <w:sz w:val="18"/>
              </w:rPr>
            </w:pPr>
            <w:r w:rsidRPr="0024034C">
              <w:rPr>
                <w:rFonts w:ascii="Arial" w:hAnsi="Arial" w:cs="Arial"/>
                <w:sz w:val="18"/>
              </w:rPr>
              <w:t>DC_3A_n28A</w:t>
            </w:r>
          </w:p>
          <w:p w:rsidR="009C7416" w:rsidRPr="0024034C" w:rsidRDefault="009C7416" w:rsidP="00560288">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9C7416" w:rsidRPr="0024034C" w:rsidRDefault="009C7416" w:rsidP="00560288">
            <w:pPr>
              <w:keepNext/>
              <w:keepLines/>
              <w:spacing w:after="0"/>
              <w:jc w:val="center"/>
              <w:rPr>
                <w:rFonts w:ascii="Arial" w:hAnsi="Arial" w:cs="Arial"/>
                <w:sz w:val="18"/>
              </w:rPr>
            </w:pPr>
            <w:r w:rsidRPr="0024034C">
              <w:rPr>
                <w:rFonts w:ascii="Arial" w:hAnsi="Arial" w:cs="Arial"/>
                <w:sz w:val="18"/>
              </w:rPr>
              <w:t>DC_20A_n1A</w:t>
            </w:r>
          </w:p>
          <w:p w:rsidR="009C7416" w:rsidRPr="007B6BD5" w:rsidRDefault="009C7416" w:rsidP="00560288">
            <w:pPr>
              <w:spacing w:after="0"/>
              <w:jc w:val="center"/>
              <w:rPr>
                <w:rFonts w:ascii="Arial" w:eastAsia="Malgun Gothic" w:hAnsi="Arial"/>
                <w:sz w:val="18"/>
                <w:lang w:eastAsia="ko-KR"/>
              </w:rPr>
            </w:pPr>
            <w:r w:rsidRPr="0024034C">
              <w:rPr>
                <w:rFonts w:ascii="Arial" w:hAnsi="Arial" w:cs="Arial"/>
                <w:sz w:val="18"/>
              </w:rPr>
              <w:t>DC_20A_n28A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24034C" w:rsidRDefault="009C7416" w:rsidP="00560288">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pPr>
            <w:r>
              <w:t>DC_3A_n1A</w:t>
            </w:r>
          </w:p>
          <w:p w:rsidR="009C7416" w:rsidRDefault="009C7416" w:rsidP="00560288">
            <w:pPr>
              <w:pStyle w:val="TAC"/>
            </w:pPr>
            <w:r>
              <w:t>DC_20A_n1A</w:t>
            </w:r>
          </w:p>
          <w:p w:rsidR="009C7416" w:rsidRDefault="009C7416" w:rsidP="00560288">
            <w:pPr>
              <w:pStyle w:val="TAC"/>
            </w:pPr>
            <w:r>
              <w:t>DC_3A_n41A</w:t>
            </w:r>
          </w:p>
          <w:p w:rsidR="009C7416" w:rsidRPr="008837B6" w:rsidRDefault="009C7416" w:rsidP="00560288">
            <w:pPr>
              <w:keepNext/>
              <w:keepLines/>
              <w:spacing w:after="0"/>
              <w:jc w:val="center"/>
              <w:rPr>
                <w:rFonts w:ascii="Arial" w:hAnsi="Arial"/>
                <w:sz w:val="18"/>
              </w:rPr>
            </w:pPr>
            <w:r w:rsidRPr="000A609A">
              <w:rPr>
                <w:rFonts w:ascii="Arial" w:hAnsi="Arial"/>
                <w:sz w:val="18"/>
              </w:rPr>
              <w:t>DC_20A_n41A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24034C" w:rsidRDefault="009C7416" w:rsidP="00560288">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pPr>
            <w:r>
              <w:t>DC_3A_n1A</w:t>
            </w:r>
          </w:p>
          <w:p w:rsidR="009C7416" w:rsidRDefault="009C7416" w:rsidP="00560288">
            <w:pPr>
              <w:pStyle w:val="TAC"/>
            </w:pPr>
            <w:r>
              <w:t>DC_20A_n1A</w:t>
            </w:r>
          </w:p>
          <w:p w:rsidR="009C7416" w:rsidRDefault="009C7416" w:rsidP="00560288">
            <w:pPr>
              <w:pStyle w:val="TAC"/>
            </w:pPr>
            <w:r>
              <w:t>DC_3A_n41A</w:t>
            </w:r>
          </w:p>
          <w:p w:rsidR="009C7416" w:rsidRPr="008837B6" w:rsidRDefault="009C7416" w:rsidP="00560288">
            <w:pPr>
              <w:keepNext/>
              <w:keepLines/>
              <w:spacing w:after="0"/>
              <w:jc w:val="center"/>
              <w:rPr>
                <w:rFonts w:ascii="Arial" w:hAnsi="Arial"/>
                <w:sz w:val="18"/>
              </w:rPr>
            </w:pPr>
            <w:r w:rsidRPr="000A609A">
              <w:rPr>
                <w:rFonts w:ascii="Arial" w:hAnsi="Arial"/>
                <w:sz w:val="18"/>
              </w:rPr>
              <w:t>DC_20A_n41A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5902F6">
              <w:rPr>
                <w:rFonts w:ascii="Arial" w:hAnsi="Arial"/>
                <w:sz w:val="18"/>
              </w:rPr>
              <w:t>DC_3A-20A_n1A-n75A</w:t>
            </w:r>
          </w:p>
          <w:p w:rsidR="009C7416" w:rsidRPr="007B6BD5" w:rsidRDefault="009C7416" w:rsidP="00560288">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pStyle w:val="TAC"/>
            </w:pPr>
            <w:r w:rsidRPr="005902F6">
              <w:t>DC_3A_n1A</w:t>
            </w:r>
          </w:p>
          <w:p w:rsidR="009C7416" w:rsidRPr="005902F6" w:rsidRDefault="009C7416" w:rsidP="00560288">
            <w:pPr>
              <w:pStyle w:val="TAC"/>
            </w:pPr>
            <w:r w:rsidRPr="005902F6">
              <w:t>DC_3C_n1A</w:t>
            </w:r>
          </w:p>
          <w:p w:rsidR="009C7416" w:rsidRPr="007B6BD5" w:rsidRDefault="009C7416" w:rsidP="00560288">
            <w:pPr>
              <w:spacing w:after="0"/>
              <w:jc w:val="center"/>
              <w:rPr>
                <w:rFonts w:ascii="Arial" w:hAnsi="Arial"/>
                <w:sz w:val="18"/>
              </w:rPr>
            </w:pPr>
            <w:r w:rsidRPr="005902F6">
              <w:rPr>
                <w:rFonts w:ascii="Arial" w:hAnsi="Arial"/>
                <w:sz w:val="18"/>
              </w:rPr>
              <w:t>DC_20A_n1A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24034C">
              <w:rPr>
                <w:rFonts w:ascii="Arial" w:hAnsi="Arial"/>
                <w:sz w:val="18"/>
              </w:rPr>
              <w:t>DC_3A-20A_n1A-n78A</w:t>
            </w:r>
          </w:p>
          <w:p w:rsidR="009C7416" w:rsidRPr="007B6BD5" w:rsidRDefault="009C7416" w:rsidP="00560288">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eastAsia="zh-CN"/>
              </w:rPr>
            </w:pPr>
            <w:r w:rsidRPr="0024034C">
              <w:rPr>
                <w:rFonts w:ascii="Arial" w:hAnsi="Arial"/>
                <w:sz w:val="18"/>
                <w:lang w:eastAsia="zh-CN"/>
              </w:rPr>
              <w:t>DC_3A_n1A</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DC_3C_n1A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zh-CN"/>
              </w:rPr>
              <w:t>DC_3A_n78A</w:t>
            </w:r>
          </w:p>
          <w:p w:rsidR="009C7416" w:rsidRPr="0024034C" w:rsidRDefault="009C7416" w:rsidP="00560288">
            <w:pPr>
              <w:keepNext/>
              <w:keepLines/>
              <w:spacing w:after="0"/>
              <w:jc w:val="center"/>
              <w:rPr>
                <w:rFonts w:ascii="Arial" w:eastAsia="DengXian" w:hAnsi="Arial"/>
                <w:sz w:val="18"/>
                <w:lang w:eastAsia="zh-CN"/>
              </w:rPr>
            </w:pPr>
            <w:r w:rsidRPr="0024034C">
              <w:rPr>
                <w:rFonts w:ascii="Arial" w:hAnsi="Arial"/>
                <w:sz w:val="18"/>
                <w:lang w:eastAsia="zh-CN"/>
              </w:rPr>
              <w:t>DC_3C_n78A</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DC_3A_n1A</w:t>
            </w:r>
          </w:p>
          <w:p w:rsidR="009C7416" w:rsidRPr="0024034C" w:rsidRDefault="009C7416" w:rsidP="0056028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rsidR="009C7416" w:rsidRPr="007B6BD5" w:rsidRDefault="009C7416" w:rsidP="00560288">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9C7416" w:rsidRPr="0024034C"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9C7416" w:rsidRPr="007B6BD5" w:rsidRDefault="009C7416" w:rsidP="00560288">
            <w:pPr>
              <w:spacing w:after="0"/>
              <w:jc w:val="center"/>
              <w:rPr>
                <w:rFonts w:ascii="Arial" w:hAnsi="Arial" w:cs="Arial"/>
                <w:sz w:val="18"/>
              </w:rPr>
            </w:pPr>
            <w:r w:rsidRPr="0024034C">
              <w:rPr>
                <w:rFonts w:ascii="Arial" w:hAnsi="Arial" w:cs="Arial"/>
                <w:sz w:val="18"/>
                <w:lang w:eastAsia="zh-CN"/>
              </w:rPr>
              <w:t>DC_20A_n28A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lastRenderedPageBreak/>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rsidR="009C7416" w:rsidRPr="007B6BD5" w:rsidRDefault="009C7416" w:rsidP="00560288">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rsidR="009C7416" w:rsidRPr="00043197" w:rsidRDefault="009C7416" w:rsidP="00560288">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rsidR="009C7416" w:rsidRPr="00043197" w:rsidRDefault="009C7416" w:rsidP="00560288">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rsidR="009C7416" w:rsidRPr="007B6BD5" w:rsidRDefault="009C7416" w:rsidP="00560288">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9C7416" w:rsidRPr="007B6BD5" w:rsidTr="00560288">
        <w:trPr>
          <w:jc w:val="center"/>
        </w:trPr>
        <w:tc>
          <w:tcPr>
            <w:tcW w:w="3397" w:type="dxa"/>
            <w:shd w:val="clear" w:color="auto" w:fill="auto"/>
            <w:noWrap/>
          </w:tcPr>
          <w:p w:rsidR="009C7416" w:rsidRDefault="009C7416" w:rsidP="00560288">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rsidR="009C7416" w:rsidRPr="007B6BD5" w:rsidRDefault="009C7416" w:rsidP="00560288">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9C7416" w:rsidRDefault="009C7416" w:rsidP="0056028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9C7416" w:rsidRPr="0024034C" w:rsidRDefault="009C7416" w:rsidP="00560288">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9C7416" w:rsidRPr="007B6BD5" w:rsidRDefault="009C7416" w:rsidP="0056028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9C7416" w:rsidRPr="007B6BD5" w:rsidRDefault="009C7416" w:rsidP="00560288">
            <w:pPr>
              <w:spacing w:after="0"/>
              <w:jc w:val="center"/>
              <w:rPr>
                <w:rFonts w:ascii="Arial" w:hAnsi="Arial"/>
                <w:sz w:val="18"/>
                <w:lang w:eastAsia="fi-FI"/>
              </w:rPr>
            </w:pPr>
            <w:r w:rsidRPr="007B6BD5">
              <w:rPr>
                <w:rFonts w:ascii="Arial" w:eastAsia="Malgun Gothic" w:hAnsi="Arial"/>
                <w:sz w:val="18"/>
                <w:lang w:eastAsia="ko-KR"/>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DC_3A-20A-32A_n1A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DC_3A_n7A</w:t>
            </w:r>
          </w:p>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DC_20A_n7A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9C7416" w:rsidRPr="007B6BD5" w:rsidRDefault="009C7416" w:rsidP="00560288">
            <w:pPr>
              <w:spacing w:after="0"/>
              <w:jc w:val="center"/>
              <w:rPr>
                <w:rFonts w:ascii="Arial" w:hAnsi="Arial"/>
                <w:sz w:val="18"/>
                <w:lang w:eastAsia="ja-JP"/>
              </w:rPr>
            </w:pPr>
            <w:r w:rsidRPr="007B6BD5">
              <w:rPr>
                <w:rFonts w:ascii="Arial" w:hAnsi="Arial" w:cs="Arial"/>
                <w:color w:val="000000"/>
                <w:sz w:val="18"/>
                <w:szCs w:val="18"/>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rsidR="009C7416" w:rsidRPr="002D13B5" w:rsidRDefault="009C7416" w:rsidP="00560288">
            <w:pPr>
              <w:spacing w:after="0"/>
              <w:jc w:val="center"/>
              <w:rPr>
                <w:rFonts w:ascii="Arial" w:hAnsi="Arial" w:cs="Arial"/>
                <w:sz w:val="18"/>
                <w:szCs w:val="22"/>
                <w:lang w:eastAsia="zh-CN"/>
              </w:rPr>
            </w:pPr>
            <w:r w:rsidRPr="002D13B5">
              <w:rPr>
                <w:rFonts w:ascii="Arial" w:hAnsi="Arial" w:cs="Arial"/>
                <w:sz w:val="18"/>
                <w:szCs w:val="22"/>
                <w:lang w:eastAsia="zh-CN"/>
              </w:rPr>
              <w:t>DC_3A_n1A</w:t>
            </w:r>
          </w:p>
          <w:p w:rsidR="009C7416" w:rsidRPr="002D13B5" w:rsidRDefault="009C7416" w:rsidP="00560288">
            <w:pPr>
              <w:spacing w:after="0"/>
              <w:jc w:val="center"/>
              <w:rPr>
                <w:rFonts w:ascii="Arial" w:hAnsi="Arial" w:cs="Arial"/>
                <w:sz w:val="18"/>
                <w:szCs w:val="22"/>
                <w:lang w:eastAsia="zh-CN"/>
              </w:rPr>
            </w:pPr>
            <w:r w:rsidRPr="002D13B5">
              <w:rPr>
                <w:rFonts w:ascii="Arial" w:hAnsi="Arial" w:cs="Arial"/>
                <w:sz w:val="18"/>
                <w:szCs w:val="22"/>
                <w:lang w:eastAsia="zh-CN"/>
              </w:rPr>
              <w:t>DC_20A_n1A</w:t>
            </w:r>
          </w:p>
          <w:p w:rsidR="009C7416" w:rsidRPr="007B6BD5" w:rsidRDefault="009C7416" w:rsidP="00560288">
            <w:pPr>
              <w:spacing w:after="0"/>
              <w:jc w:val="center"/>
              <w:rPr>
                <w:rFonts w:ascii="Arial" w:hAnsi="Arial"/>
                <w:sz w:val="18"/>
              </w:rPr>
            </w:pPr>
            <w:r w:rsidRPr="002D13B5">
              <w:rPr>
                <w:rFonts w:ascii="Arial" w:hAnsi="Arial" w:cs="Arial"/>
                <w:sz w:val="18"/>
                <w:szCs w:val="22"/>
                <w:lang w:eastAsia="zh-CN"/>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rsidR="009C7416" w:rsidRPr="002151FE" w:rsidRDefault="009C7416" w:rsidP="00560288">
            <w:pPr>
              <w:spacing w:after="0"/>
              <w:jc w:val="center"/>
              <w:rPr>
                <w:rFonts w:ascii="Arial" w:hAnsi="Arial" w:cs="Arial"/>
                <w:sz w:val="18"/>
                <w:szCs w:val="22"/>
                <w:lang w:eastAsia="zh-CN"/>
              </w:rPr>
            </w:pPr>
            <w:r w:rsidRPr="002151FE">
              <w:rPr>
                <w:rFonts w:ascii="Arial" w:hAnsi="Arial" w:cs="Arial"/>
                <w:sz w:val="18"/>
                <w:szCs w:val="22"/>
                <w:lang w:eastAsia="zh-CN"/>
              </w:rPr>
              <w:t>DC_3A_n28A</w:t>
            </w:r>
          </w:p>
          <w:p w:rsidR="009C7416" w:rsidRPr="002151FE" w:rsidRDefault="009C7416" w:rsidP="00560288">
            <w:pPr>
              <w:spacing w:after="0"/>
              <w:jc w:val="center"/>
              <w:rPr>
                <w:rFonts w:ascii="Arial" w:hAnsi="Arial" w:cs="Arial"/>
                <w:sz w:val="18"/>
                <w:szCs w:val="22"/>
                <w:lang w:eastAsia="zh-CN"/>
              </w:rPr>
            </w:pPr>
            <w:r w:rsidRPr="002151FE">
              <w:rPr>
                <w:rFonts w:ascii="Arial" w:hAnsi="Arial" w:cs="Arial"/>
                <w:sz w:val="18"/>
                <w:szCs w:val="22"/>
                <w:lang w:eastAsia="zh-CN"/>
              </w:rPr>
              <w:t>DC_20A_n28A</w:t>
            </w:r>
          </w:p>
          <w:p w:rsidR="009C7416" w:rsidRPr="007B6BD5" w:rsidRDefault="009C7416" w:rsidP="00560288">
            <w:pPr>
              <w:spacing w:after="0"/>
              <w:jc w:val="center"/>
              <w:rPr>
                <w:rFonts w:ascii="Arial" w:hAnsi="Arial"/>
                <w:sz w:val="18"/>
              </w:rPr>
            </w:pPr>
            <w:r w:rsidRPr="002151FE">
              <w:rPr>
                <w:rFonts w:ascii="Arial" w:hAnsi="Arial" w:cs="Arial"/>
                <w:sz w:val="18"/>
                <w:szCs w:val="22"/>
                <w:lang w:eastAsia="zh-CN"/>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DC_3C_n78A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DC_20A_n78A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DC_3A_n38A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rPr>
              <w:t>DC_20A_n38A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rsidR="009C7416" w:rsidRPr="00C96A14" w:rsidRDefault="009C7416" w:rsidP="00560288">
            <w:pPr>
              <w:spacing w:after="0"/>
              <w:jc w:val="center"/>
              <w:rPr>
                <w:rFonts w:ascii="Arial" w:hAnsi="Arial"/>
                <w:sz w:val="18"/>
                <w:lang w:eastAsia="zh-CN"/>
              </w:rPr>
            </w:pPr>
            <w:r w:rsidRPr="00C96A14">
              <w:rPr>
                <w:rFonts w:ascii="Arial" w:hAnsi="Arial"/>
                <w:sz w:val="18"/>
                <w:lang w:eastAsia="zh-CN"/>
              </w:rPr>
              <w:t>DC_3A_n1A</w:t>
            </w:r>
          </w:p>
          <w:p w:rsidR="009C7416" w:rsidRPr="00C96A14" w:rsidRDefault="009C7416" w:rsidP="00560288">
            <w:pPr>
              <w:spacing w:after="0"/>
              <w:jc w:val="center"/>
              <w:rPr>
                <w:rFonts w:ascii="Arial" w:hAnsi="Arial"/>
                <w:sz w:val="18"/>
                <w:lang w:eastAsia="zh-CN"/>
              </w:rPr>
            </w:pPr>
            <w:r w:rsidRPr="00C96A14">
              <w:rPr>
                <w:rFonts w:ascii="Arial" w:hAnsi="Arial"/>
                <w:sz w:val="18"/>
                <w:lang w:eastAsia="zh-CN"/>
              </w:rPr>
              <w:t>DC_20A_n1A</w:t>
            </w:r>
          </w:p>
          <w:p w:rsidR="009C7416" w:rsidRPr="007B6BD5" w:rsidRDefault="009C7416" w:rsidP="00560288">
            <w:pPr>
              <w:spacing w:after="0"/>
              <w:jc w:val="center"/>
              <w:rPr>
                <w:rFonts w:ascii="Arial" w:hAnsi="Arial" w:cs="Arial"/>
                <w:sz w:val="18"/>
                <w:szCs w:val="22"/>
                <w:lang w:eastAsia="zh-CN"/>
              </w:rPr>
            </w:pPr>
            <w:r w:rsidRPr="00C96A14">
              <w:rPr>
                <w:rFonts w:ascii="Arial" w:hAnsi="Arial"/>
                <w:sz w:val="18"/>
                <w:lang w:eastAsia="zh-CN"/>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rsidR="009C7416" w:rsidRPr="00024ABB" w:rsidRDefault="009C7416" w:rsidP="00560288">
            <w:pPr>
              <w:spacing w:after="0"/>
              <w:jc w:val="center"/>
              <w:rPr>
                <w:rFonts w:ascii="Arial" w:hAnsi="Arial"/>
                <w:sz w:val="18"/>
                <w:lang w:eastAsia="zh-CN"/>
              </w:rPr>
            </w:pPr>
            <w:r w:rsidRPr="00024ABB">
              <w:rPr>
                <w:rFonts w:ascii="Arial" w:hAnsi="Arial"/>
                <w:sz w:val="18"/>
                <w:lang w:eastAsia="zh-CN"/>
              </w:rPr>
              <w:t>DC_3A_n28A</w:t>
            </w:r>
          </w:p>
          <w:p w:rsidR="009C7416" w:rsidRPr="00024ABB" w:rsidRDefault="009C7416" w:rsidP="00560288">
            <w:pPr>
              <w:spacing w:after="0"/>
              <w:jc w:val="center"/>
              <w:rPr>
                <w:rFonts w:ascii="Arial" w:hAnsi="Arial"/>
                <w:sz w:val="18"/>
                <w:lang w:eastAsia="zh-CN"/>
              </w:rPr>
            </w:pPr>
            <w:r w:rsidRPr="00024ABB">
              <w:rPr>
                <w:rFonts w:ascii="Arial" w:hAnsi="Arial"/>
                <w:sz w:val="18"/>
                <w:lang w:eastAsia="zh-CN"/>
              </w:rPr>
              <w:t>DC_20A_n28A</w:t>
            </w:r>
          </w:p>
          <w:p w:rsidR="009C7416" w:rsidRPr="007B6BD5" w:rsidRDefault="009C7416" w:rsidP="00560288">
            <w:pPr>
              <w:spacing w:after="0"/>
              <w:jc w:val="center"/>
              <w:rPr>
                <w:rFonts w:ascii="Arial" w:hAnsi="Arial" w:cs="Arial"/>
                <w:sz w:val="18"/>
                <w:szCs w:val="22"/>
                <w:lang w:eastAsia="zh-CN"/>
              </w:rPr>
            </w:pPr>
            <w:r w:rsidRPr="00024ABB">
              <w:rPr>
                <w:rFonts w:ascii="Arial" w:hAnsi="Arial"/>
                <w:sz w:val="18"/>
                <w:lang w:eastAsia="zh-CN"/>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DC_3A-20A-40A_n78A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sz w:val="18"/>
                <w:lang w:eastAsia="zh-CN"/>
              </w:rPr>
              <w:t>DC_40A_n78A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DC_3A-20A-40A_n78(2A)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sz w:val="18"/>
                <w:lang w:eastAsia="zh-CN"/>
              </w:rPr>
              <w:lastRenderedPageBreak/>
              <w:t>DC_40A_n78A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DC_3A-20A-41A_n1A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ja-JP"/>
              </w:rPr>
              <w:t>DC_41C_n1A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DC_20A_n1A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DC_41A_n1A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lang w:eastAsia="ja-JP"/>
              </w:rPr>
              <w:t>DC_41C_n1A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rsidR="009C7416" w:rsidRPr="00EB7790" w:rsidRDefault="009C7416" w:rsidP="00560288">
            <w:pPr>
              <w:spacing w:after="0"/>
              <w:jc w:val="center"/>
              <w:rPr>
                <w:rFonts w:ascii="Arial" w:hAnsi="Arial" w:cs="Arial"/>
                <w:sz w:val="18"/>
                <w:szCs w:val="22"/>
                <w:lang w:eastAsia="zh-CN"/>
              </w:rPr>
            </w:pPr>
            <w:r w:rsidRPr="00EB7790">
              <w:rPr>
                <w:rFonts w:ascii="Arial" w:hAnsi="Arial" w:cs="Arial"/>
                <w:sz w:val="18"/>
                <w:szCs w:val="22"/>
                <w:lang w:eastAsia="zh-CN"/>
              </w:rPr>
              <w:t>DC_3A_n41A</w:t>
            </w:r>
          </w:p>
          <w:p w:rsidR="009C7416" w:rsidRPr="00EB7790" w:rsidRDefault="009C7416" w:rsidP="00560288">
            <w:pPr>
              <w:spacing w:after="0"/>
              <w:jc w:val="center"/>
              <w:rPr>
                <w:rFonts w:ascii="Arial" w:hAnsi="Arial" w:cs="Arial"/>
                <w:sz w:val="18"/>
                <w:szCs w:val="22"/>
                <w:lang w:eastAsia="zh-CN"/>
              </w:rPr>
            </w:pPr>
            <w:r w:rsidRPr="00EB7790">
              <w:rPr>
                <w:rFonts w:ascii="Arial" w:hAnsi="Arial" w:cs="Arial"/>
                <w:sz w:val="18"/>
                <w:szCs w:val="22"/>
                <w:lang w:eastAsia="zh-CN"/>
              </w:rPr>
              <w:t>DC_41A_n41A</w:t>
            </w:r>
          </w:p>
          <w:p w:rsidR="009C7416" w:rsidRPr="007B6BD5" w:rsidRDefault="009C7416" w:rsidP="00560288">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rsidR="009C7416" w:rsidRPr="00EB7790" w:rsidRDefault="009C7416" w:rsidP="00560288">
            <w:pPr>
              <w:spacing w:after="0"/>
              <w:jc w:val="center"/>
              <w:rPr>
                <w:rFonts w:ascii="Arial" w:hAnsi="Arial" w:cs="Arial"/>
                <w:sz w:val="18"/>
                <w:szCs w:val="22"/>
                <w:lang w:eastAsia="zh-CN"/>
              </w:rPr>
            </w:pPr>
            <w:r w:rsidRPr="00EB7790">
              <w:rPr>
                <w:rFonts w:ascii="Arial" w:hAnsi="Arial" w:cs="Arial"/>
                <w:sz w:val="18"/>
                <w:szCs w:val="22"/>
                <w:lang w:eastAsia="zh-CN"/>
              </w:rPr>
              <w:t>DC_3A_n41A</w:t>
            </w:r>
          </w:p>
          <w:p w:rsidR="009C7416" w:rsidRPr="00EB7790" w:rsidRDefault="009C7416" w:rsidP="00560288">
            <w:pPr>
              <w:spacing w:after="0"/>
              <w:jc w:val="center"/>
              <w:rPr>
                <w:rFonts w:ascii="Arial" w:hAnsi="Arial" w:cs="Arial"/>
                <w:sz w:val="18"/>
                <w:szCs w:val="22"/>
                <w:lang w:eastAsia="zh-CN"/>
              </w:rPr>
            </w:pPr>
            <w:r w:rsidRPr="00EB7790">
              <w:rPr>
                <w:rFonts w:ascii="Arial" w:hAnsi="Arial" w:cs="Arial"/>
                <w:sz w:val="18"/>
                <w:szCs w:val="22"/>
                <w:lang w:eastAsia="zh-CN"/>
              </w:rPr>
              <w:t>DC_41A_n41A</w:t>
            </w:r>
          </w:p>
          <w:p w:rsidR="009C7416" w:rsidRPr="007B6BD5" w:rsidRDefault="009C7416" w:rsidP="00560288">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DC_3A_n41A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DC_20A_n41A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rsidR="009C7416" w:rsidRPr="007B6BD5" w:rsidRDefault="009C7416" w:rsidP="00560288">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rsidR="009C7416" w:rsidRPr="007B6BD5" w:rsidRDefault="009C7416" w:rsidP="00560288">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rsidR="009C7416" w:rsidRPr="007B6BD5" w:rsidRDefault="009C7416" w:rsidP="00560288">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DC_3A_n80A_ULSUP-TDM_n78A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DC_20A_n78A</w:t>
            </w:r>
          </w:p>
          <w:p w:rsidR="009C7416" w:rsidRPr="007B6BD5" w:rsidRDefault="009C7416" w:rsidP="00560288">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DC_3A_n77A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ja-JP"/>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ja-JP"/>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DC_3A_n28A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DC_3A_n79A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DC_21A_n28A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ja-JP"/>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rsidR="009C7416" w:rsidRPr="007B6BD5" w:rsidRDefault="009C7416" w:rsidP="00560288">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rsidR="009C7416" w:rsidRPr="007B6BD5" w:rsidRDefault="009C7416" w:rsidP="00560288">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rsidR="009C7416" w:rsidRPr="007B6BD5" w:rsidRDefault="009C7416" w:rsidP="00560288">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DC_3A-28A_n5A-n40A</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DC_3A_n40A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DC_3A-28A-(n)7AA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rsidR="009C7416" w:rsidRDefault="009C7416" w:rsidP="005602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rsidR="009C7416" w:rsidRDefault="009C7416" w:rsidP="005602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rsidR="009C7416" w:rsidRPr="007B6BD5" w:rsidRDefault="009C7416" w:rsidP="00560288">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9C7416" w:rsidRPr="007B6BD5" w:rsidRDefault="009C7416" w:rsidP="00560288">
            <w:pPr>
              <w:spacing w:after="0"/>
              <w:jc w:val="center"/>
              <w:rPr>
                <w:rFonts w:ascii="Arial" w:hAnsi="Arial"/>
                <w:sz w:val="18"/>
                <w:lang w:eastAsia="zh-CN"/>
              </w:rPr>
            </w:pPr>
            <w:r w:rsidRPr="0024034C">
              <w:rPr>
                <w:rFonts w:ascii="Arial" w:hAnsi="Arial" w:cs="Arial"/>
                <w:sz w:val="18"/>
                <w:szCs w:val="16"/>
                <w:lang w:eastAsia="zh-CN"/>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rsidR="009C7416" w:rsidRPr="007B6BD5" w:rsidRDefault="009C7416" w:rsidP="00560288">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9C7416" w:rsidRPr="007B6BD5" w:rsidRDefault="009C7416" w:rsidP="00560288">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rsidR="009C7416" w:rsidRPr="007B6BD5" w:rsidRDefault="009C7416" w:rsidP="00560288">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rsidR="009C7416" w:rsidRPr="007B6BD5" w:rsidRDefault="009C7416" w:rsidP="00560288">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cs="Arial"/>
                <w:sz w:val="18"/>
                <w:lang w:eastAsia="ja-JP"/>
              </w:rPr>
            </w:pPr>
            <w:r w:rsidRPr="002D4B26">
              <w:rPr>
                <w:rFonts w:ascii="Arial" w:hAnsi="Arial" w:cs="Arial"/>
                <w:sz w:val="18"/>
                <w:lang w:eastAsia="ja-JP"/>
              </w:rPr>
              <w:t>DC_3A-28A_n40A-n77A</w:t>
            </w:r>
          </w:p>
          <w:p w:rsidR="009C7416" w:rsidRPr="002D4B26" w:rsidRDefault="009C7416" w:rsidP="00560288">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rsidR="009C7416" w:rsidRPr="002D4B26" w:rsidRDefault="009C7416" w:rsidP="00560288">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rsidR="009C7416" w:rsidRPr="007B6BD5" w:rsidRDefault="009C7416" w:rsidP="00560288">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rsidR="009C7416" w:rsidRPr="002D4B26" w:rsidRDefault="009C7416" w:rsidP="00560288">
            <w:pPr>
              <w:spacing w:after="0"/>
              <w:jc w:val="center"/>
              <w:rPr>
                <w:rFonts w:ascii="Arial" w:hAnsi="Arial"/>
                <w:sz w:val="18"/>
                <w:lang w:eastAsia="fi-FI"/>
              </w:rPr>
            </w:pPr>
            <w:r w:rsidRPr="002D4B26">
              <w:rPr>
                <w:rFonts w:ascii="Arial" w:hAnsi="Arial"/>
                <w:sz w:val="18"/>
                <w:lang w:eastAsia="fi-FI"/>
              </w:rPr>
              <w:t>DC_3A_n40A</w:t>
            </w:r>
          </w:p>
          <w:p w:rsidR="009C7416" w:rsidRPr="002D4B26" w:rsidRDefault="009C7416" w:rsidP="00560288">
            <w:pPr>
              <w:spacing w:after="0"/>
              <w:jc w:val="center"/>
              <w:rPr>
                <w:rFonts w:ascii="Arial" w:hAnsi="Arial"/>
                <w:sz w:val="18"/>
                <w:lang w:eastAsia="fi-FI"/>
              </w:rPr>
            </w:pPr>
            <w:r w:rsidRPr="002D4B26">
              <w:rPr>
                <w:rFonts w:ascii="Arial" w:hAnsi="Arial"/>
                <w:sz w:val="18"/>
                <w:lang w:eastAsia="fi-FI"/>
              </w:rPr>
              <w:t>DC_3A_n77A</w:t>
            </w:r>
          </w:p>
          <w:p w:rsidR="009C7416" w:rsidRPr="002D4B26" w:rsidRDefault="009C7416" w:rsidP="00560288">
            <w:pPr>
              <w:spacing w:after="0"/>
              <w:jc w:val="center"/>
              <w:rPr>
                <w:rFonts w:ascii="Arial" w:hAnsi="Arial"/>
                <w:sz w:val="18"/>
                <w:lang w:eastAsia="fi-FI"/>
              </w:rPr>
            </w:pPr>
            <w:r w:rsidRPr="002D4B26">
              <w:rPr>
                <w:rFonts w:ascii="Arial" w:hAnsi="Arial"/>
                <w:sz w:val="18"/>
                <w:lang w:eastAsia="fi-FI"/>
              </w:rPr>
              <w:t>DC_28A_n40A</w:t>
            </w:r>
          </w:p>
          <w:p w:rsidR="009C7416" w:rsidRPr="007B6BD5" w:rsidRDefault="009C7416" w:rsidP="00560288">
            <w:pPr>
              <w:spacing w:after="0"/>
              <w:jc w:val="center"/>
              <w:rPr>
                <w:rFonts w:ascii="Arial" w:hAnsi="Arial" w:cs="Arial"/>
                <w:bCs/>
                <w:color w:val="000000"/>
                <w:sz w:val="18"/>
                <w:szCs w:val="18"/>
              </w:rPr>
            </w:pPr>
            <w:r w:rsidRPr="002D4B26">
              <w:rPr>
                <w:rFonts w:ascii="Arial" w:hAnsi="Arial"/>
                <w:sz w:val="18"/>
                <w:lang w:eastAsia="fi-FI"/>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rsidR="009C7416" w:rsidRPr="00380748" w:rsidRDefault="009C7416" w:rsidP="00560288">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rsidR="009C7416" w:rsidRPr="00380748" w:rsidRDefault="009C7416" w:rsidP="00560288">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rsidR="009C7416" w:rsidRPr="007B6BD5" w:rsidRDefault="009C7416" w:rsidP="00560288">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rsidR="009C7416" w:rsidRPr="008A05A0" w:rsidRDefault="009C7416" w:rsidP="00560288">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rsidR="009C7416" w:rsidRPr="008A05A0" w:rsidRDefault="009C7416" w:rsidP="00560288">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rsidR="009C7416" w:rsidRPr="007B6BD5" w:rsidRDefault="009C7416" w:rsidP="00560288">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bCs/>
                <w:sz w:val="18"/>
                <w:lang w:eastAsia="fi-FI"/>
              </w:rPr>
            </w:pPr>
            <w:r w:rsidRPr="00C535DF">
              <w:rPr>
                <w:rFonts w:ascii="Arial" w:hAnsi="Arial"/>
                <w:bCs/>
                <w:sz w:val="18"/>
                <w:lang w:eastAsia="fi-FI"/>
              </w:rPr>
              <w:t>DC_3A-28A_n40A-n71A</w:t>
            </w:r>
          </w:p>
          <w:p w:rsidR="009C7416" w:rsidRPr="007B6BD5" w:rsidRDefault="009C7416" w:rsidP="00560288">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rsidR="009C7416" w:rsidRPr="00C535DF" w:rsidRDefault="009C7416" w:rsidP="00560288">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rsidR="009C7416" w:rsidRPr="00C535DF" w:rsidRDefault="009C7416" w:rsidP="00560288">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rsidR="009C7416" w:rsidRPr="00C535DF" w:rsidRDefault="009C7416" w:rsidP="00560288">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rsidR="009C7416" w:rsidRPr="007B6BD5" w:rsidRDefault="009C7416" w:rsidP="00560288">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DC_3A-28A-40A_n78A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DC_3A_n38A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keepNext/>
              <w:spacing w:after="0"/>
              <w:jc w:val="center"/>
              <w:rPr>
                <w:rFonts w:ascii="Arial" w:hAnsi="Arial"/>
                <w:sz w:val="18"/>
                <w:lang w:eastAsia="zh-CN"/>
              </w:rPr>
            </w:pPr>
            <w:r w:rsidRPr="007B6BD5">
              <w:rPr>
                <w:rFonts w:ascii="Arial" w:hAnsi="Arial"/>
                <w:sz w:val="18"/>
                <w:lang w:eastAsia="zh-CN"/>
              </w:rPr>
              <w:t>DC_28A_n38A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DC_3A_n40A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DC_28A_n41A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DC_3A-28A-41A_n78A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DC_28A_n77A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DC_3A-28A-42A_n79A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DC_3A-28A-42A_n79C</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DC_28A_n79A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rsidR="009C7416" w:rsidRPr="007B6BD5" w:rsidRDefault="009C7416" w:rsidP="00560288">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rsidR="009C7416" w:rsidRPr="00E92E13" w:rsidRDefault="009C7416" w:rsidP="00560288">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rsidR="009C7416" w:rsidRPr="00E92E13" w:rsidRDefault="009C7416" w:rsidP="00560288">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rsidR="009C7416" w:rsidRPr="00E92E13" w:rsidRDefault="009C7416" w:rsidP="00560288">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rsidR="009C7416" w:rsidRPr="007B6BD5" w:rsidRDefault="009C7416" w:rsidP="00560288">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sz w:val="18"/>
              </w:rPr>
              <w:t>DC_3A_n28A</w:t>
            </w:r>
          </w:p>
          <w:p w:rsidR="009C7416" w:rsidRDefault="009C7416" w:rsidP="00560288">
            <w:pPr>
              <w:spacing w:after="0"/>
              <w:jc w:val="center"/>
              <w:rPr>
                <w:rFonts w:ascii="Arial" w:hAnsi="Arial"/>
                <w:sz w:val="18"/>
              </w:rPr>
            </w:pPr>
            <w:r>
              <w:rPr>
                <w:rFonts w:ascii="Arial" w:hAnsi="Arial"/>
                <w:sz w:val="18"/>
              </w:rPr>
              <w:lastRenderedPageBreak/>
              <w:t>DC_3A_n77A</w:t>
            </w:r>
            <w:r>
              <w:rPr>
                <w:rFonts w:ascii="Arial" w:hAnsi="Arial"/>
                <w:bCs/>
                <w:sz w:val="18"/>
                <w:vertAlign w:val="superscript"/>
                <w:lang w:eastAsia="fi-FI"/>
              </w:rPr>
              <w:t>9</w:t>
            </w:r>
          </w:p>
          <w:p w:rsidR="009C7416" w:rsidRPr="007B6BD5" w:rsidRDefault="009C7416" w:rsidP="00560288">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sz w:val="18"/>
              </w:rPr>
              <w:t>DC_3A_n79A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rsidR="009C7416" w:rsidRPr="007B6BD5" w:rsidRDefault="009C7416" w:rsidP="00560288">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9C7416" w:rsidRDefault="009C7416" w:rsidP="0056028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9C7416" w:rsidRPr="0024034C" w:rsidRDefault="009C7416" w:rsidP="00560288">
            <w:pPr>
              <w:keepLines/>
              <w:widowControl w:val="0"/>
              <w:spacing w:after="0"/>
              <w:jc w:val="center"/>
              <w:rPr>
                <w:rFonts w:ascii="Arial" w:hAnsi="Arial" w:cs="Arial"/>
                <w:sz w:val="18"/>
                <w:lang w:eastAsia="zh-CN"/>
              </w:rPr>
            </w:pPr>
            <w:r w:rsidRPr="0024034C">
              <w:rPr>
                <w:rFonts w:ascii="Arial" w:hAnsi="Arial"/>
                <w:sz w:val="18"/>
                <w:lang w:eastAsia="zh-TW"/>
              </w:rPr>
              <w:t>DC_3C_n1A</w:t>
            </w:r>
          </w:p>
          <w:p w:rsidR="009C7416" w:rsidRDefault="009C7416" w:rsidP="0056028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9C7416" w:rsidRPr="007B6BD5" w:rsidRDefault="009C7416" w:rsidP="00560288">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DC_3A-32A_n1A-n78A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DC_3A_n1A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DC_3A_n78A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DC_3C_n1A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DC_3C_n78A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rsidR="009C7416" w:rsidRPr="00FC21AA" w:rsidRDefault="009C7416" w:rsidP="00560288">
            <w:pPr>
              <w:keepNext/>
              <w:keepLines/>
              <w:spacing w:after="0"/>
              <w:jc w:val="center"/>
              <w:rPr>
                <w:rFonts w:ascii="Arial" w:hAnsi="Arial"/>
                <w:sz w:val="18"/>
                <w:lang w:eastAsia="zh-TW"/>
              </w:rPr>
            </w:pPr>
            <w:r w:rsidRPr="00FC21AA">
              <w:rPr>
                <w:rFonts w:ascii="Arial" w:hAnsi="Arial"/>
                <w:sz w:val="18"/>
                <w:lang w:eastAsia="zh-TW"/>
              </w:rPr>
              <w:t>DC_3A_n28A</w:t>
            </w:r>
          </w:p>
          <w:p w:rsidR="009C7416" w:rsidRPr="007B6BD5" w:rsidRDefault="009C7416" w:rsidP="00560288">
            <w:pPr>
              <w:spacing w:after="0"/>
              <w:jc w:val="center"/>
              <w:rPr>
                <w:rFonts w:ascii="Arial" w:hAnsi="Arial"/>
                <w:sz w:val="18"/>
                <w:lang w:eastAsia="zh-TW"/>
              </w:rPr>
            </w:pPr>
            <w:r w:rsidRPr="00FC21AA">
              <w:rPr>
                <w:rFonts w:ascii="Arial" w:hAnsi="Arial"/>
                <w:sz w:val="18"/>
                <w:lang w:eastAsia="zh-TW"/>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
                <w:sz w:val="18"/>
                <w:lang w:eastAsia="fi-FI"/>
              </w:rPr>
            </w:pPr>
            <w:bookmarkStart w:id="45" w:name="OLE_LINK64"/>
            <w:bookmarkStart w:id="46" w:name="OLE_LINK65"/>
            <w:bookmarkStart w:id="47" w:name="OLE_LINK66"/>
            <w:r w:rsidRPr="007B6BD5">
              <w:rPr>
                <w:rFonts w:ascii="Arial" w:hAnsi="Arial"/>
                <w:sz w:val="18"/>
                <w:lang w:eastAsia="fi-FI"/>
              </w:rPr>
              <w:t>DC_3A-32A-38A_n28A</w:t>
            </w:r>
            <w:bookmarkEnd w:id="45"/>
            <w:bookmarkEnd w:id="46"/>
            <w:bookmarkEnd w:id="47"/>
          </w:p>
          <w:p w:rsidR="009C7416" w:rsidRPr="007B6BD5" w:rsidRDefault="009C7416" w:rsidP="00560288">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DC_3A_n28A</w:t>
            </w:r>
          </w:p>
          <w:p w:rsidR="009C7416" w:rsidRPr="007B6BD5" w:rsidRDefault="009C7416" w:rsidP="00560288">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9C7416" w:rsidRPr="007B6BD5" w:rsidRDefault="009C7416" w:rsidP="00560288">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9C7416" w:rsidRDefault="009C7416" w:rsidP="00560288">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9C7416" w:rsidRPr="00877CC8" w:rsidRDefault="009C7416" w:rsidP="005602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9C7416" w:rsidRDefault="009C7416" w:rsidP="005602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9C7416" w:rsidRPr="00877CC8" w:rsidRDefault="009C7416" w:rsidP="005602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9C7416" w:rsidRPr="007B6BD5" w:rsidRDefault="009C7416" w:rsidP="00560288">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C7416" w:rsidRPr="007B6BD5" w:rsidTr="00560288">
        <w:trPr>
          <w:jc w:val="center"/>
        </w:trPr>
        <w:tc>
          <w:tcPr>
            <w:tcW w:w="3397" w:type="dxa"/>
            <w:shd w:val="clear" w:color="auto" w:fill="auto"/>
            <w:noWrap/>
          </w:tcPr>
          <w:p w:rsidR="009C7416" w:rsidRPr="00EC24FB" w:rsidRDefault="009C7416" w:rsidP="00560288">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rsidR="009C7416" w:rsidRPr="0049127E" w:rsidRDefault="009C7416" w:rsidP="00560288">
            <w:pPr>
              <w:keepNext/>
              <w:keepLines/>
              <w:spacing w:after="0"/>
              <w:jc w:val="center"/>
              <w:rPr>
                <w:rFonts w:ascii="Arial" w:hAnsi="Arial"/>
                <w:sz w:val="18"/>
                <w:lang w:eastAsia="fi-FI"/>
              </w:rPr>
            </w:pPr>
            <w:r w:rsidRPr="0049127E">
              <w:rPr>
                <w:rFonts w:ascii="Arial" w:hAnsi="Arial"/>
                <w:sz w:val="18"/>
                <w:lang w:eastAsia="fi-FI"/>
              </w:rPr>
              <w:t>DC_3A_n1A</w:t>
            </w:r>
          </w:p>
          <w:p w:rsidR="009C7416" w:rsidRPr="0049127E" w:rsidRDefault="009C7416" w:rsidP="00560288">
            <w:pPr>
              <w:keepNext/>
              <w:keepLines/>
              <w:spacing w:after="0"/>
              <w:jc w:val="center"/>
              <w:rPr>
                <w:rFonts w:ascii="Arial" w:hAnsi="Arial"/>
                <w:sz w:val="18"/>
                <w:lang w:eastAsia="fi-FI"/>
              </w:rPr>
            </w:pPr>
            <w:r w:rsidRPr="0049127E">
              <w:rPr>
                <w:rFonts w:ascii="Arial" w:hAnsi="Arial"/>
                <w:sz w:val="18"/>
                <w:lang w:eastAsia="fi-FI"/>
              </w:rPr>
              <w:t>DC_38A_n1A</w:t>
            </w:r>
          </w:p>
          <w:p w:rsidR="009C7416" w:rsidRPr="00877CC8" w:rsidRDefault="009C7416" w:rsidP="00560288">
            <w:pPr>
              <w:keepNext/>
              <w:keepLines/>
              <w:spacing w:after="0"/>
              <w:jc w:val="center"/>
              <w:rPr>
                <w:rFonts w:ascii="Arial" w:hAnsi="Arial"/>
                <w:sz w:val="18"/>
                <w:lang w:eastAsia="fi-FI"/>
              </w:rPr>
            </w:pPr>
            <w:r w:rsidRPr="0049127E">
              <w:rPr>
                <w:rFonts w:ascii="Arial" w:hAnsi="Arial"/>
                <w:sz w:val="18"/>
                <w:lang w:eastAsia="fi-FI"/>
              </w:rPr>
              <w:t>DC_40A_n1A</w:t>
            </w:r>
          </w:p>
        </w:tc>
      </w:tr>
      <w:tr w:rsidR="009C7416" w:rsidRPr="007B6BD5" w:rsidTr="00560288">
        <w:trPr>
          <w:jc w:val="center"/>
        </w:trPr>
        <w:tc>
          <w:tcPr>
            <w:tcW w:w="3397" w:type="dxa"/>
            <w:shd w:val="clear" w:color="auto" w:fill="auto"/>
            <w:noWrap/>
          </w:tcPr>
          <w:p w:rsidR="009C7416" w:rsidRPr="00EC24FB" w:rsidRDefault="009C7416" w:rsidP="00560288">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rsidR="009C7416" w:rsidRPr="00FF185D" w:rsidRDefault="009C7416" w:rsidP="00560288">
            <w:pPr>
              <w:keepNext/>
              <w:keepLines/>
              <w:spacing w:after="0"/>
              <w:jc w:val="center"/>
              <w:rPr>
                <w:rFonts w:ascii="Arial" w:hAnsi="Arial"/>
                <w:sz w:val="18"/>
                <w:lang w:eastAsia="fi-FI"/>
              </w:rPr>
            </w:pPr>
            <w:r w:rsidRPr="00FF185D">
              <w:rPr>
                <w:rFonts w:ascii="Arial" w:hAnsi="Arial"/>
                <w:sz w:val="18"/>
                <w:lang w:eastAsia="fi-FI"/>
              </w:rPr>
              <w:t>DC_3A_n28A</w:t>
            </w:r>
          </w:p>
          <w:p w:rsidR="009C7416" w:rsidRPr="00FF185D" w:rsidRDefault="009C7416" w:rsidP="00560288">
            <w:pPr>
              <w:keepNext/>
              <w:keepLines/>
              <w:spacing w:after="0"/>
              <w:jc w:val="center"/>
              <w:rPr>
                <w:rFonts w:ascii="Arial" w:hAnsi="Arial"/>
                <w:sz w:val="18"/>
                <w:lang w:eastAsia="fi-FI"/>
              </w:rPr>
            </w:pPr>
            <w:r w:rsidRPr="00FF185D">
              <w:rPr>
                <w:rFonts w:ascii="Arial" w:hAnsi="Arial"/>
                <w:sz w:val="18"/>
                <w:lang w:eastAsia="fi-FI"/>
              </w:rPr>
              <w:t>DC_38A_n28A</w:t>
            </w:r>
          </w:p>
          <w:p w:rsidR="009C7416" w:rsidRPr="00877CC8" w:rsidRDefault="009C7416" w:rsidP="00560288">
            <w:pPr>
              <w:keepNext/>
              <w:keepLines/>
              <w:spacing w:after="0"/>
              <w:jc w:val="center"/>
              <w:rPr>
                <w:rFonts w:ascii="Arial" w:hAnsi="Arial"/>
                <w:sz w:val="18"/>
                <w:lang w:eastAsia="fi-FI"/>
              </w:rPr>
            </w:pPr>
            <w:r w:rsidRPr="00FF185D">
              <w:rPr>
                <w:rFonts w:ascii="Arial" w:hAnsi="Arial"/>
                <w:sz w:val="18"/>
                <w:lang w:eastAsia="fi-FI"/>
              </w:rPr>
              <w:t>DC_40A_n28A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rsidR="009C7416" w:rsidRPr="007B6BD5" w:rsidRDefault="009C7416" w:rsidP="00560288">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9C7416" w:rsidRPr="0024034C" w:rsidRDefault="009C7416" w:rsidP="005602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9C7416" w:rsidRPr="007B6BD5" w:rsidRDefault="009C7416" w:rsidP="00560288">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bCs/>
                <w:sz w:val="18"/>
                <w:szCs w:val="18"/>
              </w:rPr>
            </w:pPr>
            <w:bookmarkStart w:id="48" w:name="OLE_LINK19"/>
            <w:r w:rsidRPr="007B6BD5">
              <w:rPr>
                <w:rFonts w:ascii="Arial" w:hAnsi="Arial" w:cs="Arial"/>
                <w:bCs/>
                <w:sz w:val="18"/>
                <w:szCs w:val="18"/>
              </w:rPr>
              <w:t>DC_3A_n40A-n78A-n105A</w:t>
            </w:r>
            <w:bookmarkEnd w:id="48"/>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9C7416" w:rsidRPr="007B6BD5" w:rsidTr="00560288">
        <w:trPr>
          <w:jc w:val="center"/>
        </w:trPr>
        <w:tc>
          <w:tcPr>
            <w:tcW w:w="3397" w:type="dxa"/>
            <w:shd w:val="clear" w:color="auto" w:fill="auto"/>
            <w:noWrap/>
            <w:vAlign w:val="center"/>
          </w:tcPr>
          <w:p w:rsidR="009C7416" w:rsidRPr="007B6BD5" w:rsidRDefault="009C7416" w:rsidP="00560288">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rsidR="009C7416" w:rsidRPr="00D13D42" w:rsidRDefault="009C7416" w:rsidP="00560288">
            <w:pPr>
              <w:pStyle w:val="TAC"/>
              <w:rPr>
                <w:lang w:eastAsia="zh-CN"/>
              </w:rPr>
            </w:pPr>
            <w:r w:rsidRPr="00D13D42">
              <w:rPr>
                <w:lang w:eastAsia="zh-CN"/>
              </w:rPr>
              <w:t>DC_3A_n1A</w:t>
            </w:r>
          </w:p>
          <w:p w:rsidR="009C7416" w:rsidRPr="00D13D42" w:rsidRDefault="009C7416" w:rsidP="00560288">
            <w:pPr>
              <w:pStyle w:val="TAC"/>
              <w:rPr>
                <w:lang w:eastAsia="zh-CN"/>
              </w:rPr>
            </w:pPr>
            <w:r w:rsidRPr="00D13D42">
              <w:rPr>
                <w:lang w:eastAsia="zh-CN"/>
              </w:rPr>
              <w:t>DC_3A_n</w:t>
            </w:r>
            <w:r>
              <w:rPr>
                <w:lang w:eastAsia="zh-CN"/>
              </w:rPr>
              <w:t>41</w:t>
            </w:r>
            <w:r w:rsidRPr="00D13D42">
              <w:rPr>
                <w:lang w:eastAsia="zh-CN"/>
              </w:rPr>
              <w:t>A</w:t>
            </w:r>
          </w:p>
          <w:p w:rsidR="009C7416" w:rsidRPr="00D13D42" w:rsidRDefault="009C7416" w:rsidP="00560288">
            <w:pPr>
              <w:pStyle w:val="TAC"/>
              <w:rPr>
                <w:lang w:eastAsia="zh-CN"/>
              </w:rPr>
            </w:pPr>
            <w:r w:rsidRPr="00D13D42">
              <w:rPr>
                <w:lang w:eastAsia="zh-CN"/>
              </w:rPr>
              <w:t>DC_41A_n1A</w:t>
            </w:r>
          </w:p>
          <w:p w:rsidR="009C7416" w:rsidRPr="007B6BD5" w:rsidRDefault="009C7416" w:rsidP="00560288">
            <w:pPr>
              <w:pStyle w:val="TAC"/>
              <w:rPr>
                <w:lang w:eastAsia="zh-CN"/>
              </w:rPr>
            </w:pPr>
            <w:r w:rsidRPr="00D13D42">
              <w:rPr>
                <w:lang w:eastAsia="zh-CN"/>
              </w:rPr>
              <w:t>DC_41A_n</w:t>
            </w:r>
            <w:r>
              <w:rPr>
                <w:lang w:eastAsia="zh-CN"/>
              </w:rPr>
              <w:t>41</w:t>
            </w:r>
            <w:r w:rsidRPr="00D13D42">
              <w:rPr>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rsidR="009C7416" w:rsidRPr="00D13D42" w:rsidRDefault="009C7416" w:rsidP="00560288">
            <w:pPr>
              <w:pStyle w:val="TAC"/>
              <w:rPr>
                <w:lang w:eastAsia="zh-CN"/>
              </w:rPr>
            </w:pPr>
            <w:r w:rsidRPr="00D13D42">
              <w:rPr>
                <w:lang w:eastAsia="zh-CN"/>
              </w:rPr>
              <w:t>DC_3A_n1A</w:t>
            </w:r>
          </w:p>
          <w:p w:rsidR="009C7416" w:rsidRPr="00D13D42" w:rsidRDefault="009C7416" w:rsidP="00560288">
            <w:pPr>
              <w:pStyle w:val="TAC"/>
              <w:rPr>
                <w:lang w:eastAsia="zh-CN"/>
              </w:rPr>
            </w:pPr>
            <w:r w:rsidRPr="00D13D42">
              <w:rPr>
                <w:lang w:eastAsia="zh-CN"/>
              </w:rPr>
              <w:t>DC_3A_n</w:t>
            </w:r>
            <w:r>
              <w:rPr>
                <w:lang w:eastAsia="zh-CN"/>
              </w:rPr>
              <w:t>41</w:t>
            </w:r>
            <w:r w:rsidRPr="00D13D42">
              <w:rPr>
                <w:lang w:eastAsia="zh-CN"/>
              </w:rPr>
              <w:t>A</w:t>
            </w:r>
          </w:p>
          <w:p w:rsidR="009C7416" w:rsidRPr="00D13D42" w:rsidRDefault="009C7416" w:rsidP="00560288">
            <w:pPr>
              <w:pStyle w:val="TAC"/>
              <w:rPr>
                <w:lang w:eastAsia="zh-CN"/>
              </w:rPr>
            </w:pPr>
            <w:r w:rsidRPr="00D13D42">
              <w:rPr>
                <w:lang w:eastAsia="zh-CN"/>
              </w:rPr>
              <w:t>DC_41A_n1A</w:t>
            </w:r>
          </w:p>
          <w:p w:rsidR="009C7416" w:rsidRPr="007B6BD5" w:rsidRDefault="009C7416" w:rsidP="00560288">
            <w:pPr>
              <w:pStyle w:val="TAC"/>
              <w:rPr>
                <w:lang w:eastAsia="zh-CN"/>
              </w:rPr>
            </w:pPr>
            <w:r w:rsidRPr="00D13D42">
              <w:rPr>
                <w:lang w:eastAsia="zh-CN"/>
              </w:rPr>
              <w:t>DC_41A_n</w:t>
            </w:r>
            <w:r>
              <w:rPr>
                <w:lang w:eastAsia="zh-CN"/>
              </w:rPr>
              <w:t>41</w:t>
            </w:r>
            <w:r w:rsidRPr="00D13D42">
              <w:rPr>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9C7416" w:rsidRPr="00D13D42" w:rsidRDefault="009C7416" w:rsidP="0056028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lastRenderedPageBreak/>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rPr>
              <w:t>DC_3A_n41A</w:t>
            </w:r>
          </w:p>
          <w:p w:rsidR="009C7416" w:rsidRPr="007B6BD5" w:rsidRDefault="009C7416" w:rsidP="005602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rsidR="009C7416" w:rsidRDefault="009C7416" w:rsidP="00560288">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rsidR="009C7416" w:rsidRDefault="009C7416" w:rsidP="00560288">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rsidR="009C7416" w:rsidRDefault="009C7416" w:rsidP="00560288">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rsidR="009C7416" w:rsidRDefault="009C7416" w:rsidP="00560288">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rsidR="009C7416" w:rsidRDefault="009C7416" w:rsidP="00560288">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rsidR="009C7416" w:rsidRPr="007B6BD5" w:rsidRDefault="009C7416" w:rsidP="00560288">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rsidR="009C7416" w:rsidRPr="007B6BD5" w:rsidRDefault="009C7416" w:rsidP="00560288">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9C7416" w:rsidRPr="0024034C" w:rsidRDefault="009C7416" w:rsidP="0056028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rPr>
              <w:t>DC_3A_n78A</w:t>
            </w:r>
          </w:p>
          <w:p w:rsidR="009C7416"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9C7416" w:rsidRPr="0024034C"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9C7416" w:rsidRDefault="009C7416" w:rsidP="0056028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9C7416" w:rsidRPr="007B6BD5" w:rsidRDefault="009C7416" w:rsidP="00560288">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DC_3A_n28A</w:t>
            </w:r>
          </w:p>
          <w:p w:rsidR="009C7416" w:rsidRPr="007B6BD5" w:rsidRDefault="009C7416" w:rsidP="00560288">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24034C">
              <w:rPr>
                <w:rFonts w:ascii="Arial" w:eastAsia="Malgun Gothic" w:hAnsi="Arial"/>
                <w:sz w:val="18"/>
                <w:lang w:eastAsia="ko-KR"/>
              </w:rPr>
              <w:t>DC_41C_n77A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rsidR="009C7416" w:rsidRPr="007B6BD5" w:rsidRDefault="009C7416" w:rsidP="00560288">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9C7416" w:rsidRPr="0024034C"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9C7416" w:rsidRDefault="009C7416" w:rsidP="0056028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9C7416" w:rsidRPr="007B6BD5" w:rsidRDefault="009C7416" w:rsidP="00560288">
            <w:pPr>
              <w:spacing w:after="0"/>
              <w:jc w:val="center"/>
              <w:rPr>
                <w:rFonts w:ascii="Arial" w:hAnsi="Arial"/>
                <w:sz w:val="18"/>
                <w:lang w:eastAsia="fi-FI"/>
              </w:rPr>
            </w:pPr>
            <w:r w:rsidRPr="0024034C">
              <w:rPr>
                <w:rFonts w:ascii="Arial" w:eastAsia="Malgun Gothic" w:hAnsi="Arial"/>
                <w:sz w:val="18"/>
                <w:lang w:eastAsia="ko-KR"/>
              </w:rPr>
              <w:t>DC_41C_n78A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DC_3A_n41A</w:t>
            </w:r>
          </w:p>
          <w:p w:rsidR="009C7416" w:rsidRPr="007B6BD5" w:rsidRDefault="009C7416" w:rsidP="00560288">
            <w:pPr>
              <w:keepNext/>
              <w:spacing w:after="0"/>
              <w:jc w:val="center"/>
              <w:rPr>
                <w:rFonts w:ascii="Arial" w:hAnsi="Arial"/>
                <w:sz w:val="18"/>
                <w:lang w:eastAsia="zh-CN"/>
              </w:rPr>
            </w:pPr>
            <w:r w:rsidRPr="007B6BD5">
              <w:rPr>
                <w:rFonts w:ascii="Arial" w:hAnsi="Arial"/>
                <w:sz w:val="18"/>
              </w:rPr>
              <w:t>DC_3A_n77A</w:t>
            </w:r>
          </w:p>
          <w:p w:rsidR="009C7416" w:rsidRPr="007B6BD5" w:rsidRDefault="009C7416" w:rsidP="00560288">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DC_3A_n78A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DC_3A-41A-42A_n79A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DC_3A-41A-42C_n79A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DC_3A-41C-42A_n79A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DC_41A_n79A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DC_3A-42A_n1A-n79A</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DC_3A_n79A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rPr>
            </w:pPr>
            <w:r w:rsidRPr="0024034C">
              <w:rPr>
                <w:rFonts w:ascii="Arial" w:hAnsi="Arial"/>
                <w:sz w:val="18"/>
              </w:rPr>
              <w:t>DC_3A_n28A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sz w:val="18"/>
                <w:lang w:eastAsia="fi-FI"/>
              </w:rPr>
            </w:pPr>
            <w:r w:rsidRPr="0024034C">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rsidR="009C7416" w:rsidRPr="007B6BD5" w:rsidRDefault="009C7416" w:rsidP="00560288">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rPr>
            </w:pPr>
            <w:r w:rsidRPr="0024034C">
              <w:rPr>
                <w:rFonts w:ascii="Arial" w:hAnsi="Arial"/>
                <w:sz w:val="18"/>
              </w:rPr>
              <w:t>DC_3A_n28A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DC_3A_n77A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sz w:val="18"/>
                <w:lang w:eastAsia="fi-FI"/>
              </w:rPr>
            </w:pPr>
            <w:r w:rsidRPr="0024034C">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ko-KR"/>
              </w:rPr>
              <w:lastRenderedPageBreak/>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lastRenderedPageBreak/>
              <w:t>DC_3A_n77A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lastRenderedPageBreak/>
              <w:t>DC_3A_n79A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lastRenderedPageBreak/>
              <w:t>DC_3A-42A_n78A-n79A</w:t>
            </w:r>
            <w:r w:rsidRPr="007B6BD5">
              <w:rPr>
                <w:rFonts w:ascii="Arial" w:hAnsi="Arial"/>
                <w:sz w:val="18"/>
                <w:vertAlign w:val="superscript"/>
                <w:lang w:eastAsia="ja-JP"/>
              </w:rPr>
              <w:t>7,8,9</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cs="Arial"/>
                <w:lang w:eastAsia="ko-KR"/>
              </w:rPr>
            </w:pPr>
            <w:r w:rsidRPr="007B6BD5">
              <w:rPr>
                <w:rFonts w:cs="Arial"/>
                <w:lang w:eastAsia="ko-KR"/>
              </w:rPr>
              <w:t>DC_5A_n1A</w:t>
            </w:r>
          </w:p>
          <w:p w:rsidR="009C7416" w:rsidRPr="007B6BD5" w:rsidRDefault="009C7416" w:rsidP="00560288">
            <w:pPr>
              <w:pStyle w:val="TAC"/>
              <w:keepNext w:val="0"/>
              <w:keepLines w:val="0"/>
              <w:rPr>
                <w:rFonts w:cs="Arial"/>
                <w:lang w:eastAsia="ko-KR"/>
              </w:rPr>
            </w:pPr>
            <w:r w:rsidRPr="007B6BD5">
              <w:rPr>
                <w:rFonts w:cs="Arial"/>
                <w:lang w:eastAsia="ko-KR"/>
              </w:rPr>
              <w:t>DC_5A_n78A</w:t>
            </w:r>
          </w:p>
          <w:p w:rsidR="009C7416" w:rsidRPr="007B6BD5" w:rsidRDefault="009C7416" w:rsidP="00560288">
            <w:pPr>
              <w:pStyle w:val="TAC"/>
              <w:keepNext w:val="0"/>
              <w:keepLines w:val="0"/>
              <w:rPr>
                <w:rFonts w:cs="Arial"/>
                <w:lang w:eastAsia="ko-KR"/>
              </w:rPr>
            </w:pPr>
            <w:r w:rsidRPr="007B6BD5">
              <w:rPr>
                <w:rFonts w:cs="Arial"/>
                <w:lang w:eastAsia="ko-KR"/>
              </w:rPr>
              <w:t>DC_7A_n1A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DC_5A_n2A</w:t>
            </w:r>
          </w:p>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DC_5A_n66A</w:t>
            </w:r>
          </w:p>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DC_7A_n2A</w:t>
            </w:r>
          </w:p>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DC_7A_n66A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DC_5A_n2A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DC_5A_n77A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DC_7A_n2A</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DC_5A-7A_n28A-n78A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DC_5A_n40A</w:t>
            </w:r>
          </w:p>
          <w:p w:rsidR="009C7416" w:rsidRPr="007B6BD5" w:rsidRDefault="009C7416" w:rsidP="00560288">
            <w:pPr>
              <w:pStyle w:val="TAC"/>
              <w:keepNext w:val="0"/>
              <w:keepLines w:val="0"/>
              <w:rPr>
                <w:rFonts w:cs="Arial"/>
                <w:szCs w:val="18"/>
              </w:rPr>
            </w:pPr>
            <w:r w:rsidRPr="007B6BD5">
              <w:rPr>
                <w:rFonts w:cs="Arial"/>
                <w:szCs w:val="18"/>
              </w:rPr>
              <w:t>DC_5A_n77A</w:t>
            </w:r>
          </w:p>
          <w:p w:rsidR="009C7416" w:rsidRPr="007B6BD5" w:rsidRDefault="009C7416" w:rsidP="00560288">
            <w:pPr>
              <w:pStyle w:val="TAC"/>
              <w:keepNext w:val="0"/>
              <w:keepLines w:val="0"/>
              <w:rPr>
                <w:rFonts w:cs="Arial"/>
                <w:szCs w:val="18"/>
              </w:rPr>
            </w:pPr>
            <w:r w:rsidRPr="007B6BD5">
              <w:rPr>
                <w:rFonts w:cs="Arial"/>
                <w:szCs w:val="18"/>
              </w:rPr>
              <w:t>DC_7A_n40A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DC_5A_n40A</w:t>
            </w:r>
          </w:p>
          <w:p w:rsidR="009C7416" w:rsidRPr="007B6BD5" w:rsidRDefault="009C7416" w:rsidP="00560288">
            <w:pPr>
              <w:pStyle w:val="TAC"/>
              <w:keepNext w:val="0"/>
              <w:keepLines w:val="0"/>
              <w:rPr>
                <w:rFonts w:cs="Arial"/>
                <w:szCs w:val="18"/>
              </w:rPr>
            </w:pPr>
            <w:r w:rsidRPr="007B6BD5">
              <w:rPr>
                <w:rFonts w:cs="Arial"/>
                <w:szCs w:val="18"/>
              </w:rPr>
              <w:t>DC_5A_n77A</w:t>
            </w:r>
          </w:p>
          <w:p w:rsidR="009C7416" w:rsidRPr="007B6BD5" w:rsidRDefault="009C7416" w:rsidP="00560288">
            <w:pPr>
              <w:pStyle w:val="TAC"/>
              <w:keepNext w:val="0"/>
              <w:keepLines w:val="0"/>
              <w:rPr>
                <w:rFonts w:cs="Arial"/>
                <w:szCs w:val="18"/>
              </w:rPr>
            </w:pPr>
            <w:r w:rsidRPr="007B6BD5">
              <w:rPr>
                <w:rFonts w:cs="Arial"/>
                <w:szCs w:val="18"/>
              </w:rPr>
              <w:t>DC_7A_n40A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DC_5A_n40A</w:t>
            </w:r>
          </w:p>
          <w:p w:rsidR="009C7416" w:rsidRPr="007B6BD5" w:rsidRDefault="009C7416" w:rsidP="00560288">
            <w:pPr>
              <w:pStyle w:val="TAC"/>
              <w:keepNext w:val="0"/>
              <w:keepLines w:val="0"/>
              <w:rPr>
                <w:rFonts w:cs="Arial"/>
                <w:szCs w:val="18"/>
              </w:rPr>
            </w:pPr>
            <w:r w:rsidRPr="007B6BD5">
              <w:rPr>
                <w:rFonts w:cs="Arial"/>
                <w:szCs w:val="18"/>
              </w:rPr>
              <w:t>DC_5A_n77A</w:t>
            </w:r>
          </w:p>
          <w:p w:rsidR="009C7416" w:rsidRPr="007B6BD5" w:rsidRDefault="009C7416" w:rsidP="00560288">
            <w:pPr>
              <w:pStyle w:val="TAC"/>
              <w:keepNext w:val="0"/>
              <w:keepLines w:val="0"/>
              <w:rPr>
                <w:rFonts w:cs="Arial"/>
                <w:szCs w:val="18"/>
              </w:rPr>
            </w:pPr>
            <w:r w:rsidRPr="007B6BD5">
              <w:rPr>
                <w:rFonts w:cs="Arial"/>
                <w:szCs w:val="18"/>
              </w:rPr>
              <w:t>DC_7A_n40A</w:t>
            </w:r>
          </w:p>
          <w:p w:rsidR="009C7416" w:rsidRPr="007B6BD5" w:rsidRDefault="009C7416" w:rsidP="00560288">
            <w:pPr>
              <w:pStyle w:val="TAC"/>
              <w:keepNext w:val="0"/>
              <w:keepLines w:val="0"/>
              <w:rPr>
                <w:rFonts w:cs="Arial"/>
                <w:szCs w:val="18"/>
              </w:rPr>
            </w:pPr>
            <w:r w:rsidRPr="007B6BD5">
              <w:rPr>
                <w:rFonts w:cs="Arial"/>
                <w:szCs w:val="18"/>
              </w:rPr>
              <w:t>DC_7A_n77A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DC_5A_n40A</w:t>
            </w:r>
          </w:p>
          <w:p w:rsidR="009C7416" w:rsidRPr="007B6BD5" w:rsidRDefault="009C7416" w:rsidP="00560288">
            <w:pPr>
              <w:pStyle w:val="TAC"/>
              <w:keepNext w:val="0"/>
              <w:keepLines w:val="0"/>
              <w:rPr>
                <w:rFonts w:cs="Arial"/>
                <w:szCs w:val="18"/>
              </w:rPr>
            </w:pPr>
            <w:r w:rsidRPr="007B6BD5">
              <w:rPr>
                <w:rFonts w:cs="Arial"/>
                <w:szCs w:val="18"/>
              </w:rPr>
              <w:t>DC_5A_n77A</w:t>
            </w:r>
          </w:p>
          <w:p w:rsidR="009C7416" w:rsidRPr="007B6BD5" w:rsidRDefault="009C7416" w:rsidP="00560288">
            <w:pPr>
              <w:pStyle w:val="TAC"/>
              <w:keepNext w:val="0"/>
              <w:keepLines w:val="0"/>
              <w:rPr>
                <w:rFonts w:cs="Arial"/>
                <w:szCs w:val="18"/>
              </w:rPr>
            </w:pPr>
            <w:r w:rsidRPr="007B6BD5">
              <w:rPr>
                <w:rFonts w:cs="Arial"/>
                <w:szCs w:val="18"/>
              </w:rPr>
              <w:t>DC_7A_n40A</w:t>
            </w:r>
          </w:p>
          <w:p w:rsidR="009C7416" w:rsidRPr="007B6BD5" w:rsidRDefault="009C7416" w:rsidP="00560288">
            <w:pPr>
              <w:pStyle w:val="TAC"/>
              <w:keepNext w:val="0"/>
              <w:keepLines w:val="0"/>
              <w:rPr>
                <w:rFonts w:cs="Arial"/>
                <w:szCs w:val="18"/>
              </w:rPr>
            </w:pPr>
            <w:r w:rsidRPr="007B6BD5">
              <w:rPr>
                <w:rFonts w:cs="Arial"/>
                <w:szCs w:val="18"/>
              </w:rPr>
              <w:t>DC_7A_n77A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szCs w:val="18"/>
              </w:rPr>
            </w:pPr>
            <w:r w:rsidRPr="00470EA5">
              <w:rPr>
                <w:rFonts w:ascii="Arial" w:hAnsi="Arial" w:cs="Arial"/>
                <w:sz w:val="18"/>
                <w:szCs w:val="18"/>
              </w:rPr>
              <w:t>DC_5A-7A_n40A-n78A</w:t>
            </w:r>
          </w:p>
          <w:p w:rsidR="009C7416" w:rsidRPr="007B6BD5" w:rsidRDefault="009C7416" w:rsidP="00560288">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9C7416" w:rsidRPr="00470EA5" w:rsidRDefault="009C7416" w:rsidP="00560288">
            <w:pPr>
              <w:pStyle w:val="TAC"/>
              <w:rPr>
                <w:rFonts w:cs="Arial"/>
                <w:szCs w:val="18"/>
              </w:rPr>
            </w:pPr>
            <w:r w:rsidRPr="00470EA5">
              <w:rPr>
                <w:rFonts w:cs="Arial"/>
                <w:szCs w:val="18"/>
              </w:rPr>
              <w:t>DC_</w:t>
            </w:r>
            <w:r w:rsidRPr="008F2DC8">
              <w:rPr>
                <w:rFonts w:cs="Arial"/>
                <w:szCs w:val="18"/>
              </w:rPr>
              <w:t>5A_n40A</w:t>
            </w:r>
          </w:p>
          <w:p w:rsidR="009C7416" w:rsidRPr="00470EA5" w:rsidRDefault="009C7416" w:rsidP="00560288">
            <w:pPr>
              <w:pStyle w:val="TAC"/>
              <w:rPr>
                <w:rFonts w:cs="Arial"/>
                <w:szCs w:val="18"/>
              </w:rPr>
            </w:pPr>
            <w:r w:rsidRPr="0091025F">
              <w:rPr>
                <w:rFonts w:cs="Arial"/>
                <w:szCs w:val="18"/>
              </w:rPr>
              <w:t>DC_</w:t>
            </w:r>
            <w:r w:rsidRPr="00716880">
              <w:rPr>
                <w:rFonts w:cs="Arial"/>
                <w:szCs w:val="18"/>
              </w:rPr>
              <w:t>5A_n78A</w:t>
            </w:r>
          </w:p>
          <w:p w:rsidR="009C7416" w:rsidRPr="00470EA5" w:rsidRDefault="009C7416" w:rsidP="00560288">
            <w:pPr>
              <w:pStyle w:val="TAC"/>
              <w:rPr>
                <w:rFonts w:cs="Arial"/>
                <w:szCs w:val="18"/>
              </w:rPr>
            </w:pPr>
            <w:r w:rsidRPr="00470EA5">
              <w:rPr>
                <w:rFonts w:cs="Arial"/>
                <w:szCs w:val="18"/>
              </w:rPr>
              <w:t>DC_</w:t>
            </w:r>
            <w:r w:rsidRPr="008F2DC8">
              <w:rPr>
                <w:rFonts w:cs="Arial"/>
                <w:szCs w:val="18"/>
              </w:rPr>
              <w:t>7A_n40A</w:t>
            </w:r>
          </w:p>
          <w:p w:rsidR="009C7416" w:rsidRPr="007B6BD5" w:rsidRDefault="009C7416" w:rsidP="00560288">
            <w:pPr>
              <w:pStyle w:val="TAC"/>
              <w:keepNext w:val="0"/>
              <w:keepLines w:val="0"/>
              <w:rPr>
                <w:rFonts w:cs="Arial"/>
                <w:szCs w:val="18"/>
              </w:rPr>
            </w:pPr>
            <w:r w:rsidRPr="0091025F">
              <w:rPr>
                <w:rFonts w:cs="Arial"/>
                <w:szCs w:val="18"/>
              </w:rPr>
              <w:t>DC_</w:t>
            </w:r>
            <w:r w:rsidRPr="00716880">
              <w:rPr>
                <w:rFonts w:cs="Arial"/>
                <w:szCs w:val="18"/>
              </w:rPr>
              <w:t>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DC_5A-7A-7A_n40A-n78A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rsidR="009C7416" w:rsidRPr="007B6BD5" w:rsidRDefault="009C7416" w:rsidP="00560288">
            <w:pPr>
              <w:pStyle w:val="TAC"/>
              <w:keepNext w:val="0"/>
              <w:keepLines w:val="0"/>
              <w:rPr>
                <w:rFonts w:cs="Arial"/>
                <w:szCs w:val="18"/>
              </w:rPr>
            </w:pPr>
            <w:r w:rsidRPr="007B6BD5">
              <w:rPr>
                <w:rFonts w:cs="Arial"/>
                <w:szCs w:val="18"/>
              </w:rPr>
              <w:t>DC_5A_n40A</w:t>
            </w:r>
          </w:p>
          <w:p w:rsidR="009C7416" w:rsidRPr="007B6BD5" w:rsidRDefault="009C7416" w:rsidP="00560288">
            <w:pPr>
              <w:pStyle w:val="TAC"/>
              <w:keepNext w:val="0"/>
              <w:keepLines w:val="0"/>
              <w:rPr>
                <w:rFonts w:cs="Arial"/>
                <w:szCs w:val="18"/>
              </w:rPr>
            </w:pPr>
            <w:r w:rsidRPr="007B6BD5">
              <w:rPr>
                <w:rFonts w:cs="Arial"/>
                <w:szCs w:val="18"/>
              </w:rPr>
              <w:t>DC_5A_n78A</w:t>
            </w:r>
          </w:p>
          <w:p w:rsidR="009C7416" w:rsidRPr="007B6BD5" w:rsidRDefault="009C7416" w:rsidP="00560288">
            <w:pPr>
              <w:pStyle w:val="TAC"/>
              <w:keepNext w:val="0"/>
              <w:keepLines w:val="0"/>
              <w:rPr>
                <w:rFonts w:cs="Arial"/>
                <w:szCs w:val="18"/>
              </w:rPr>
            </w:pPr>
            <w:r w:rsidRPr="007B6BD5">
              <w:rPr>
                <w:rFonts w:cs="Arial"/>
                <w:szCs w:val="18"/>
              </w:rPr>
              <w:t>DC_7A_n40A</w:t>
            </w:r>
          </w:p>
          <w:p w:rsidR="009C7416" w:rsidRPr="007B6BD5" w:rsidRDefault="009C7416" w:rsidP="00560288">
            <w:pPr>
              <w:pStyle w:val="TAC"/>
              <w:keepNext w:val="0"/>
              <w:keepLines w:val="0"/>
              <w:rPr>
                <w:rFonts w:cs="Arial"/>
                <w:szCs w:val="18"/>
              </w:rPr>
            </w:pPr>
            <w:r w:rsidRPr="007B6BD5">
              <w:rPr>
                <w:rFonts w:cs="Arial"/>
                <w:szCs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DC_7A_n2A</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lang w:eastAsia="zh-CN"/>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9C7416" w:rsidRPr="007B6BD5" w:rsidRDefault="009C7416" w:rsidP="00560288">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hAnsi="Arial"/>
                <w:sz w:val="18"/>
                <w:lang w:eastAsia="ko-KR"/>
              </w:rPr>
            </w:pPr>
            <w:r w:rsidRPr="007B6BD5">
              <w:rPr>
                <w:rFonts w:ascii="Arial" w:hAnsi="Arial" w:cs="Arial"/>
                <w:color w:val="000000"/>
                <w:sz w:val="18"/>
                <w:szCs w:val="18"/>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DC_5A_n7A</w:t>
            </w:r>
          </w:p>
          <w:p w:rsidR="009C7416" w:rsidRPr="007B6BD5" w:rsidRDefault="009C7416" w:rsidP="00560288">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DC_5A-7A-66A_n66A</w:t>
            </w:r>
          </w:p>
          <w:p w:rsidR="009C7416" w:rsidRPr="007B6BD5" w:rsidRDefault="009C7416" w:rsidP="00560288">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DC_5A_n66A</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DC_7A_n66A</w:t>
            </w:r>
          </w:p>
          <w:p w:rsidR="009C7416" w:rsidRPr="007B6BD5" w:rsidRDefault="009C7416" w:rsidP="00560288">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fi-FI"/>
              </w:rPr>
            </w:pPr>
            <w:r w:rsidRPr="0024034C">
              <w:rPr>
                <w:rFonts w:ascii="Arial" w:hAnsi="Arial"/>
                <w:sz w:val="18"/>
              </w:rPr>
              <w:t>DC_5A-7A-7A-66A_n66A</w:t>
            </w:r>
          </w:p>
        </w:tc>
        <w:tc>
          <w:tcPr>
            <w:tcW w:w="3686" w:type="dxa"/>
          </w:tcPr>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DC_5A_n66A</w:t>
            </w:r>
          </w:p>
          <w:p w:rsidR="009C7416" w:rsidRPr="0024034C" w:rsidRDefault="009C7416" w:rsidP="00560288">
            <w:pPr>
              <w:keepNext/>
              <w:keepLines/>
              <w:spacing w:after="0"/>
              <w:jc w:val="center"/>
              <w:rPr>
                <w:rFonts w:ascii="Arial" w:hAnsi="Arial"/>
                <w:b/>
                <w:sz w:val="18"/>
                <w:lang w:eastAsia="fi-FI"/>
              </w:rPr>
            </w:pPr>
            <w:r w:rsidRPr="0024034C">
              <w:rPr>
                <w:rFonts w:ascii="Arial" w:hAnsi="Arial"/>
                <w:sz w:val="18"/>
                <w:lang w:eastAsia="fi-FI"/>
              </w:rPr>
              <w:t>DC_7A_n66A</w:t>
            </w:r>
          </w:p>
          <w:p w:rsidR="009C7416" w:rsidRPr="007B6BD5" w:rsidRDefault="009C7416" w:rsidP="00560288">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DC_5A-7A-(n)66AA</w:t>
            </w:r>
          </w:p>
          <w:p w:rsidR="009C7416" w:rsidRPr="007B6BD5" w:rsidRDefault="009C7416" w:rsidP="00560288">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lastRenderedPageBreak/>
              <w:t>DC_5A-7A-7A-(n)66AA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DC_5A_n77A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DC_7A_n77A</w:t>
            </w:r>
          </w:p>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DC_5A-7A-66A_n78A</w:t>
            </w:r>
          </w:p>
          <w:p w:rsidR="009C7416" w:rsidRPr="007B6BD5" w:rsidRDefault="009C7416" w:rsidP="00560288">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rsidR="009C7416" w:rsidRPr="007B6BD5" w:rsidRDefault="009C7416" w:rsidP="00560288">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DC_5A_n78A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DC_7C_n78A</w:t>
            </w:r>
          </w:p>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DC_5A_n2A</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DC_30A_n2A</w:t>
            </w:r>
          </w:p>
          <w:p w:rsidR="009C7416" w:rsidRPr="007B6BD5" w:rsidRDefault="009C7416" w:rsidP="00560288">
            <w:pPr>
              <w:spacing w:after="0"/>
              <w:jc w:val="center"/>
              <w:rPr>
                <w:rFonts w:ascii="Arial" w:hAnsi="Arial"/>
                <w:sz w:val="18"/>
                <w:lang w:eastAsia="ja-JP"/>
              </w:rPr>
            </w:pPr>
            <w:r w:rsidRPr="0024034C">
              <w:rPr>
                <w:rFonts w:ascii="Arial" w:hAnsi="Arial"/>
                <w:sz w:val="18"/>
                <w:lang w:eastAsia="zh-CN"/>
              </w:rPr>
              <w:t>DC_66A_n2A</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DC_5A_n2A</w:t>
            </w:r>
          </w:p>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DC_30A_n2A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zh-CN"/>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7B6BD5" w:rsidRDefault="009C7416" w:rsidP="00560288">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rsidR="009C7416" w:rsidRPr="0024034C" w:rsidRDefault="009C7416" w:rsidP="0056028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9C7416" w:rsidRPr="007B6BD5" w:rsidRDefault="009C7416" w:rsidP="00560288">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DC_5A_n66A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DC_48A_n12A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DC_5A_n12A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DC_48A_n12A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DC_5A_n41A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DC_66A_n2A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lastRenderedPageBreak/>
              <w:t>DC_5A-66A_n2A-n77A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DC_5A-66A_n5A-n77A</w:t>
            </w:r>
          </w:p>
          <w:p w:rsidR="009C7416" w:rsidRPr="007B6BD5" w:rsidRDefault="009C7416" w:rsidP="00560288">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lang w:eastAsia="zh-CN"/>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rsidR="009C7416" w:rsidRPr="007B6BD5" w:rsidRDefault="009C7416" w:rsidP="00560288">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rsidR="009C7416" w:rsidRPr="007B6BD5" w:rsidRDefault="009C7416" w:rsidP="00560288">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DC_5A_n12A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DC_66A_n12A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5F5A03">
              <w:rPr>
                <w:lang w:eastAsia="ja-JP"/>
              </w:rPr>
              <w:t>DC_5A-66A_n41A-n66A</w:t>
            </w:r>
          </w:p>
        </w:tc>
        <w:tc>
          <w:tcPr>
            <w:tcW w:w="3686" w:type="dxa"/>
          </w:tcPr>
          <w:p w:rsidR="009C7416" w:rsidRPr="005F5A03" w:rsidRDefault="009C7416" w:rsidP="00560288">
            <w:pPr>
              <w:pStyle w:val="TAC"/>
            </w:pPr>
            <w:r w:rsidRPr="005F5A03">
              <w:t>DC_5A_n41A</w:t>
            </w:r>
          </w:p>
          <w:p w:rsidR="009C7416" w:rsidRPr="005F5A03" w:rsidRDefault="009C7416" w:rsidP="00560288">
            <w:pPr>
              <w:pStyle w:val="TAC"/>
            </w:pPr>
            <w:r w:rsidRPr="005F5A03">
              <w:t>DC_5A_n66A</w:t>
            </w:r>
          </w:p>
          <w:p w:rsidR="009C7416" w:rsidRPr="007B6BD5" w:rsidRDefault="009C7416" w:rsidP="00560288">
            <w:pPr>
              <w:pStyle w:val="TAC"/>
              <w:rPr>
                <w:lang w:eastAsia="ja-JP"/>
              </w:rPr>
            </w:pPr>
            <w:r w:rsidRPr="005F5A03">
              <w:t>DC_66A_n41A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5F5A03">
              <w:rPr>
                <w:lang w:eastAsia="ja-JP"/>
              </w:rPr>
              <w:t>DC_5A-66A_n41A-n77A</w:t>
            </w:r>
          </w:p>
        </w:tc>
        <w:tc>
          <w:tcPr>
            <w:tcW w:w="3686" w:type="dxa"/>
          </w:tcPr>
          <w:p w:rsidR="009C7416" w:rsidRPr="005F5A03" w:rsidRDefault="009C7416" w:rsidP="00560288">
            <w:pPr>
              <w:pStyle w:val="TAC"/>
            </w:pPr>
            <w:r w:rsidRPr="005F5A03">
              <w:t>DC_5A_n41A</w:t>
            </w:r>
          </w:p>
          <w:p w:rsidR="009C7416" w:rsidRPr="005F5A03" w:rsidRDefault="009C7416" w:rsidP="00560288">
            <w:pPr>
              <w:pStyle w:val="TAC"/>
            </w:pPr>
            <w:r w:rsidRPr="005F5A03">
              <w:t>DC_5A_n77A</w:t>
            </w:r>
          </w:p>
          <w:p w:rsidR="009C7416" w:rsidRPr="005F5A03" w:rsidRDefault="009C7416" w:rsidP="00560288">
            <w:pPr>
              <w:pStyle w:val="TAC"/>
            </w:pPr>
            <w:r w:rsidRPr="005F5A03">
              <w:t>DC_66A_n41A</w:t>
            </w:r>
          </w:p>
          <w:p w:rsidR="009C7416" w:rsidRPr="007B6BD5" w:rsidRDefault="009C7416" w:rsidP="00560288">
            <w:pPr>
              <w:pStyle w:val="TAC"/>
              <w:rPr>
                <w:lang w:eastAsia="ja-JP"/>
              </w:rPr>
            </w:pPr>
            <w:r w:rsidRPr="005F5A03">
              <w:t>DC_66A_n77A</w:t>
            </w:r>
          </w:p>
        </w:tc>
      </w:tr>
      <w:tr w:rsidR="009C7416" w:rsidRPr="007B6BD5" w:rsidTr="00560288">
        <w:trPr>
          <w:jc w:val="center"/>
        </w:trPr>
        <w:tc>
          <w:tcPr>
            <w:tcW w:w="3397" w:type="dxa"/>
            <w:shd w:val="clear" w:color="auto" w:fill="auto"/>
            <w:noWrap/>
          </w:tcPr>
          <w:p w:rsidR="009C7416" w:rsidRPr="007B6BD5" w:rsidRDefault="009C7416" w:rsidP="00560288">
            <w:pPr>
              <w:pStyle w:val="TAC"/>
              <w:rPr>
                <w:lang w:eastAsia="ja-JP"/>
              </w:rPr>
            </w:pPr>
            <w:r w:rsidRPr="005F5A03">
              <w:rPr>
                <w:lang w:eastAsia="ja-JP"/>
              </w:rPr>
              <w:t>DC_5A-66A_n41A-n78A</w:t>
            </w:r>
          </w:p>
        </w:tc>
        <w:tc>
          <w:tcPr>
            <w:tcW w:w="3686" w:type="dxa"/>
          </w:tcPr>
          <w:p w:rsidR="009C7416" w:rsidRPr="005F5A03" w:rsidRDefault="009C7416" w:rsidP="00560288">
            <w:pPr>
              <w:pStyle w:val="TAC"/>
            </w:pPr>
            <w:r w:rsidRPr="005F5A03">
              <w:t>DC_5A_n41A</w:t>
            </w:r>
          </w:p>
          <w:p w:rsidR="009C7416" w:rsidRPr="005F5A03" w:rsidRDefault="009C7416" w:rsidP="00560288">
            <w:pPr>
              <w:pStyle w:val="TAC"/>
            </w:pPr>
            <w:r w:rsidRPr="005F5A03">
              <w:t>DC_5A_n78A</w:t>
            </w:r>
          </w:p>
          <w:p w:rsidR="009C7416" w:rsidRPr="005F5A03" w:rsidRDefault="009C7416" w:rsidP="00560288">
            <w:pPr>
              <w:pStyle w:val="TAC"/>
            </w:pPr>
            <w:r w:rsidRPr="005F5A03">
              <w:t>DC_66A_n41A</w:t>
            </w:r>
          </w:p>
          <w:p w:rsidR="009C7416" w:rsidRPr="007B6BD5" w:rsidRDefault="009C7416" w:rsidP="00560288">
            <w:pPr>
              <w:pStyle w:val="TAC"/>
              <w:rPr>
                <w:lang w:eastAsia="ja-JP"/>
              </w:rPr>
            </w:pPr>
            <w:r w:rsidRPr="005F5A03">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rsidR="009C7416" w:rsidRPr="007B6BD5" w:rsidRDefault="009C7416" w:rsidP="00560288">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DC_7A_n1A-n40A-n78A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DC_7A_n1A-n75A-n78A</w:t>
            </w:r>
          </w:p>
        </w:tc>
        <w:tc>
          <w:tcPr>
            <w:tcW w:w="3686" w:type="dxa"/>
            <w:vAlign w:val="center"/>
          </w:tcPr>
          <w:p w:rsidR="009C7416" w:rsidRPr="007B6BD5" w:rsidRDefault="009C7416" w:rsidP="00560288">
            <w:pPr>
              <w:widowControl w:val="0"/>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rsidR="009C7416" w:rsidRPr="007B6BD5" w:rsidRDefault="009C7416" w:rsidP="00560288">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DC_8A_n40A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9C7416" w:rsidRPr="007B6BD5" w:rsidRDefault="009C7416" w:rsidP="00560288">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9C7416" w:rsidRDefault="009C7416" w:rsidP="00560288">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9C7416" w:rsidRPr="007B6BD5" w:rsidRDefault="009C7416" w:rsidP="00560288">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rsidR="009C7416" w:rsidRDefault="009C7416" w:rsidP="0056028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lastRenderedPageBreak/>
              <w:t>DC_8</w:t>
            </w:r>
            <w:r>
              <w:rPr>
                <w:rFonts w:ascii="Arial" w:hAnsi="Arial" w:cs="Arial" w:hint="eastAsia"/>
                <w:sz w:val="18"/>
                <w:szCs w:val="18"/>
                <w:lang w:eastAsia="zh-TW"/>
              </w:rPr>
              <w:t>B</w:t>
            </w:r>
            <w:r>
              <w:rPr>
                <w:rFonts w:ascii="Arial" w:eastAsia="Malgun Gothic" w:hAnsi="Arial" w:cs="Arial"/>
                <w:sz w:val="18"/>
                <w:szCs w:val="18"/>
                <w:lang w:eastAsia="ko-KR"/>
              </w:rPr>
              <w:t>_n1A</w:t>
            </w:r>
          </w:p>
          <w:p w:rsidR="009C7416" w:rsidRDefault="009C7416" w:rsidP="00560288">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rsidR="009C7416" w:rsidRPr="007B6BD5" w:rsidRDefault="009C7416" w:rsidP="00560288">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lastRenderedPageBreak/>
              <w:t>DC_7A-8A_n7A-n78A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rFonts w:eastAsia="MS Mincho" w:cs="Arial"/>
                <w:szCs w:val="18"/>
              </w:rPr>
            </w:pPr>
            <w:r w:rsidRPr="007B6BD5">
              <w:rPr>
                <w:rFonts w:eastAsia="MS Mincho" w:cs="Arial"/>
                <w:szCs w:val="18"/>
              </w:rPr>
              <w:t>DC_7A_n7A</w:t>
            </w:r>
          </w:p>
          <w:p w:rsidR="009C7416" w:rsidRPr="007B6BD5" w:rsidRDefault="009C7416" w:rsidP="00560288">
            <w:pPr>
              <w:pStyle w:val="TAC"/>
              <w:keepNext w:val="0"/>
              <w:keepLines w:val="0"/>
              <w:rPr>
                <w:rFonts w:eastAsia="MS Mincho" w:cs="Arial"/>
                <w:szCs w:val="18"/>
              </w:rPr>
            </w:pPr>
            <w:r w:rsidRPr="007B6BD5">
              <w:rPr>
                <w:rFonts w:eastAsia="MS Mincho" w:cs="Arial"/>
                <w:szCs w:val="18"/>
              </w:rPr>
              <w:t>DC_7A_n78A</w:t>
            </w:r>
          </w:p>
          <w:p w:rsidR="009C7416" w:rsidRPr="007B6BD5" w:rsidRDefault="009C7416" w:rsidP="00560288">
            <w:pPr>
              <w:pStyle w:val="TAC"/>
              <w:keepNext w:val="0"/>
              <w:keepLines w:val="0"/>
              <w:rPr>
                <w:rFonts w:eastAsia="MS Mincho" w:cs="Arial"/>
                <w:szCs w:val="18"/>
              </w:rPr>
            </w:pPr>
            <w:r w:rsidRPr="007B6BD5">
              <w:rPr>
                <w:rFonts w:eastAsia="MS Mincho" w:cs="Arial"/>
                <w:szCs w:val="18"/>
              </w:rPr>
              <w:t>DC_8A_n7A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DC_7A-8A-20A_n3A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DC_7A-8A-20A_n28A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DC_7A-8A-20A_n78A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DC_7A-8A-32A_n78A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cs="Arial"/>
                <w:sz w:val="18"/>
                <w:szCs w:val="18"/>
              </w:rPr>
            </w:pPr>
            <w:r w:rsidRPr="007B6BD5">
              <w:rPr>
                <w:rFonts w:ascii="Arial" w:hAnsi="Arial"/>
                <w:sz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DC_7A-8A-38A_n1A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DC_8A_n28A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b/>
                <w:sz w:val="18"/>
                <w:lang w:eastAsia="fi-FI"/>
              </w:rPr>
            </w:pPr>
            <w:r w:rsidRPr="007B6BD5">
              <w:rPr>
                <w:rFonts w:ascii="Arial" w:hAnsi="Arial"/>
                <w:sz w:val="18"/>
                <w:lang w:eastAsia="fi-FI"/>
              </w:rPr>
              <w:t>DC_7A-8A-40A_n1A</w:t>
            </w:r>
          </w:p>
          <w:p w:rsidR="009C7416" w:rsidRPr="007B6BD5" w:rsidRDefault="009C7416" w:rsidP="00560288">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rsidR="009C7416" w:rsidRPr="007B6BD5" w:rsidRDefault="009C7416" w:rsidP="00560288">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rsidR="009C7416" w:rsidRPr="007B6BD5" w:rsidRDefault="009C7416" w:rsidP="00560288">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rsidR="009C7416" w:rsidRPr="007B6BD5" w:rsidRDefault="009C7416" w:rsidP="00560288">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DC_7A-8A-40A_n78(2A)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DC_8A_n40A</w:t>
            </w:r>
          </w:p>
          <w:p w:rsidR="009C7416" w:rsidRPr="007B6BD5" w:rsidRDefault="009C7416" w:rsidP="00560288">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DC_12A_n78A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DC_7A_n25A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DC_12A_n25A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DC_66A_n25A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DC_7A-12A_n66A-n77A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DC_7A_n77A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DC_7A-12A-66A_n78(2A)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DC_12A_n78A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DC_12A_n78A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DC_7A-12A-71A_n77A</w:t>
            </w:r>
          </w:p>
        </w:tc>
        <w:tc>
          <w:tcPr>
            <w:tcW w:w="3686" w:type="dxa"/>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DC_12A_n77A</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sv-SE"/>
              </w:rPr>
              <w:t>DC_71A_n77A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DC_13A_n25A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DC_13A_n66A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DC_7A-13A-66A_n66A</w:t>
            </w:r>
          </w:p>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DC_7A-13A-(n)66AA</w:t>
            </w:r>
          </w:p>
          <w:p w:rsidR="009C7416" w:rsidRPr="007B6BD5" w:rsidRDefault="009C7416" w:rsidP="00560288">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DC_13A_n66A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DC_13A_n66A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rsidR="009C7416" w:rsidRPr="007B6BD5" w:rsidRDefault="009C7416" w:rsidP="00560288">
            <w:pPr>
              <w:pStyle w:val="TAC"/>
              <w:keepNext w:val="0"/>
              <w:keepLines w:val="0"/>
              <w:rPr>
                <w:rFonts w:eastAsia="MS Mincho" w:cs="Arial"/>
                <w:szCs w:val="18"/>
              </w:rPr>
            </w:pPr>
            <w:r w:rsidRPr="007B6BD5">
              <w:rPr>
                <w:rFonts w:eastAsia="MS Mincho" w:cs="Arial"/>
                <w:szCs w:val="18"/>
              </w:rPr>
              <w:t>DC_3A_n1A</w:t>
            </w:r>
          </w:p>
          <w:p w:rsidR="009C7416" w:rsidRPr="007B6BD5" w:rsidRDefault="009C7416" w:rsidP="00560288">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DC_7A_n1A</w:t>
            </w:r>
          </w:p>
          <w:p w:rsidR="009C7416" w:rsidRPr="007B6BD5" w:rsidRDefault="009C7416" w:rsidP="00560288">
            <w:pPr>
              <w:spacing w:after="0"/>
              <w:jc w:val="center"/>
              <w:rPr>
                <w:rFonts w:ascii="Arial" w:eastAsia="DengXian"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DC_7A-20A_n3A-n38A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rsidR="009C7416" w:rsidRPr="007B6BD5" w:rsidRDefault="009C7416" w:rsidP="0056028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DC_7A-20A-28A_n3A</w:t>
            </w:r>
          </w:p>
          <w:p w:rsidR="009C7416" w:rsidRPr="007B6BD5" w:rsidRDefault="009C7416" w:rsidP="00560288">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DC_20A_n3A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sz w:val="18"/>
                <w:szCs w:val="18"/>
              </w:rPr>
              <w:t>DC_28A_n3A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rsidR="009C7416" w:rsidRPr="007B6BD5" w:rsidRDefault="009C7416" w:rsidP="00560288">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DC_20A_n78A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lastRenderedPageBreak/>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lastRenderedPageBreak/>
              <w:t>DC_7A-20A_n28A-n78A</w:t>
            </w:r>
            <w:r w:rsidRPr="007B6BD5">
              <w:rPr>
                <w:rFonts w:ascii="Arial" w:eastAsia="Malgun Gothic" w:hAnsi="Arial"/>
                <w:sz w:val="18"/>
                <w:vertAlign w:val="superscript"/>
                <w:lang w:eastAsia="ko-KR"/>
              </w:rPr>
              <w:t>2,3</w:t>
            </w:r>
          </w:p>
        </w:tc>
        <w:tc>
          <w:tcPr>
            <w:tcW w:w="3686" w:type="dxa"/>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rsidR="009C7416" w:rsidRPr="007B6BD5" w:rsidRDefault="009C7416" w:rsidP="00560288">
            <w:pPr>
              <w:spacing w:after="0"/>
              <w:jc w:val="center"/>
              <w:rPr>
                <w:rFonts w:ascii="Arial" w:hAnsi="Arial"/>
                <w:sz w:val="18"/>
              </w:rPr>
            </w:pPr>
            <w:r w:rsidRPr="007B6BD5">
              <w:rPr>
                <w:rFonts w:ascii="Arial" w:eastAsia="Malgun Gothic" w:hAnsi="Arial"/>
                <w:sz w:val="18"/>
                <w:lang w:eastAsia="ko-KR"/>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DC_7A-20A-32A_n3A</w:t>
            </w:r>
          </w:p>
          <w:p w:rsidR="009C7416" w:rsidRPr="007B6BD5" w:rsidRDefault="009C7416" w:rsidP="00560288">
            <w:pPr>
              <w:spacing w:after="0"/>
              <w:jc w:val="center"/>
              <w:rPr>
                <w:rFonts w:ascii="Arial" w:hAnsi="Arial"/>
                <w:sz w:val="18"/>
              </w:rPr>
            </w:pPr>
            <w:r w:rsidRPr="007B6BD5">
              <w:rPr>
                <w:rFonts w:ascii="Arial" w:hAnsi="Arial"/>
                <w:sz w:val="18"/>
              </w:rPr>
              <w:t>DC_7C-20A-32A_n3A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rPr>
            </w:pPr>
            <w:r w:rsidRPr="007B6BD5">
              <w:rPr>
                <w:rFonts w:ascii="Arial" w:hAnsi="Arial"/>
                <w:sz w:val="18"/>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DC_7A-20A-32A_n8A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DC_7A_n8A</w:t>
            </w:r>
          </w:p>
          <w:p w:rsidR="009C7416" w:rsidRPr="007B6BD5" w:rsidRDefault="009C7416" w:rsidP="00560288">
            <w:pPr>
              <w:spacing w:after="0"/>
              <w:jc w:val="center"/>
              <w:rPr>
                <w:rFonts w:ascii="Arial" w:hAnsi="Arial"/>
                <w:sz w:val="18"/>
              </w:rPr>
            </w:pPr>
            <w:r w:rsidRPr="007B6BD5">
              <w:rPr>
                <w:rFonts w:ascii="Arial" w:hAnsi="Arial"/>
                <w:sz w:val="18"/>
              </w:rPr>
              <w:t>DC_20A_n8A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DC_7A_n28A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DC_7A-20A-32A_n78A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color w:val="000000"/>
                <w:sz w:val="18"/>
                <w:szCs w:val="18"/>
                <w:lang w:eastAsia="zh-CN" w:bidi="ar"/>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DC_7A-20A-38A_n8A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DC_7A-25A-66A_n77A</w:t>
            </w:r>
          </w:p>
          <w:p w:rsidR="009C7416" w:rsidRPr="007B6BD5" w:rsidRDefault="009C7416" w:rsidP="00560288">
            <w:pPr>
              <w:spacing w:after="0"/>
              <w:jc w:val="center"/>
              <w:rPr>
                <w:rFonts w:ascii="Arial" w:hAnsi="Arial"/>
                <w:sz w:val="18"/>
              </w:rPr>
            </w:pPr>
            <w:r w:rsidRPr="007B6BD5">
              <w:rPr>
                <w:rFonts w:ascii="Arial" w:hAnsi="Arial"/>
                <w:sz w:val="18"/>
              </w:rPr>
              <w:t>DC_7C-25A-66A_n77A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DC_25A_n77A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DC_25A_n77A</w:t>
            </w:r>
          </w:p>
          <w:p w:rsidR="009C7416" w:rsidRPr="007B6BD5" w:rsidRDefault="009C7416" w:rsidP="00560288">
            <w:pPr>
              <w:spacing w:after="0"/>
              <w:jc w:val="center"/>
              <w:rPr>
                <w:rFonts w:ascii="Arial" w:hAnsi="Arial"/>
                <w:sz w:val="18"/>
              </w:rPr>
            </w:pPr>
            <w:r w:rsidRPr="007B6BD5">
              <w:rPr>
                <w:rFonts w:ascii="Arial" w:hAnsi="Arial"/>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DC_7A-25A-25A-66A_n77A</w:t>
            </w:r>
          </w:p>
          <w:p w:rsidR="009C7416" w:rsidRPr="007B6BD5" w:rsidRDefault="009C7416" w:rsidP="00560288">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DC_25A_n77A</w:t>
            </w:r>
          </w:p>
          <w:p w:rsidR="009C7416" w:rsidRPr="007B6BD5" w:rsidRDefault="009C7416" w:rsidP="00560288">
            <w:pPr>
              <w:spacing w:after="0"/>
              <w:jc w:val="center"/>
              <w:rPr>
                <w:rFonts w:ascii="Arial" w:hAnsi="Arial"/>
                <w:sz w:val="18"/>
              </w:rPr>
            </w:pPr>
            <w:r w:rsidRPr="007B6BD5">
              <w:rPr>
                <w:rFonts w:ascii="Arial" w:hAnsi="Arial"/>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DC_25A_n77A</w:t>
            </w:r>
          </w:p>
          <w:p w:rsidR="009C7416" w:rsidRPr="007B6BD5" w:rsidRDefault="009C7416" w:rsidP="00560288">
            <w:pPr>
              <w:spacing w:after="0"/>
              <w:jc w:val="center"/>
              <w:rPr>
                <w:rFonts w:ascii="Arial" w:hAnsi="Arial"/>
                <w:sz w:val="18"/>
              </w:rPr>
            </w:pPr>
            <w:r w:rsidRPr="007B6BD5">
              <w:rPr>
                <w:rFonts w:ascii="Arial" w:hAnsi="Arial"/>
                <w:sz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DC_7A-25A-66A_n78A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DC_25A_n78A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DC_25A_n78A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DC_7A-25A-25A-66A_n78A</w:t>
            </w:r>
          </w:p>
          <w:p w:rsidR="009C7416" w:rsidRPr="007B6BD5" w:rsidRDefault="009C7416" w:rsidP="00560288">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DC_25A_n78A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DC_25A_n78A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rsidR="009C7416" w:rsidRPr="007B6BD5" w:rsidRDefault="009C7416" w:rsidP="00560288">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9C7416" w:rsidRPr="0024034C"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9C7416" w:rsidRDefault="009C7416" w:rsidP="0056028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9C7416" w:rsidRPr="007B6BD5" w:rsidRDefault="009C7416" w:rsidP="00560288">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DC_7A_n40A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DC_7A-28A_n5A-n78A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lastRenderedPageBreak/>
              <w:t>DC_7C_n78A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DC_7A-28A_n7A-n78A</w:t>
            </w:r>
          </w:p>
        </w:tc>
        <w:tc>
          <w:tcPr>
            <w:tcW w:w="3686" w:type="dxa"/>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cs="Arial"/>
                <w:sz w:val="18"/>
                <w:lang w:eastAsia="zh-CN"/>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DC_7A-28A-32A_n3A</w:t>
            </w:r>
          </w:p>
          <w:p w:rsidR="009C7416" w:rsidRPr="007B6BD5" w:rsidRDefault="009C7416" w:rsidP="00560288">
            <w:pPr>
              <w:spacing w:after="0"/>
              <w:jc w:val="center"/>
              <w:rPr>
                <w:rFonts w:ascii="Arial" w:hAnsi="Arial"/>
                <w:sz w:val="18"/>
              </w:rPr>
            </w:pPr>
            <w:r w:rsidRPr="007B6BD5">
              <w:rPr>
                <w:rFonts w:ascii="Arial" w:hAnsi="Arial"/>
                <w:sz w:val="18"/>
              </w:rPr>
              <w:t>DC_7C-28A-32A_n3A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DC_7A-28A-38A_n1A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DC_7A-28A-38A_n78A</w:t>
            </w:r>
          </w:p>
          <w:p w:rsidR="009C7416" w:rsidRPr="007B6BD5" w:rsidRDefault="009C7416" w:rsidP="00560288">
            <w:pPr>
              <w:spacing w:after="0"/>
              <w:jc w:val="center"/>
              <w:rPr>
                <w:rFonts w:ascii="Arial" w:hAnsi="Arial"/>
                <w:sz w:val="18"/>
              </w:rPr>
            </w:pPr>
            <w:r w:rsidRPr="007B6BD5">
              <w:rPr>
                <w:rFonts w:ascii="Arial" w:hAnsi="Arial"/>
                <w:sz w:val="18"/>
              </w:rPr>
              <w:t>DC_7C-28A-38A_n78A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DC_28A_n40A</w:t>
            </w:r>
          </w:p>
          <w:p w:rsidR="009C7416" w:rsidRPr="007B6BD5" w:rsidRDefault="009C7416" w:rsidP="00560288">
            <w:pPr>
              <w:spacing w:after="0"/>
              <w:jc w:val="center"/>
              <w:rPr>
                <w:rFonts w:ascii="Arial" w:hAnsi="Arial"/>
                <w:sz w:val="18"/>
                <w:lang w:eastAsia="zh-CN"/>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rsidR="009C7416" w:rsidRPr="007B6BD5" w:rsidRDefault="009C7416" w:rsidP="00560288">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rsidR="009C7416" w:rsidRPr="007B6BD5" w:rsidRDefault="009C7416" w:rsidP="00560288">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DC_7A_n66A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DC_66A_n78A</w:t>
            </w:r>
          </w:p>
          <w:p w:rsidR="009C7416" w:rsidRPr="007B6BD5" w:rsidRDefault="009C7416" w:rsidP="00560288">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rsidR="009C7416" w:rsidRPr="007B6BD5" w:rsidRDefault="009C7416" w:rsidP="00560288">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DC_28A_n7A</w:t>
            </w:r>
          </w:p>
          <w:p w:rsidR="009C7416" w:rsidRPr="007B6BD5" w:rsidRDefault="009C7416" w:rsidP="00560288">
            <w:pPr>
              <w:spacing w:after="0"/>
              <w:jc w:val="center"/>
              <w:rPr>
                <w:rFonts w:ascii="Arial" w:hAnsi="Arial"/>
                <w:sz w:val="18"/>
                <w:szCs w:val="16"/>
              </w:rPr>
            </w:pPr>
            <w:r w:rsidRPr="007B6BD5">
              <w:rPr>
                <w:rFonts w:ascii="Arial" w:hAnsi="Arial" w:cs="Arial"/>
                <w:color w:val="000000"/>
                <w:sz w:val="18"/>
                <w:szCs w:val="18"/>
              </w:rPr>
              <w:t>DC_66A_n7A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rsidR="009C7416" w:rsidRPr="007B6BD5" w:rsidRDefault="009C7416" w:rsidP="00560288">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rsidR="009C7416" w:rsidRPr="007B6BD5" w:rsidRDefault="009C7416" w:rsidP="00560288">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rsidR="009C7416" w:rsidRPr="007B6BD5" w:rsidRDefault="009C7416" w:rsidP="00560288">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rsidR="009C7416" w:rsidRPr="007B6BD5" w:rsidRDefault="009C7416" w:rsidP="00560288">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DC_7A-29A-66A_n78A</w:t>
            </w:r>
          </w:p>
          <w:p w:rsidR="009C7416" w:rsidRPr="007B6BD5" w:rsidRDefault="009C7416" w:rsidP="00560288">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DC_7A_n78A</w:t>
            </w:r>
          </w:p>
          <w:p w:rsidR="009C7416" w:rsidRPr="007B6BD5" w:rsidRDefault="009C7416" w:rsidP="00560288">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rsidR="009C7416" w:rsidRPr="007B6BD5" w:rsidRDefault="009C7416" w:rsidP="00560288">
            <w:pPr>
              <w:spacing w:after="0"/>
              <w:jc w:val="center"/>
              <w:rPr>
                <w:rFonts w:ascii="Arial" w:hAnsi="Arial"/>
                <w:color w:val="000000"/>
                <w:sz w:val="18"/>
                <w:szCs w:val="18"/>
              </w:rPr>
            </w:pPr>
            <w:r w:rsidRPr="007B6BD5">
              <w:rPr>
                <w:rFonts w:ascii="Arial" w:hAnsi="Arial"/>
                <w:color w:val="000000"/>
                <w:sz w:val="18"/>
                <w:szCs w:val="18"/>
              </w:rPr>
              <w:t>DC_7A_n78A</w:t>
            </w:r>
          </w:p>
          <w:p w:rsidR="009C7416" w:rsidRPr="007B6BD5" w:rsidRDefault="009C7416" w:rsidP="00560288">
            <w:pPr>
              <w:spacing w:after="0"/>
              <w:jc w:val="center"/>
              <w:rPr>
                <w:rFonts w:ascii="Arial" w:hAnsi="Arial"/>
                <w:sz w:val="18"/>
                <w:lang w:eastAsia="zh-CN"/>
              </w:rPr>
            </w:pPr>
            <w:r w:rsidRPr="007B6BD5">
              <w:rPr>
                <w:rFonts w:ascii="Arial" w:hAnsi="Arial"/>
                <w:color w:val="000000"/>
                <w:sz w:val="18"/>
                <w:szCs w:val="18"/>
              </w:rP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DC_7A_n1A</w:t>
            </w:r>
          </w:p>
          <w:p w:rsidR="009C7416" w:rsidRPr="007B6BD5" w:rsidRDefault="009C7416" w:rsidP="00560288">
            <w:pPr>
              <w:spacing w:after="0"/>
              <w:jc w:val="center"/>
              <w:rPr>
                <w:rFonts w:ascii="Arial" w:hAnsi="Arial"/>
                <w:color w:val="000000"/>
                <w:sz w:val="18"/>
                <w:szCs w:val="18"/>
              </w:rPr>
            </w:pPr>
            <w:r w:rsidRPr="00FC21AA">
              <w:rPr>
                <w:rFonts w:ascii="Arial" w:hAnsi="Arial"/>
                <w:sz w:val="18"/>
                <w:lang w:eastAsia="fi-FI"/>
              </w:rPr>
              <w:t>DC_7A_n28A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DC_7A_n1A</w:t>
            </w:r>
          </w:p>
          <w:p w:rsidR="009C7416" w:rsidRPr="007B6BD5" w:rsidRDefault="009C7416" w:rsidP="00560288">
            <w:pPr>
              <w:spacing w:after="0"/>
              <w:jc w:val="center"/>
              <w:rPr>
                <w:rFonts w:ascii="Arial" w:hAnsi="Arial"/>
                <w:color w:val="000000"/>
                <w:sz w:val="18"/>
                <w:szCs w:val="18"/>
              </w:rPr>
            </w:pPr>
            <w:r w:rsidRPr="007B6BD5">
              <w:rPr>
                <w:rFonts w:ascii="Arial" w:hAnsi="Arial"/>
                <w:sz w:val="18"/>
                <w:lang w:eastAsia="fi-FI"/>
              </w:rPr>
              <w:t>DC_7A_n78A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rsidR="009C7416" w:rsidRPr="00FC21AA" w:rsidRDefault="009C7416" w:rsidP="00560288">
            <w:pPr>
              <w:keepNext/>
              <w:keepLines/>
              <w:spacing w:after="0"/>
              <w:jc w:val="center"/>
              <w:rPr>
                <w:rFonts w:ascii="Arial" w:hAnsi="Arial"/>
                <w:sz w:val="18"/>
                <w:lang w:eastAsia="fi-FI"/>
              </w:rPr>
            </w:pPr>
            <w:r w:rsidRPr="00FC21AA">
              <w:rPr>
                <w:rFonts w:ascii="Arial" w:hAnsi="Arial"/>
                <w:sz w:val="18"/>
                <w:lang w:eastAsia="fi-FI"/>
              </w:rPr>
              <w:t>DC_7A_n28A</w:t>
            </w:r>
          </w:p>
          <w:p w:rsidR="009C7416" w:rsidRPr="007B6BD5" w:rsidRDefault="009C7416" w:rsidP="00560288">
            <w:pPr>
              <w:spacing w:after="0"/>
              <w:jc w:val="center"/>
              <w:rPr>
                <w:rFonts w:ascii="Arial" w:hAnsi="Arial"/>
                <w:sz w:val="18"/>
                <w:lang w:eastAsia="fi-FI"/>
              </w:rPr>
            </w:pPr>
            <w:r w:rsidRPr="00FC21AA">
              <w:rPr>
                <w:rFonts w:ascii="Arial" w:hAnsi="Arial"/>
                <w:sz w:val="18"/>
                <w:lang w:eastAsia="fi-FI"/>
              </w:rPr>
              <w:t>DC_7A_n78A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rsidR="009C7416" w:rsidRPr="007B6BD5" w:rsidRDefault="009C7416" w:rsidP="00560288">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9C7416" w:rsidRPr="0024034C" w:rsidRDefault="009C7416" w:rsidP="005602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9C7416" w:rsidRPr="007B6BD5" w:rsidRDefault="009C7416" w:rsidP="00560288">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bCs/>
                <w:sz w:val="18"/>
                <w:lang w:eastAsia="zh-CN"/>
              </w:rPr>
            </w:pPr>
            <w:r w:rsidRPr="007B6BD5">
              <w:rPr>
                <w:rFonts w:ascii="Arial" w:hAnsi="Arial"/>
                <w:sz w:val="18"/>
              </w:rPr>
              <w:lastRenderedPageBreak/>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DC_7A-66A_n12A-n77A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DC_66A_n12A</w:t>
            </w:r>
          </w:p>
          <w:p w:rsidR="009C7416" w:rsidRPr="007B6BD5" w:rsidRDefault="009C7416" w:rsidP="00560288">
            <w:pPr>
              <w:spacing w:after="0"/>
              <w:jc w:val="center"/>
              <w:rPr>
                <w:rFonts w:ascii="Arial" w:hAnsi="Arial"/>
                <w:sz w:val="18"/>
              </w:rPr>
            </w:pPr>
            <w:r w:rsidRPr="007B6BD5">
              <w:rPr>
                <w:rFonts w:ascii="Arial" w:hAnsi="Arial"/>
                <w:sz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DC_7A-66A_n12A-n78A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DC_7A_n12A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DC_66A_n12A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rsidR="009C7416" w:rsidRPr="000A609A" w:rsidRDefault="009C7416" w:rsidP="00560288">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rsidR="009C7416" w:rsidRPr="000A609A" w:rsidRDefault="009C7416" w:rsidP="00560288">
            <w:pPr>
              <w:keepNext/>
              <w:keepLines/>
              <w:spacing w:after="0"/>
              <w:jc w:val="center"/>
              <w:rPr>
                <w:rFonts w:ascii="Arial" w:hAnsi="Arial" w:cs="Arial"/>
                <w:sz w:val="18"/>
                <w:szCs w:val="18"/>
              </w:rPr>
            </w:pPr>
            <w:r w:rsidRPr="000A609A">
              <w:rPr>
                <w:rFonts w:ascii="Arial" w:hAnsi="Arial" w:cs="Arial"/>
                <w:sz w:val="18"/>
                <w:szCs w:val="18"/>
              </w:rPr>
              <w:t>DC_7A_n25A</w:t>
            </w:r>
          </w:p>
          <w:p w:rsidR="009C7416" w:rsidRPr="000A609A" w:rsidRDefault="009C7416" w:rsidP="00560288">
            <w:pPr>
              <w:keepNext/>
              <w:keepLines/>
              <w:spacing w:after="0"/>
              <w:jc w:val="center"/>
              <w:rPr>
                <w:rFonts w:ascii="Arial" w:hAnsi="Arial" w:cs="Arial"/>
                <w:sz w:val="18"/>
                <w:szCs w:val="18"/>
              </w:rPr>
            </w:pPr>
            <w:r w:rsidRPr="000A609A">
              <w:rPr>
                <w:rFonts w:ascii="Arial" w:hAnsi="Arial" w:cs="Arial"/>
                <w:sz w:val="18"/>
                <w:szCs w:val="18"/>
              </w:rPr>
              <w:t>DC_7A_n66A</w:t>
            </w:r>
          </w:p>
          <w:p w:rsidR="009C7416" w:rsidRPr="000A609A" w:rsidRDefault="009C7416" w:rsidP="00560288">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DC_7A_n25A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DC_7A_n66A</w:t>
            </w:r>
          </w:p>
          <w:p w:rsidR="009C7416" w:rsidRPr="000A609A" w:rsidRDefault="009C7416" w:rsidP="00560288">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9C7416" w:rsidRPr="007B6BD5" w:rsidTr="00560288">
        <w:trPr>
          <w:jc w:val="center"/>
        </w:trPr>
        <w:tc>
          <w:tcPr>
            <w:tcW w:w="3397" w:type="dxa"/>
            <w:shd w:val="clear" w:color="auto" w:fill="auto"/>
            <w:noWrap/>
            <w:vAlign w:val="center"/>
          </w:tcPr>
          <w:p w:rsidR="009C7416" w:rsidRPr="000A609A" w:rsidRDefault="009C7416" w:rsidP="00560288">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rsidR="009C7416" w:rsidRPr="000A609A" w:rsidRDefault="009C7416" w:rsidP="00560288">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rsidR="009C7416" w:rsidRPr="000A609A" w:rsidRDefault="009C7416" w:rsidP="00560288">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rsidR="009C7416" w:rsidRPr="000A609A" w:rsidRDefault="009C7416" w:rsidP="00560288">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rsidR="009C7416" w:rsidRPr="000A609A" w:rsidRDefault="009C7416" w:rsidP="00560288">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9C7416" w:rsidRPr="007B6BD5" w:rsidTr="00560288">
        <w:trPr>
          <w:jc w:val="center"/>
        </w:trPr>
        <w:tc>
          <w:tcPr>
            <w:tcW w:w="3397" w:type="dxa"/>
            <w:shd w:val="clear" w:color="auto" w:fill="auto"/>
            <w:noWrap/>
          </w:tcPr>
          <w:p w:rsidR="009C7416" w:rsidRPr="000A609A" w:rsidRDefault="009C7416" w:rsidP="00560288">
            <w:pPr>
              <w:keepNext/>
              <w:keepLines/>
              <w:spacing w:after="0"/>
              <w:jc w:val="center"/>
              <w:rPr>
                <w:rFonts w:ascii="Arial" w:eastAsia="DengXian" w:hAnsi="Arial" w:cs="Arial"/>
                <w:sz w:val="18"/>
              </w:rPr>
            </w:pPr>
            <w:r w:rsidRPr="000A609A">
              <w:rPr>
                <w:rFonts w:ascii="Arial" w:eastAsia="DengXian" w:hAnsi="Arial" w:cs="Arial"/>
                <w:sz w:val="18"/>
              </w:rPr>
              <w:t>DC_7A-66A_n66A-n77A</w:t>
            </w:r>
          </w:p>
          <w:p w:rsidR="009C7416" w:rsidRPr="000A609A" w:rsidRDefault="009C7416" w:rsidP="00560288">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rsidR="009C7416" w:rsidRPr="000A609A" w:rsidRDefault="009C7416" w:rsidP="00560288">
            <w:pPr>
              <w:keepNext/>
              <w:keepLines/>
              <w:spacing w:after="0"/>
              <w:jc w:val="center"/>
              <w:rPr>
                <w:rFonts w:ascii="Arial" w:eastAsia="DengXian" w:hAnsi="Arial" w:cs="Arial"/>
                <w:sz w:val="18"/>
              </w:rPr>
            </w:pPr>
            <w:r w:rsidRPr="000A609A">
              <w:rPr>
                <w:rFonts w:ascii="Arial" w:eastAsia="DengXian" w:hAnsi="Arial" w:cs="Arial"/>
                <w:sz w:val="18"/>
              </w:rPr>
              <w:t>DC_7A_n66A</w:t>
            </w:r>
          </w:p>
          <w:p w:rsidR="009C7416" w:rsidRPr="000A609A" w:rsidRDefault="009C7416" w:rsidP="00560288">
            <w:pPr>
              <w:keepNext/>
              <w:keepLines/>
              <w:spacing w:after="0"/>
              <w:jc w:val="center"/>
              <w:rPr>
                <w:rFonts w:ascii="Arial" w:eastAsia="DengXian" w:hAnsi="Arial" w:cs="Arial"/>
                <w:sz w:val="18"/>
              </w:rPr>
            </w:pPr>
            <w:r w:rsidRPr="000A609A">
              <w:rPr>
                <w:rFonts w:ascii="Arial" w:eastAsia="DengXian" w:hAnsi="Arial" w:cs="Arial"/>
                <w:sz w:val="18"/>
              </w:rPr>
              <w:t>DC_7A_n77A</w:t>
            </w:r>
          </w:p>
          <w:p w:rsidR="009C7416" w:rsidRPr="000A609A" w:rsidRDefault="009C7416" w:rsidP="00560288">
            <w:pPr>
              <w:spacing w:after="0"/>
              <w:jc w:val="center"/>
              <w:rPr>
                <w:rFonts w:ascii="Arial" w:hAnsi="Arial" w:cs="Arial"/>
                <w:sz w:val="18"/>
                <w:szCs w:val="18"/>
              </w:rPr>
            </w:pPr>
            <w:r w:rsidRPr="000A609A">
              <w:rPr>
                <w:rFonts w:ascii="Arial" w:eastAsia="DengXian" w:hAnsi="Arial" w:cs="Arial"/>
                <w:sz w:val="18"/>
              </w:rPr>
              <w:t>DC_66A_n77A</w:t>
            </w:r>
          </w:p>
        </w:tc>
      </w:tr>
      <w:tr w:rsidR="009C7416" w:rsidRPr="007B6BD5" w:rsidTr="00560288">
        <w:trPr>
          <w:jc w:val="center"/>
        </w:trPr>
        <w:tc>
          <w:tcPr>
            <w:tcW w:w="3397" w:type="dxa"/>
            <w:shd w:val="clear" w:color="auto" w:fill="auto"/>
            <w:noWrap/>
          </w:tcPr>
          <w:p w:rsidR="009C7416" w:rsidRPr="000A609A" w:rsidRDefault="009C7416" w:rsidP="00560288">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rsidR="009C7416" w:rsidRPr="000A609A" w:rsidRDefault="009C7416" w:rsidP="00560288">
            <w:pPr>
              <w:keepNext/>
              <w:keepLines/>
              <w:spacing w:after="0"/>
              <w:jc w:val="center"/>
              <w:rPr>
                <w:rFonts w:ascii="Arial" w:eastAsia="DengXian" w:hAnsi="Arial" w:cs="Arial"/>
                <w:sz w:val="18"/>
              </w:rPr>
            </w:pPr>
            <w:r w:rsidRPr="000A609A">
              <w:rPr>
                <w:rFonts w:ascii="Arial" w:eastAsia="DengXian" w:hAnsi="Arial" w:cs="Arial"/>
                <w:sz w:val="18"/>
              </w:rPr>
              <w:t>DC_7A_n66A</w:t>
            </w:r>
          </w:p>
          <w:p w:rsidR="009C7416" w:rsidRPr="000A609A" w:rsidRDefault="009C7416" w:rsidP="00560288">
            <w:pPr>
              <w:keepNext/>
              <w:keepLines/>
              <w:spacing w:after="0"/>
              <w:jc w:val="center"/>
              <w:rPr>
                <w:rFonts w:ascii="Arial" w:eastAsia="DengXian" w:hAnsi="Arial" w:cs="Arial"/>
                <w:sz w:val="18"/>
              </w:rPr>
            </w:pPr>
            <w:r w:rsidRPr="000A609A">
              <w:rPr>
                <w:rFonts w:ascii="Arial" w:eastAsia="DengXian" w:hAnsi="Arial" w:cs="Arial"/>
                <w:sz w:val="18"/>
              </w:rPr>
              <w:t>DC_7A_n77A</w:t>
            </w:r>
          </w:p>
          <w:p w:rsidR="009C7416" w:rsidRPr="000A609A" w:rsidRDefault="009C7416" w:rsidP="00560288">
            <w:pPr>
              <w:spacing w:after="0"/>
              <w:jc w:val="center"/>
              <w:rPr>
                <w:rFonts w:ascii="Arial" w:eastAsia="DengXian" w:hAnsi="Arial" w:cs="Arial"/>
                <w:sz w:val="18"/>
              </w:rPr>
            </w:pPr>
            <w:r w:rsidRPr="000A609A">
              <w:rPr>
                <w:rFonts w:ascii="Arial" w:eastAsia="DengXian" w:hAnsi="Arial" w:cs="Arial"/>
                <w:sz w:val="18"/>
              </w:rPr>
              <w:t>DC_66A_n77A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ko-KR"/>
              </w:rPr>
            </w:pPr>
            <w:r w:rsidRPr="000A609A">
              <w:rPr>
                <w:rFonts w:ascii="Arial" w:hAnsi="Arial"/>
                <w:sz w:val="18"/>
                <w:lang w:eastAsia="ko-KR"/>
              </w:rPr>
              <w:t>DC_7A-66A_n66A-n78A</w:t>
            </w:r>
          </w:p>
          <w:p w:rsidR="009C7416" w:rsidRPr="000A609A" w:rsidRDefault="009C7416" w:rsidP="00560288">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rsidR="009C7416" w:rsidRPr="000A609A" w:rsidRDefault="009C7416" w:rsidP="00560288">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rsidR="009C7416" w:rsidRPr="000A609A" w:rsidRDefault="009C7416" w:rsidP="00560288">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rsidR="009C7416" w:rsidRPr="000A609A" w:rsidRDefault="009C7416" w:rsidP="00560288">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sidRPr="000A609A">
              <w:rPr>
                <w:rFonts w:ascii="Arial" w:hAnsi="Arial"/>
                <w:sz w:val="18"/>
              </w:rPr>
              <w:t>DC_7A-(n)66AA-n78A</w:t>
            </w:r>
          </w:p>
          <w:p w:rsidR="009C7416" w:rsidRPr="000A609A" w:rsidRDefault="009C7416" w:rsidP="00560288">
            <w:pPr>
              <w:spacing w:after="0"/>
              <w:jc w:val="center"/>
              <w:rPr>
                <w:rFonts w:ascii="Arial" w:hAnsi="Arial"/>
                <w:sz w:val="18"/>
                <w:lang w:eastAsia="ko-KR"/>
              </w:rPr>
            </w:pPr>
            <w:r w:rsidRPr="000A609A">
              <w:rPr>
                <w:rFonts w:ascii="Arial" w:hAnsi="Arial"/>
                <w:sz w:val="18"/>
              </w:rPr>
              <w:t>DC_7C-(n)66AA-n78A</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sz w:val="18"/>
              </w:rPr>
              <w:t>DC_7A_n66A</w:t>
            </w:r>
          </w:p>
          <w:p w:rsidR="009C7416" w:rsidRPr="000A609A" w:rsidRDefault="009C7416" w:rsidP="00560288">
            <w:pPr>
              <w:spacing w:after="0"/>
              <w:jc w:val="center"/>
              <w:rPr>
                <w:rFonts w:ascii="Arial" w:hAnsi="Arial"/>
                <w:sz w:val="18"/>
              </w:rPr>
            </w:pPr>
            <w:r w:rsidRPr="000A609A">
              <w:rPr>
                <w:rFonts w:ascii="Arial" w:hAnsi="Arial"/>
                <w:sz w:val="18"/>
              </w:rPr>
              <w:t>DC_7A_n78A</w:t>
            </w:r>
          </w:p>
          <w:p w:rsidR="009C7416" w:rsidRPr="000A609A" w:rsidRDefault="009C7416" w:rsidP="00560288">
            <w:pPr>
              <w:spacing w:after="0"/>
              <w:jc w:val="center"/>
              <w:rPr>
                <w:rFonts w:ascii="Arial" w:hAnsi="Arial"/>
                <w:sz w:val="18"/>
              </w:rPr>
            </w:pPr>
            <w:r w:rsidRPr="000A609A">
              <w:rPr>
                <w:rFonts w:ascii="Arial" w:hAnsi="Arial"/>
                <w:sz w:val="18"/>
              </w:rPr>
              <w:t>DC_66A_n78A</w:t>
            </w:r>
          </w:p>
          <w:p w:rsidR="009C7416" w:rsidRPr="000A609A" w:rsidRDefault="009C7416" w:rsidP="00560288">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0A609A" w:rsidRDefault="009C7416" w:rsidP="00560288">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0A609A" w:rsidRDefault="009C7416" w:rsidP="00560288">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rsidR="009C7416" w:rsidRPr="000A609A" w:rsidRDefault="009C7416" w:rsidP="00560288">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rsidR="009C7416" w:rsidRPr="000A609A" w:rsidRDefault="009C7416" w:rsidP="00560288">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rsidR="009C7416" w:rsidRPr="000A609A" w:rsidRDefault="009C7416" w:rsidP="00560288">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DC_7A_n2A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DC_66A_n2A</w:t>
            </w:r>
          </w:p>
          <w:p w:rsidR="009C7416" w:rsidRPr="000A609A" w:rsidRDefault="009C7416" w:rsidP="00560288">
            <w:pPr>
              <w:spacing w:after="0"/>
              <w:jc w:val="center"/>
              <w:rPr>
                <w:rFonts w:ascii="Arial" w:hAnsi="Arial"/>
                <w:sz w:val="18"/>
              </w:rPr>
            </w:pPr>
            <w:r w:rsidRPr="000A609A">
              <w:rPr>
                <w:rFonts w:ascii="Arial" w:hAnsi="Arial"/>
                <w:sz w:val="18"/>
                <w:lang w:eastAsia="zh-CN"/>
              </w:rPr>
              <w:t>DC_71A_n2A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DC_7A_n25A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DC_66A_n25A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DC_71A_n25A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DC_7A_n66A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DC_71A_n66A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DC_7A_n77A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DC_66A_n77A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DC_7A_n77A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DC_66A_n77A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DC_71A_n77A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DC_7A_n71A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DC_7A_n77A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DC_66A_n71A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DC_7A_n78A</w:t>
            </w:r>
          </w:p>
          <w:p w:rsidR="009C7416" w:rsidRPr="000A609A" w:rsidRDefault="009C7416" w:rsidP="00560288">
            <w:pPr>
              <w:spacing w:after="0"/>
              <w:jc w:val="center"/>
              <w:rPr>
                <w:rFonts w:ascii="Arial" w:hAnsi="Arial"/>
                <w:sz w:val="18"/>
                <w:lang w:eastAsia="zh-CN"/>
              </w:rPr>
            </w:pPr>
            <w:r w:rsidRPr="000A609A">
              <w:rPr>
                <w:rFonts w:ascii="Arial" w:hAnsi="Arial"/>
                <w:sz w:val="18"/>
                <w:lang w:eastAsia="zh-CN"/>
              </w:rPr>
              <w:t>DC_66A_n78A</w:t>
            </w:r>
          </w:p>
          <w:p w:rsidR="009C7416" w:rsidRPr="000A609A" w:rsidRDefault="009C7416" w:rsidP="00560288">
            <w:pPr>
              <w:spacing w:after="0"/>
              <w:jc w:val="center"/>
              <w:rPr>
                <w:rFonts w:ascii="Arial" w:hAnsi="Arial"/>
                <w:sz w:val="18"/>
              </w:rPr>
            </w:pPr>
            <w:r w:rsidRPr="000A609A">
              <w:rPr>
                <w:rFonts w:ascii="Arial" w:hAnsi="Arial"/>
                <w:sz w:val="18"/>
                <w:lang w:eastAsia="zh-CN"/>
              </w:rPr>
              <w:t>DC_71A_n78A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sidRPr="000A609A">
              <w:rPr>
                <w:rFonts w:ascii="Arial" w:hAnsi="Arial"/>
                <w:sz w:val="18"/>
              </w:rPr>
              <w:t>DC_7A-66A-71A_n78(2A)</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sz w:val="18"/>
              </w:rPr>
              <w:t>DC_7A_n78A</w:t>
            </w:r>
          </w:p>
          <w:p w:rsidR="009C7416" w:rsidRPr="000A609A" w:rsidRDefault="009C7416" w:rsidP="00560288">
            <w:pPr>
              <w:spacing w:after="0"/>
              <w:jc w:val="center"/>
              <w:rPr>
                <w:rFonts w:ascii="Arial" w:hAnsi="Arial"/>
                <w:sz w:val="18"/>
              </w:rPr>
            </w:pPr>
            <w:r w:rsidRPr="000A609A">
              <w:rPr>
                <w:rFonts w:ascii="Arial" w:hAnsi="Arial"/>
                <w:sz w:val="18"/>
              </w:rPr>
              <w:t>DC_66A_n78A</w:t>
            </w:r>
          </w:p>
          <w:p w:rsidR="009C7416" w:rsidRPr="000A609A" w:rsidRDefault="009C7416" w:rsidP="00560288">
            <w:pPr>
              <w:spacing w:after="0"/>
              <w:jc w:val="center"/>
              <w:rPr>
                <w:rFonts w:ascii="Arial" w:hAnsi="Arial"/>
                <w:sz w:val="18"/>
              </w:rPr>
            </w:pPr>
            <w:r w:rsidRPr="000A609A">
              <w:rPr>
                <w:rFonts w:ascii="Arial" w:hAnsi="Arial"/>
                <w:sz w:val="18"/>
              </w:rPr>
              <w:t>DC_71A_n78A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rsidR="009C7416" w:rsidRPr="000A609A" w:rsidRDefault="009C7416" w:rsidP="00560288">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r>
            <w:r w:rsidRPr="000A609A">
              <w:rPr>
                <w:rFonts w:ascii="Arial" w:hAnsi="Arial" w:cs="Arial"/>
                <w:sz w:val="18"/>
                <w:szCs w:val="18"/>
              </w:rPr>
              <w:lastRenderedPageBreak/>
              <w:t>DC_66A_n78A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lastRenderedPageBreak/>
              <w:t>DC_7A-71A_n2A-n66A</w:t>
            </w:r>
          </w:p>
        </w:tc>
        <w:tc>
          <w:tcPr>
            <w:tcW w:w="3686" w:type="dxa"/>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DC_7A_n2A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DC_7A_n66A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DC_71A_n2A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DC_71A_n66A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DC_7A_n2A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DC_7A_n77A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DC_71A_n2A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DC_7A_n66A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DC_7A_n77A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DC_71A_n66A</w:t>
            </w:r>
          </w:p>
          <w:p w:rsidR="009C7416" w:rsidRPr="000A609A" w:rsidRDefault="009C7416" w:rsidP="00560288">
            <w:pPr>
              <w:spacing w:after="0"/>
              <w:jc w:val="center"/>
              <w:rPr>
                <w:rFonts w:ascii="Arial" w:hAnsi="Arial" w:cs="Arial"/>
                <w:sz w:val="18"/>
                <w:szCs w:val="18"/>
              </w:rPr>
            </w:pPr>
            <w:r w:rsidRPr="000A609A">
              <w:rPr>
                <w:rFonts w:ascii="Arial" w:hAnsi="Arial" w:cs="Arial"/>
                <w:sz w:val="18"/>
                <w:szCs w:val="18"/>
              </w:rPr>
              <w:t>DC_71A_n77A</w:t>
            </w:r>
          </w:p>
        </w:tc>
      </w:tr>
      <w:tr w:rsidR="009C7416" w:rsidRPr="007B6BD5" w:rsidTr="00560288">
        <w:trPr>
          <w:jc w:val="center"/>
        </w:trPr>
        <w:tc>
          <w:tcPr>
            <w:tcW w:w="3397" w:type="dxa"/>
            <w:shd w:val="clear" w:color="auto" w:fill="auto"/>
            <w:noWrap/>
            <w:vAlign w:val="center"/>
          </w:tcPr>
          <w:p w:rsidR="009C7416" w:rsidRPr="000A609A" w:rsidRDefault="009C7416" w:rsidP="00560288">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rsidR="009C7416" w:rsidRPr="000A609A" w:rsidRDefault="009C7416" w:rsidP="00560288">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rsidR="009C7416" w:rsidRPr="0007229E" w:rsidRDefault="009C7416" w:rsidP="00560288">
            <w:pPr>
              <w:spacing w:after="0"/>
              <w:jc w:val="center"/>
              <w:rPr>
                <w:rFonts w:ascii="Arial" w:eastAsia="DengXian" w:hAnsi="Arial"/>
                <w:sz w:val="18"/>
                <w:lang w:eastAsia="zh-CN"/>
              </w:rPr>
            </w:pP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_8A_n1A</w:t>
            </w:r>
          </w:p>
          <w:p w:rsidR="009C7416"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_8A_n3A</w:t>
            </w:r>
          </w:p>
          <w:p w:rsidR="009C7416" w:rsidRPr="000A609A"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0A609A">
              <w:rPr>
                <w:rFonts w:ascii="Arial" w:hAnsi="Arial"/>
                <w:sz w:val="18"/>
              </w:rPr>
              <w:t>DC_8A-(n)3AA-n77A</w:t>
            </w:r>
          </w:p>
          <w:p w:rsidR="009C7416" w:rsidRPr="000A609A" w:rsidRDefault="009C7416" w:rsidP="00560288">
            <w:pPr>
              <w:spacing w:after="0"/>
              <w:jc w:val="center"/>
              <w:rPr>
                <w:rFonts w:ascii="Arial" w:hAnsi="Arial"/>
                <w:sz w:val="18"/>
              </w:rPr>
            </w:pPr>
            <w:r w:rsidRPr="00606044">
              <w:rPr>
                <w:rFonts w:ascii="Arial" w:hAnsi="Arial"/>
                <w:sz w:val="18"/>
              </w:rPr>
              <w:t>DC_8A-(n)3CA-n77A</w:t>
            </w:r>
          </w:p>
        </w:tc>
        <w:tc>
          <w:tcPr>
            <w:tcW w:w="3686" w:type="dxa"/>
            <w:vAlign w:val="center"/>
          </w:tcPr>
          <w:p w:rsidR="009C7416" w:rsidRDefault="009C7416" w:rsidP="00560288">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rsidR="009C7416" w:rsidRPr="00C0222E" w:rsidRDefault="009C7416" w:rsidP="00560288">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rsidR="009C7416" w:rsidRPr="000A609A" w:rsidRDefault="009C7416" w:rsidP="00560288">
            <w:pPr>
              <w:spacing w:after="0"/>
              <w:jc w:val="center"/>
              <w:rPr>
                <w:rFonts w:ascii="Arial" w:hAnsi="Arial"/>
                <w:sz w:val="18"/>
              </w:rPr>
            </w:pPr>
            <w:r w:rsidRPr="00606044">
              <w:rPr>
                <w:rFonts w:ascii="Arial" w:hAnsi="Arial"/>
                <w:sz w:val="18"/>
              </w:rPr>
              <w:t>DC_3C_n77A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0A609A">
              <w:rPr>
                <w:rFonts w:ascii="Arial" w:hAnsi="Arial"/>
                <w:sz w:val="18"/>
              </w:rPr>
              <w:t>DC_8A-(n)3AA-n77(2A)</w:t>
            </w:r>
          </w:p>
          <w:p w:rsidR="009C7416" w:rsidRPr="000A609A" w:rsidRDefault="009C7416" w:rsidP="00560288">
            <w:pPr>
              <w:spacing w:after="0"/>
              <w:jc w:val="center"/>
              <w:rPr>
                <w:rFonts w:ascii="Arial" w:hAnsi="Arial"/>
                <w:sz w:val="18"/>
              </w:rPr>
            </w:pPr>
            <w:r w:rsidRPr="003229FF">
              <w:rPr>
                <w:rFonts w:ascii="Arial" w:hAnsi="Arial"/>
                <w:sz w:val="18"/>
              </w:rPr>
              <w:t>DC_8A-(n)3CA-n77(2A)</w:t>
            </w:r>
          </w:p>
        </w:tc>
        <w:tc>
          <w:tcPr>
            <w:tcW w:w="3686" w:type="dxa"/>
            <w:vAlign w:val="center"/>
          </w:tcPr>
          <w:p w:rsidR="009C7416" w:rsidRDefault="009C7416" w:rsidP="00560288">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rsidR="009C7416" w:rsidRPr="000A609A" w:rsidRDefault="009C7416" w:rsidP="00560288">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744BD2">
              <w:rPr>
                <w:rFonts w:ascii="Arial" w:hAnsi="Arial"/>
                <w:sz w:val="18"/>
              </w:rPr>
              <w:t>DC_8A-(n)3AA-n78A</w:t>
            </w:r>
          </w:p>
          <w:p w:rsidR="009C7416" w:rsidRPr="000A609A" w:rsidRDefault="009C7416" w:rsidP="00560288">
            <w:pPr>
              <w:spacing w:after="0"/>
              <w:jc w:val="center"/>
              <w:rPr>
                <w:rFonts w:ascii="Arial" w:hAnsi="Arial"/>
                <w:sz w:val="18"/>
              </w:rPr>
            </w:pPr>
            <w:r w:rsidRPr="00744BD2">
              <w:rPr>
                <w:rFonts w:ascii="Arial" w:hAnsi="Arial"/>
                <w:sz w:val="18"/>
              </w:rPr>
              <w:t>DC_8A-(n)3CA-n78A</w:t>
            </w:r>
          </w:p>
        </w:tc>
        <w:tc>
          <w:tcPr>
            <w:tcW w:w="3686" w:type="dxa"/>
            <w:vAlign w:val="center"/>
          </w:tcPr>
          <w:p w:rsidR="009C7416" w:rsidRPr="00744BD2" w:rsidRDefault="009C7416" w:rsidP="00560288">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rsidR="009C7416" w:rsidRDefault="009C7416" w:rsidP="00560288">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rsidR="009C7416" w:rsidRDefault="009C7416" w:rsidP="00560288">
            <w:pPr>
              <w:spacing w:after="0"/>
              <w:jc w:val="center"/>
              <w:rPr>
                <w:rFonts w:ascii="Arial" w:hAnsi="Arial"/>
                <w:sz w:val="18"/>
              </w:rPr>
            </w:pPr>
            <w:r w:rsidRPr="00744BD2">
              <w:rPr>
                <w:rFonts w:ascii="Arial" w:hAnsi="Arial"/>
                <w:sz w:val="18"/>
              </w:rPr>
              <w:t>DC_3A_n78A</w:t>
            </w:r>
          </w:p>
          <w:p w:rsidR="009C7416" w:rsidRPr="00744BD2" w:rsidRDefault="009C7416" w:rsidP="00560288">
            <w:pPr>
              <w:spacing w:after="0"/>
              <w:jc w:val="center"/>
              <w:rPr>
                <w:rFonts w:ascii="Arial" w:hAnsi="Arial"/>
                <w:sz w:val="18"/>
              </w:rPr>
            </w:pPr>
            <w:r w:rsidRPr="00744BD2">
              <w:rPr>
                <w:rFonts w:ascii="Arial" w:hAnsi="Arial"/>
                <w:sz w:val="18"/>
              </w:rPr>
              <w:t>DC_3C_n78A</w:t>
            </w:r>
          </w:p>
          <w:p w:rsidR="009C7416" w:rsidRPr="00744BD2" w:rsidRDefault="009C7416" w:rsidP="00560288">
            <w:pPr>
              <w:spacing w:after="0"/>
              <w:jc w:val="center"/>
              <w:rPr>
                <w:rFonts w:ascii="Arial" w:hAnsi="Arial"/>
                <w:sz w:val="18"/>
              </w:rPr>
            </w:pPr>
            <w:r w:rsidRPr="00744BD2">
              <w:rPr>
                <w:rFonts w:ascii="Arial" w:hAnsi="Arial"/>
                <w:sz w:val="18"/>
              </w:rPr>
              <w:t>DC_8A_n3A</w:t>
            </w:r>
          </w:p>
          <w:p w:rsidR="009C7416" w:rsidRPr="000A609A" w:rsidRDefault="009C7416" w:rsidP="00560288">
            <w:pPr>
              <w:spacing w:after="0"/>
              <w:jc w:val="center"/>
              <w:rPr>
                <w:rFonts w:ascii="Arial" w:hAnsi="Arial"/>
                <w:sz w:val="18"/>
              </w:rPr>
            </w:pPr>
            <w:r w:rsidRPr="00744BD2">
              <w:rPr>
                <w:rFonts w:ascii="Arial" w:hAnsi="Arial"/>
                <w:sz w:val="18"/>
              </w:rPr>
              <w:t>DC_8A_n78A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sz w:val="18"/>
              </w:rPr>
            </w:pPr>
            <w:r w:rsidRPr="007B218C">
              <w:rPr>
                <w:rFonts w:ascii="Arial" w:hAnsi="Arial"/>
                <w:sz w:val="18"/>
              </w:rPr>
              <w:t>DC_8A-(n)3AA-n78(2A)</w:t>
            </w:r>
          </w:p>
          <w:p w:rsidR="009C7416" w:rsidRPr="000A609A" w:rsidRDefault="009C7416" w:rsidP="00560288">
            <w:pPr>
              <w:spacing w:after="0"/>
              <w:jc w:val="center"/>
              <w:rPr>
                <w:rFonts w:ascii="Arial" w:hAnsi="Arial"/>
                <w:sz w:val="18"/>
              </w:rPr>
            </w:pPr>
            <w:r w:rsidRPr="007B218C">
              <w:rPr>
                <w:rFonts w:ascii="Arial" w:hAnsi="Arial"/>
                <w:sz w:val="18"/>
              </w:rPr>
              <w:t>DC_8A-(n)3CA-n78(2A)</w:t>
            </w:r>
          </w:p>
        </w:tc>
        <w:tc>
          <w:tcPr>
            <w:tcW w:w="3686" w:type="dxa"/>
            <w:vAlign w:val="center"/>
          </w:tcPr>
          <w:p w:rsidR="009C7416" w:rsidRPr="007B218C" w:rsidRDefault="009C7416" w:rsidP="00560288">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rsidR="009C7416" w:rsidRDefault="009C7416" w:rsidP="00560288">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rsidR="009C7416" w:rsidRPr="007B218C" w:rsidRDefault="009C7416" w:rsidP="00560288">
            <w:pPr>
              <w:spacing w:after="0"/>
              <w:jc w:val="center"/>
              <w:rPr>
                <w:rFonts w:ascii="Arial" w:hAnsi="Arial"/>
                <w:sz w:val="18"/>
              </w:rPr>
            </w:pPr>
            <w:r w:rsidRPr="007B218C">
              <w:rPr>
                <w:rFonts w:ascii="Arial" w:hAnsi="Arial"/>
                <w:sz w:val="18"/>
              </w:rPr>
              <w:t>DC_3A_n78A</w:t>
            </w:r>
          </w:p>
          <w:p w:rsidR="009C7416" w:rsidRPr="007B218C" w:rsidRDefault="009C7416" w:rsidP="00560288">
            <w:pPr>
              <w:spacing w:after="0"/>
              <w:jc w:val="center"/>
              <w:rPr>
                <w:rFonts w:ascii="Arial" w:hAnsi="Arial"/>
                <w:sz w:val="18"/>
              </w:rPr>
            </w:pPr>
            <w:r w:rsidRPr="007B218C">
              <w:rPr>
                <w:rFonts w:ascii="Arial" w:hAnsi="Arial"/>
                <w:sz w:val="18"/>
              </w:rPr>
              <w:t>DC_8A_n3A</w:t>
            </w:r>
          </w:p>
          <w:p w:rsidR="009C7416" w:rsidRPr="000A609A" w:rsidRDefault="009C7416" w:rsidP="00560288">
            <w:pPr>
              <w:spacing w:after="0"/>
              <w:jc w:val="center"/>
              <w:rPr>
                <w:rFonts w:ascii="Arial" w:hAnsi="Arial"/>
                <w:sz w:val="18"/>
              </w:rPr>
            </w:pPr>
            <w:r w:rsidRPr="007B218C">
              <w:rPr>
                <w:rFonts w:ascii="Arial" w:hAnsi="Arial"/>
                <w:sz w:val="18"/>
              </w:rPr>
              <w:t>DC_8A_n78A</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rsidR="009C7416" w:rsidRPr="000A609A" w:rsidRDefault="009C7416" w:rsidP="00560288">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rsidR="009C7416" w:rsidRPr="000A609A" w:rsidRDefault="009C7416" w:rsidP="00560288">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C_8A_n3A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C_8A_n28A</w:t>
            </w:r>
          </w:p>
          <w:p w:rsidR="009C7416" w:rsidRPr="000A609A" w:rsidRDefault="009C7416" w:rsidP="00560288">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_8A_n3A</w:t>
            </w:r>
          </w:p>
          <w:p w:rsidR="009C7416"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_8A_n28A</w:t>
            </w:r>
          </w:p>
          <w:p w:rsidR="009C7416" w:rsidRPr="000A609A" w:rsidRDefault="009C7416" w:rsidP="00560288">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C_8A_n3A</w:t>
            </w:r>
          </w:p>
          <w:p w:rsidR="009C7416" w:rsidRDefault="009C7416" w:rsidP="00560288">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rsidR="009C7416" w:rsidRPr="000A609A" w:rsidRDefault="009C7416" w:rsidP="00560288">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0A609A" w:rsidRDefault="009C7416" w:rsidP="00560288">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rsidR="009C7416" w:rsidRPr="000A609A" w:rsidRDefault="009C7416" w:rsidP="00560288">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rsidR="009C7416" w:rsidRPr="000A609A" w:rsidRDefault="009C7416" w:rsidP="00560288">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rsidR="009C7416" w:rsidRPr="000A609A" w:rsidRDefault="009C7416" w:rsidP="00560288">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rsidR="009C7416" w:rsidRPr="007B6BD5" w:rsidRDefault="009C7416" w:rsidP="00560288">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rsidR="009C7416" w:rsidRDefault="009C7416" w:rsidP="00560288">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rsidR="009C7416" w:rsidRDefault="009C7416" w:rsidP="00560288">
            <w:pPr>
              <w:spacing w:after="0"/>
              <w:jc w:val="center"/>
              <w:rPr>
                <w:rFonts w:ascii="Arial" w:hAnsi="Arial"/>
                <w:sz w:val="18"/>
                <w:lang w:eastAsia="ja-JP"/>
              </w:rPr>
            </w:pPr>
            <w:r>
              <w:rPr>
                <w:rFonts w:ascii="Arial" w:hAnsi="Arial" w:hint="eastAsia"/>
                <w:sz w:val="18"/>
                <w:lang w:eastAsia="ja-JP"/>
              </w:rPr>
              <w:t>DC_11A_n1A</w:t>
            </w:r>
          </w:p>
          <w:p w:rsidR="009C7416" w:rsidRPr="007B6BD5" w:rsidRDefault="009C7416" w:rsidP="00560288">
            <w:pPr>
              <w:spacing w:after="0"/>
              <w:jc w:val="center"/>
              <w:rPr>
                <w:rFonts w:ascii="Arial" w:hAnsi="Arial"/>
                <w:sz w:val="18"/>
              </w:rPr>
            </w:pPr>
            <w:r>
              <w:rPr>
                <w:rFonts w:ascii="Arial" w:hAnsi="Arial" w:hint="eastAsia"/>
                <w:sz w:val="18"/>
                <w:lang w:eastAsia="ja-JP"/>
              </w:rPr>
              <w:t>DC_11A_n3A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DC_8A-11A_n1A-n77A</w:t>
            </w:r>
          </w:p>
          <w:p w:rsidR="009C7416" w:rsidRPr="007B6BD5" w:rsidRDefault="009C7416" w:rsidP="00560288">
            <w:pPr>
              <w:spacing w:after="0"/>
              <w:jc w:val="center"/>
              <w:rPr>
                <w:rFonts w:ascii="Arial" w:hAnsi="Arial"/>
                <w:sz w:val="18"/>
              </w:rPr>
            </w:pPr>
            <w:r w:rsidRPr="007B6BD5">
              <w:rPr>
                <w:rFonts w:ascii="Arial" w:hAnsi="Arial" w:hint="eastAsia"/>
                <w:sz w:val="18"/>
                <w:lang w:eastAsia="ja-JP"/>
              </w:rPr>
              <w:lastRenderedPageBreak/>
              <w:t>D</w:t>
            </w:r>
            <w:r w:rsidRPr="007B6BD5">
              <w:rPr>
                <w:rFonts w:ascii="Arial" w:hAnsi="Arial"/>
                <w:sz w:val="18"/>
                <w:lang w:eastAsia="ja-JP"/>
              </w:rPr>
              <w:t>C_8B-11A_n1A-n77A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DC_8A</w:t>
            </w:r>
            <w:r w:rsidRPr="007B6BD5">
              <w:rPr>
                <w:rFonts w:ascii="Arial" w:eastAsia="Malgun Gothic" w:hAnsi="Arial"/>
                <w:sz w:val="18"/>
                <w:lang w:eastAsia="ko-KR"/>
              </w:rPr>
              <w:t>_</w:t>
            </w:r>
            <w:r w:rsidRPr="007B6BD5">
              <w:rPr>
                <w:rFonts w:ascii="Arial" w:hAnsi="Arial"/>
                <w:sz w:val="18"/>
              </w:rPr>
              <w:t>n1A</w:t>
            </w:r>
          </w:p>
          <w:p w:rsidR="009C7416" w:rsidRPr="007B6BD5" w:rsidRDefault="009C7416" w:rsidP="00560288">
            <w:pPr>
              <w:spacing w:after="0"/>
              <w:jc w:val="center"/>
              <w:rPr>
                <w:rFonts w:ascii="Arial" w:hAnsi="Arial"/>
                <w:sz w:val="18"/>
              </w:rPr>
            </w:pPr>
            <w:r w:rsidRPr="007B6BD5">
              <w:rPr>
                <w:rFonts w:ascii="Arial" w:hAnsi="Arial"/>
                <w:sz w:val="18"/>
              </w:rPr>
              <w:lastRenderedPageBreak/>
              <w:t>DC_8A_n77A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9C7416" w:rsidRPr="007B6BD5" w:rsidRDefault="009C7416" w:rsidP="00560288">
            <w:pPr>
              <w:spacing w:after="0"/>
              <w:jc w:val="center"/>
              <w:rPr>
                <w:rFonts w:ascii="Arial" w:hAnsi="Arial"/>
                <w:sz w:val="18"/>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rsidR="009C7416" w:rsidRPr="007B6BD5" w:rsidRDefault="009C7416" w:rsidP="00560288">
            <w:pPr>
              <w:spacing w:after="0"/>
              <w:jc w:val="center"/>
              <w:rPr>
                <w:rFonts w:ascii="Arial" w:hAnsi="Arial"/>
                <w:sz w:val="18"/>
              </w:rPr>
            </w:pPr>
            <w:r w:rsidRPr="007B6BD5">
              <w:rPr>
                <w:rFonts w:ascii="Arial" w:hAnsi="Arial"/>
                <w:sz w:val="18"/>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hAnsi="Arial"/>
                <w:sz w:val="18"/>
              </w:rPr>
            </w:pPr>
            <w:r w:rsidRPr="007B6BD5">
              <w:rPr>
                <w:rFonts w:ascii="Arial" w:hAnsi="Arial"/>
                <w:sz w:val="18"/>
              </w:rPr>
              <w:t>DC_11A_n3A</w:t>
            </w:r>
          </w:p>
          <w:p w:rsidR="009C7416" w:rsidRPr="007B6BD5" w:rsidRDefault="009C7416" w:rsidP="00560288">
            <w:pPr>
              <w:spacing w:after="0"/>
              <w:jc w:val="center"/>
              <w:rPr>
                <w:rFonts w:ascii="Arial" w:hAnsi="Arial"/>
                <w:sz w:val="18"/>
              </w:rPr>
            </w:pPr>
            <w:r w:rsidRPr="007B6BD5">
              <w:rPr>
                <w:rFonts w:ascii="Arial" w:hAnsi="Arial"/>
                <w:sz w:val="18"/>
              </w:rPr>
              <w:t>DC_11A_n28A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rsidR="009C7416" w:rsidRPr="007B6BD5" w:rsidRDefault="009C7416" w:rsidP="00560288">
            <w:pPr>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keepNext/>
              <w:spacing w:after="0"/>
              <w:jc w:val="center"/>
              <w:rPr>
                <w:rFonts w:ascii="Arial" w:hAnsi="Arial"/>
                <w:sz w:val="18"/>
              </w:rPr>
            </w:pPr>
            <w:r w:rsidRPr="007B6BD5">
              <w:rPr>
                <w:rFonts w:ascii="Arial" w:hAnsi="Arial"/>
                <w:sz w:val="18"/>
              </w:rPr>
              <w:t>DC_8A_n79A</w:t>
            </w:r>
          </w:p>
          <w:p w:rsidR="009C7416" w:rsidRPr="007B6BD5" w:rsidRDefault="009C7416" w:rsidP="00560288">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keepNext/>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rsidR="009C7416" w:rsidRPr="00377821" w:rsidRDefault="009C7416" w:rsidP="00560288">
            <w:pPr>
              <w:spacing w:after="0"/>
              <w:jc w:val="center"/>
              <w:rPr>
                <w:rFonts w:ascii="Arial" w:hAnsi="Arial"/>
                <w:sz w:val="18"/>
              </w:rPr>
            </w:pPr>
            <w:r w:rsidRPr="00377821">
              <w:rPr>
                <w:rFonts w:ascii="Arial" w:hAnsi="Arial"/>
                <w:sz w:val="18"/>
              </w:rPr>
              <w:t>DC_8A_n1A</w:t>
            </w:r>
          </w:p>
          <w:p w:rsidR="009C7416" w:rsidRPr="00377821" w:rsidRDefault="009C7416" w:rsidP="00560288">
            <w:pPr>
              <w:spacing w:after="0"/>
              <w:jc w:val="center"/>
              <w:rPr>
                <w:rFonts w:ascii="Arial" w:hAnsi="Arial"/>
                <w:sz w:val="18"/>
              </w:rPr>
            </w:pPr>
            <w:r w:rsidRPr="00377821">
              <w:rPr>
                <w:rFonts w:ascii="Arial" w:hAnsi="Arial"/>
                <w:sz w:val="18"/>
              </w:rPr>
              <w:t>DC_20A_n1A</w:t>
            </w:r>
          </w:p>
          <w:p w:rsidR="009C7416" w:rsidRPr="007B6BD5" w:rsidRDefault="009C7416" w:rsidP="00560288">
            <w:pPr>
              <w:spacing w:after="0"/>
              <w:jc w:val="center"/>
              <w:rPr>
                <w:rFonts w:ascii="Arial" w:hAnsi="Arial"/>
                <w:sz w:val="18"/>
              </w:rPr>
            </w:pPr>
            <w:r w:rsidRPr="00377821">
              <w:rPr>
                <w:rFonts w:ascii="Arial" w:hAnsi="Arial"/>
                <w:sz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DC_8A-20A-28A_n3A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DC_8A-20A-28A_n78A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lang w:eastAsia="ja-JP"/>
              </w:rPr>
            </w:pPr>
            <w:r w:rsidRPr="007B6BD5">
              <w:rPr>
                <w:rFonts w:ascii="Arial" w:hAnsi="Arial"/>
                <w:sz w:val="18"/>
              </w:rPr>
              <w:t>DC_20A_n1A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DC_20A_n3A</w:t>
            </w:r>
          </w:p>
        </w:tc>
      </w:tr>
      <w:tr w:rsidR="009C7416" w:rsidRPr="007B6BD5" w:rsidTr="00560288">
        <w:trPr>
          <w:jc w:val="center"/>
        </w:trPr>
        <w:tc>
          <w:tcPr>
            <w:tcW w:w="3397" w:type="dxa"/>
            <w:shd w:val="clear" w:color="auto" w:fill="auto"/>
            <w:noWrap/>
            <w:vAlign w:val="center"/>
          </w:tcPr>
          <w:p w:rsidR="009C7416" w:rsidRDefault="009C7416" w:rsidP="00560288">
            <w:pPr>
              <w:spacing w:after="0"/>
              <w:jc w:val="center"/>
              <w:rPr>
                <w:rFonts w:ascii="Arial" w:hAnsi="Arial"/>
                <w:bCs/>
                <w:sz w:val="18"/>
                <w:lang w:eastAsia="ja-JP"/>
              </w:rPr>
            </w:pPr>
            <w:r w:rsidRPr="0056431A">
              <w:rPr>
                <w:rFonts w:ascii="Arial" w:hAnsi="Arial"/>
                <w:bCs/>
                <w:sz w:val="18"/>
                <w:lang w:eastAsia="ja-JP"/>
              </w:rPr>
              <w:t>DC_8A-28A_n40A-n77A</w:t>
            </w:r>
          </w:p>
          <w:p w:rsidR="009C7416" w:rsidRPr="007B6BD5" w:rsidRDefault="009C7416" w:rsidP="00560288">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rsidR="009C7416" w:rsidRPr="0056431A" w:rsidRDefault="009C7416" w:rsidP="00560288">
            <w:pPr>
              <w:spacing w:after="0"/>
              <w:jc w:val="center"/>
              <w:rPr>
                <w:rFonts w:ascii="Arial" w:hAnsi="Arial"/>
                <w:sz w:val="18"/>
                <w:lang w:eastAsia="ja-JP"/>
              </w:rPr>
            </w:pPr>
            <w:r w:rsidRPr="0056431A">
              <w:rPr>
                <w:rFonts w:ascii="Arial" w:hAnsi="Arial"/>
                <w:sz w:val="18"/>
                <w:lang w:eastAsia="ja-JP"/>
              </w:rPr>
              <w:t>DC_8A_n40A</w:t>
            </w:r>
          </w:p>
          <w:p w:rsidR="009C7416" w:rsidRPr="0056431A" w:rsidRDefault="009C7416" w:rsidP="00560288">
            <w:pPr>
              <w:spacing w:after="0"/>
              <w:jc w:val="center"/>
              <w:rPr>
                <w:rFonts w:ascii="Arial" w:hAnsi="Arial"/>
                <w:sz w:val="18"/>
                <w:lang w:eastAsia="ja-JP"/>
              </w:rPr>
            </w:pPr>
            <w:r w:rsidRPr="0056431A">
              <w:rPr>
                <w:rFonts w:ascii="Arial" w:hAnsi="Arial"/>
                <w:sz w:val="18"/>
                <w:lang w:eastAsia="ja-JP"/>
              </w:rPr>
              <w:t>DC_8A_n77A</w:t>
            </w:r>
          </w:p>
          <w:p w:rsidR="009C7416" w:rsidRPr="0056431A" w:rsidRDefault="009C7416" w:rsidP="00560288">
            <w:pPr>
              <w:spacing w:after="0"/>
              <w:jc w:val="center"/>
              <w:rPr>
                <w:rFonts w:ascii="Arial" w:hAnsi="Arial"/>
                <w:sz w:val="18"/>
                <w:lang w:eastAsia="ja-JP"/>
              </w:rPr>
            </w:pPr>
            <w:r w:rsidRPr="0056431A">
              <w:rPr>
                <w:rFonts w:ascii="Arial" w:hAnsi="Arial"/>
                <w:sz w:val="18"/>
                <w:lang w:eastAsia="ja-JP"/>
              </w:rPr>
              <w:t>DC_28A_n40A</w:t>
            </w:r>
          </w:p>
          <w:p w:rsidR="009C7416" w:rsidRPr="007B6BD5" w:rsidRDefault="009C7416" w:rsidP="00560288">
            <w:pPr>
              <w:spacing w:after="0"/>
              <w:jc w:val="center"/>
              <w:rPr>
                <w:rFonts w:ascii="Arial" w:hAnsi="Arial"/>
                <w:sz w:val="18"/>
              </w:rPr>
            </w:pPr>
            <w:r w:rsidRPr="0056431A">
              <w:rPr>
                <w:rFonts w:ascii="Arial" w:hAnsi="Arial"/>
                <w:sz w:val="18"/>
                <w:lang w:eastAsia="ja-JP"/>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636DAA">
              <w:rPr>
                <w:rFonts w:ascii="Arial" w:hAnsi="Arial"/>
                <w:sz w:val="18"/>
              </w:rPr>
              <w:t>DC_8A-20A-38A_n78A</w:t>
            </w:r>
          </w:p>
        </w:tc>
        <w:tc>
          <w:tcPr>
            <w:tcW w:w="3686" w:type="dxa"/>
            <w:vAlign w:val="center"/>
          </w:tcPr>
          <w:p w:rsidR="009C7416" w:rsidRPr="007E2219" w:rsidRDefault="009C7416" w:rsidP="00560288">
            <w:pPr>
              <w:spacing w:after="0"/>
              <w:jc w:val="center"/>
              <w:rPr>
                <w:rFonts w:ascii="Arial" w:hAnsi="Arial"/>
                <w:sz w:val="18"/>
              </w:rPr>
            </w:pPr>
            <w:r w:rsidRPr="007E2219">
              <w:rPr>
                <w:rFonts w:ascii="Arial" w:hAnsi="Arial"/>
                <w:sz w:val="18"/>
              </w:rPr>
              <w:t>DC_8A_n78A</w:t>
            </w:r>
          </w:p>
          <w:p w:rsidR="009C7416" w:rsidRPr="007E2219" w:rsidRDefault="009C7416" w:rsidP="00560288">
            <w:pPr>
              <w:spacing w:after="0"/>
              <w:jc w:val="center"/>
              <w:rPr>
                <w:rFonts w:ascii="Arial" w:hAnsi="Arial"/>
                <w:sz w:val="18"/>
              </w:rPr>
            </w:pPr>
            <w:r w:rsidRPr="007E2219">
              <w:rPr>
                <w:rFonts w:ascii="Arial" w:hAnsi="Arial"/>
                <w:sz w:val="18"/>
              </w:rPr>
              <w:t>DC_20A_n78A</w:t>
            </w:r>
          </w:p>
          <w:p w:rsidR="009C7416" w:rsidRPr="007B6BD5" w:rsidRDefault="009C7416" w:rsidP="00560288">
            <w:pPr>
              <w:spacing w:after="0"/>
              <w:jc w:val="center"/>
              <w:rPr>
                <w:rFonts w:ascii="Arial" w:hAnsi="Arial"/>
                <w:sz w:val="18"/>
              </w:rPr>
            </w:pPr>
            <w:r w:rsidRPr="007E2219">
              <w:rPr>
                <w:rFonts w:ascii="Arial" w:hAnsi="Arial"/>
                <w:sz w:val="18"/>
              </w:rPr>
              <w:t>DC_38A_n78A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rsidR="009C7416" w:rsidRPr="0008181B" w:rsidRDefault="009C7416" w:rsidP="00560288">
            <w:pPr>
              <w:spacing w:after="0"/>
              <w:jc w:val="center"/>
              <w:rPr>
                <w:rFonts w:ascii="Arial" w:hAnsi="Arial"/>
                <w:sz w:val="18"/>
              </w:rPr>
            </w:pPr>
            <w:r w:rsidRPr="0008181B">
              <w:rPr>
                <w:rFonts w:ascii="Arial" w:hAnsi="Arial"/>
                <w:sz w:val="18"/>
              </w:rPr>
              <w:t>DC_8A_n1A</w:t>
            </w:r>
          </w:p>
          <w:p w:rsidR="009C7416" w:rsidRPr="0008181B" w:rsidRDefault="009C7416" w:rsidP="00560288">
            <w:pPr>
              <w:spacing w:after="0"/>
              <w:jc w:val="center"/>
              <w:rPr>
                <w:rFonts w:ascii="Arial" w:hAnsi="Arial"/>
                <w:sz w:val="18"/>
              </w:rPr>
            </w:pPr>
            <w:r w:rsidRPr="0008181B">
              <w:rPr>
                <w:rFonts w:ascii="Arial" w:hAnsi="Arial"/>
                <w:sz w:val="18"/>
              </w:rPr>
              <w:t>DC_20A_n1A</w:t>
            </w:r>
          </w:p>
          <w:p w:rsidR="009C7416" w:rsidRPr="007B6BD5" w:rsidRDefault="009C7416" w:rsidP="00560288">
            <w:pPr>
              <w:spacing w:after="0"/>
              <w:jc w:val="center"/>
              <w:rPr>
                <w:rFonts w:ascii="Arial" w:hAnsi="Arial"/>
                <w:sz w:val="18"/>
              </w:rPr>
            </w:pPr>
            <w:r w:rsidRPr="0008181B">
              <w:rPr>
                <w:rFonts w:ascii="Arial" w:hAnsi="Arial"/>
                <w:sz w:val="18"/>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ED68C9">
              <w:rPr>
                <w:rFonts w:ascii="Arial" w:hAnsi="Arial"/>
                <w:sz w:val="18"/>
              </w:rPr>
              <w:lastRenderedPageBreak/>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rsidR="009C7416" w:rsidRPr="00BD6CCF" w:rsidRDefault="009C7416" w:rsidP="00560288">
            <w:pPr>
              <w:spacing w:after="0"/>
              <w:jc w:val="center"/>
              <w:rPr>
                <w:rFonts w:ascii="Arial" w:hAnsi="Arial"/>
                <w:sz w:val="18"/>
              </w:rPr>
            </w:pPr>
            <w:r w:rsidRPr="00BD6CCF">
              <w:rPr>
                <w:rFonts w:ascii="Arial" w:hAnsi="Arial"/>
                <w:sz w:val="18"/>
              </w:rPr>
              <w:t>DC_8A_n28A</w:t>
            </w:r>
          </w:p>
          <w:p w:rsidR="009C7416" w:rsidRPr="00BD6CCF" w:rsidRDefault="009C7416" w:rsidP="00560288">
            <w:pPr>
              <w:spacing w:after="0"/>
              <w:jc w:val="center"/>
              <w:rPr>
                <w:rFonts w:ascii="Arial" w:hAnsi="Arial"/>
                <w:sz w:val="18"/>
              </w:rPr>
            </w:pPr>
            <w:r w:rsidRPr="00BD6CCF">
              <w:rPr>
                <w:rFonts w:ascii="Arial" w:hAnsi="Arial"/>
                <w:sz w:val="18"/>
              </w:rPr>
              <w:t>DC_20A_n28A</w:t>
            </w:r>
          </w:p>
          <w:p w:rsidR="009C7416" w:rsidRPr="007B6BD5" w:rsidRDefault="009C7416" w:rsidP="00560288">
            <w:pPr>
              <w:spacing w:after="0"/>
              <w:jc w:val="center"/>
              <w:rPr>
                <w:rFonts w:ascii="Arial" w:hAnsi="Arial"/>
                <w:sz w:val="18"/>
              </w:rPr>
            </w:pPr>
            <w:r w:rsidRPr="00BD6CCF">
              <w:rPr>
                <w:rFonts w:ascii="Arial" w:hAnsi="Arial"/>
                <w:sz w:val="18"/>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531102">
              <w:rPr>
                <w:rFonts w:ascii="Arial" w:hAnsi="Arial"/>
                <w:sz w:val="18"/>
              </w:rPr>
              <w:t>DC_8A-20A-40A_n78A</w:t>
            </w:r>
          </w:p>
        </w:tc>
        <w:tc>
          <w:tcPr>
            <w:tcW w:w="3686" w:type="dxa"/>
            <w:vAlign w:val="center"/>
          </w:tcPr>
          <w:p w:rsidR="009C7416" w:rsidRPr="00531102" w:rsidRDefault="009C7416" w:rsidP="00560288">
            <w:pPr>
              <w:spacing w:after="0"/>
              <w:jc w:val="center"/>
              <w:rPr>
                <w:rFonts w:ascii="Arial" w:hAnsi="Arial"/>
                <w:sz w:val="18"/>
              </w:rPr>
            </w:pPr>
            <w:r w:rsidRPr="00531102">
              <w:rPr>
                <w:rFonts w:ascii="Arial" w:hAnsi="Arial"/>
                <w:sz w:val="18"/>
              </w:rPr>
              <w:t>DC_8A_n78A</w:t>
            </w:r>
          </w:p>
          <w:p w:rsidR="009C7416" w:rsidRPr="00531102" w:rsidRDefault="009C7416" w:rsidP="00560288">
            <w:pPr>
              <w:spacing w:after="0"/>
              <w:jc w:val="center"/>
              <w:rPr>
                <w:rFonts w:ascii="Arial" w:hAnsi="Arial"/>
                <w:sz w:val="18"/>
              </w:rPr>
            </w:pPr>
            <w:r w:rsidRPr="00531102">
              <w:rPr>
                <w:rFonts w:ascii="Arial" w:hAnsi="Arial"/>
                <w:sz w:val="18"/>
              </w:rPr>
              <w:t>DC_20A_n78A</w:t>
            </w:r>
          </w:p>
          <w:p w:rsidR="009C7416" w:rsidRPr="007B6BD5" w:rsidRDefault="009C7416" w:rsidP="00560288">
            <w:pPr>
              <w:spacing w:after="0"/>
              <w:jc w:val="center"/>
              <w:rPr>
                <w:rFonts w:ascii="Arial" w:hAnsi="Arial"/>
                <w:sz w:val="18"/>
              </w:rPr>
            </w:pPr>
            <w:r w:rsidRPr="00531102">
              <w:rPr>
                <w:rFonts w:ascii="Arial" w:hAnsi="Arial"/>
                <w:sz w:val="18"/>
              </w:rPr>
              <w:t>DC_40A_n78A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ED68C9">
              <w:rPr>
                <w:rFonts w:ascii="Arial" w:hAnsi="Arial"/>
                <w:sz w:val="18"/>
              </w:rPr>
              <w:t>DC_8A-28A-38A_n1A</w:t>
            </w:r>
          </w:p>
        </w:tc>
        <w:tc>
          <w:tcPr>
            <w:tcW w:w="3686" w:type="dxa"/>
            <w:vAlign w:val="center"/>
          </w:tcPr>
          <w:p w:rsidR="009C7416" w:rsidRPr="00D8767F" w:rsidRDefault="009C7416" w:rsidP="00560288">
            <w:pPr>
              <w:spacing w:after="0"/>
              <w:jc w:val="center"/>
              <w:rPr>
                <w:rFonts w:ascii="Arial" w:hAnsi="Arial"/>
                <w:sz w:val="18"/>
              </w:rPr>
            </w:pPr>
            <w:r w:rsidRPr="00D8767F">
              <w:rPr>
                <w:rFonts w:ascii="Arial" w:hAnsi="Arial"/>
                <w:sz w:val="18"/>
              </w:rPr>
              <w:t>DC_8A_n1A</w:t>
            </w:r>
          </w:p>
          <w:p w:rsidR="009C7416" w:rsidRPr="00D8767F" w:rsidRDefault="009C7416" w:rsidP="00560288">
            <w:pPr>
              <w:spacing w:after="0"/>
              <w:jc w:val="center"/>
              <w:rPr>
                <w:rFonts w:ascii="Arial" w:hAnsi="Arial"/>
                <w:sz w:val="18"/>
              </w:rPr>
            </w:pPr>
            <w:r w:rsidRPr="00D8767F">
              <w:rPr>
                <w:rFonts w:ascii="Arial" w:hAnsi="Arial"/>
                <w:sz w:val="18"/>
              </w:rPr>
              <w:t>DC_28A_n1A</w:t>
            </w:r>
          </w:p>
          <w:p w:rsidR="009C7416" w:rsidRPr="007B6BD5" w:rsidRDefault="009C7416" w:rsidP="00560288">
            <w:pPr>
              <w:spacing w:after="0"/>
              <w:jc w:val="center"/>
              <w:rPr>
                <w:rFonts w:ascii="Arial" w:hAnsi="Arial"/>
                <w:sz w:val="18"/>
              </w:rPr>
            </w:pPr>
            <w:r w:rsidRPr="00D8767F">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9F46B1">
              <w:rPr>
                <w:rFonts w:ascii="Arial" w:hAnsi="Arial"/>
                <w:sz w:val="18"/>
              </w:rPr>
              <w:t>DC_8A-20A-38A_n28A</w:t>
            </w:r>
          </w:p>
        </w:tc>
        <w:tc>
          <w:tcPr>
            <w:tcW w:w="3686" w:type="dxa"/>
            <w:vAlign w:val="center"/>
          </w:tcPr>
          <w:p w:rsidR="009C7416" w:rsidRPr="009F46B1" w:rsidRDefault="009C7416" w:rsidP="00560288">
            <w:pPr>
              <w:spacing w:after="0"/>
              <w:jc w:val="center"/>
              <w:rPr>
                <w:rFonts w:ascii="Arial" w:hAnsi="Arial"/>
                <w:sz w:val="18"/>
              </w:rPr>
            </w:pPr>
            <w:r w:rsidRPr="009F46B1">
              <w:rPr>
                <w:rFonts w:ascii="Arial" w:hAnsi="Arial"/>
                <w:sz w:val="18"/>
              </w:rPr>
              <w:t>DC_8A_n28A</w:t>
            </w:r>
          </w:p>
          <w:p w:rsidR="009C7416" w:rsidRPr="009F46B1" w:rsidRDefault="009C7416" w:rsidP="00560288">
            <w:pPr>
              <w:spacing w:after="0"/>
              <w:jc w:val="center"/>
              <w:rPr>
                <w:rFonts w:ascii="Arial" w:hAnsi="Arial"/>
                <w:sz w:val="18"/>
              </w:rPr>
            </w:pPr>
            <w:r w:rsidRPr="009F46B1">
              <w:rPr>
                <w:rFonts w:ascii="Arial" w:hAnsi="Arial"/>
                <w:sz w:val="18"/>
              </w:rPr>
              <w:t>DC_20A_n28A</w:t>
            </w:r>
          </w:p>
          <w:p w:rsidR="009C7416" w:rsidRPr="007B6BD5" w:rsidRDefault="009C7416" w:rsidP="00560288">
            <w:pPr>
              <w:spacing w:after="0"/>
              <w:jc w:val="center"/>
              <w:rPr>
                <w:rFonts w:ascii="Arial" w:hAnsi="Arial"/>
                <w:sz w:val="18"/>
              </w:rPr>
            </w:pPr>
            <w:r w:rsidRPr="009F46B1">
              <w:rPr>
                <w:rFonts w:ascii="Arial" w:hAnsi="Arial"/>
                <w:sz w:val="18"/>
              </w:rPr>
              <w:t>DC_38A_n28A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F75B83">
              <w:rPr>
                <w:rFonts w:ascii="Arial" w:hAnsi="Arial"/>
                <w:sz w:val="18"/>
              </w:rPr>
              <w:t>DC_8A-28A-40A_n1A</w:t>
            </w:r>
          </w:p>
        </w:tc>
        <w:tc>
          <w:tcPr>
            <w:tcW w:w="3686" w:type="dxa"/>
            <w:vAlign w:val="center"/>
          </w:tcPr>
          <w:p w:rsidR="009C7416" w:rsidRPr="00A011AB" w:rsidRDefault="009C7416" w:rsidP="00560288">
            <w:pPr>
              <w:spacing w:after="0"/>
              <w:jc w:val="center"/>
              <w:rPr>
                <w:rFonts w:ascii="Arial" w:hAnsi="Arial"/>
                <w:sz w:val="18"/>
              </w:rPr>
            </w:pPr>
            <w:r w:rsidRPr="00A011AB">
              <w:rPr>
                <w:rFonts w:ascii="Arial" w:hAnsi="Arial"/>
                <w:sz w:val="18"/>
              </w:rPr>
              <w:t>DC_8A_n1A</w:t>
            </w:r>
          </w:p>
          <w:p w:rsidR="009C7416" w:rsidRPr="00A011AB" w:rsidRDefault="009C7416" w:rsidP="00560288">
            <w:pPr>
              <w:spacing w:after="0"/>
              <w:jc w:val="center"/>
              <w:rPr>
                <w:rFonts w:ascii="Arial" w:hAnsi="Arial"/>
                <w:sz w:val="18"/>
              </w:rPr>
            </w:pPr>
            <w:r w:rsidRPr="00A011AB">
              <w:rPr>
                <w:rFonts w:ascii="Arial" w:hAnsi="Arial"/>
                <w:sz w:val="18"/>
              </w:rPr>
              <w:t>DC_28A_n1A</w:t>
            </w:r>
          </w:p>
          <w:p w:rsidR="009C7416" w:rsidRPr="007B6BD5" w:rsidRDefault="009C7416" w:rsidP="00560288">
            <w:pPr>
              <w:spacing w:after="0"/>
              <w:jc w:val="center"/>
              <w:rPr>
                <w:rFonts w:ascii="Arial" w:hAnsi="Arial"/>
                <w:sz w:val="18"/>
              </w:rPr>
            </w:pPr>
            <w:r w:rsidRPr="00A011AB">
              <w:rPr>
                <w:rFonts w:ascii="Arial" w:hAnsi="Arial"/>
                <w:sz w:val="18"/>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rsidR="009C7416" w:rsidRPr="00CE690C" w:rsidRDefault="009C7416" w:rsidP="00560288">
            <w:pPr>
              <w:spacing w:after="0"/>
              <w:jc w:val="center"/>
              <w:rPr>
                <w:rFonts w:ascii="Arial" w:hAnsi="Arial"/>
                <w:sz w:val="18"/>
                <w:lang w:eastAsia="ja-JP"/>
              </w:rPr>
            </w:pPr>
            <w:r w:rsidRPr="00CE690C">
              <w:rPr>
                <w:rFonts w:ascii="Arial" w:hAnsi="Arial"/>
                <w:sz w:val="18"/>
                <w:lang w:eastAsia="ja-JP"/>
              </w:rPr>
              <w:t>DC_8A_n40A</w:t>
            </w:r>
          </w:p>
          <w:p w:rsidR="009C7416" w:rsidRPr="00CE690C" w:rsidRDefault="009C7416" w:rsidP="00560288">
            <w:pPr>
              <w:spacing w:after="0"/>
              <w:jc w:val="center"/>
              <w:rPr>
                <w:rFonts w:ascii="Arial" w:hAnsi="Arial"/>
                <w:sz w:val="18"/>
                <w:lang w:eastAsia="ja-JP"/>
              </w:rPr>
            </w:pPr>
            <w:r w:rsidRPr="00CE690C">
              <w:rPr>
                <w:rFonts w:ascii="Arial" w:hAnsi="Arial"/>
                <w:sz w:val="18"/>
                <w:lang w:eastAsia="ja-JP"/>
              </w:rPr>
              <w:t>DC_8A_n71A</w:t>
            </w:r>
          </w:p>
          <w:p w:rsidR="009C7416" w:rsidRPr="00CE690C" w:rsidRDefault="009C7416" w:rsidP="00560288">
            <w:pPr>
              <w:spacing w:after="0"/>
              <w:jc w:val="center"/>
              <w:rPr>
                <w:rFonts w:ascii="Arial" w:hAnsi="Arial"/>
                <w:sz w:val="18"/>
                <w:lang w:eastAsia="ja-JP"/>
              </w:rPr>
            </w:pPr>
            <w:r w:rsidRPr="00CE690C">
              <w:rPr>
                <w:rFonts w:ascii="Arial" w:hAnsi="Arial"/>
                <w:sz w:val="18"/>
                <w:lang w:eastAsia="ja-JP"/>
              </w:rPr>
              <w:t>DC_28A_n40A</w:t>
            </w:r>
          </w:p>
          <w:p w:rsidR="009C7416" w:rsidRPr="007B6BD5" w:rsidRDefault="009C7416" w:rsidP="00560288">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9C7416" w:rsidRPr="007B6BD5" w:rsidTr="00560288">
        <w:trPr>
          <w:jc w:val="center"/>
        </w:trPr>
        <w:tc>
          <w:tcPr>
            <w:tcW w:w="3397" w:type="dxa"/>
            <w:shd w:val="clear" w:color="auto" w:fill="auto"/>
            <w:noWrap/>
            <w:vAlign w:val="center"/>
          </w:tcPr>
          <w:p w:rsidR="009C7416" w:rsidRPr="00CE690C" w:rsidRDefault="009C7416" w:rsidP="00560288">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rsidR="009C7416" w:rsidRDefault="009C7416" w:rsidP="00560288">
            <w:pPr>
              <w:spacing w:after="0"/>
              <w:jc w:val="center"/>
              <w:rPr>
                <w:rFonts w:ascii="Arial" w:hAnsi="Arial"/>
                <w:sz w:val="18"/>
                <w:lang w:eastAsia="ja-JP"/>
              </w:rPr>
            </w:pPr>
            <w:r w:rsidRPr="00723489">
              <w:rPr>
                <w:rFonts w:ascii="Arial" w:hAnsi="Arial"/>
                <w:sz w:val="18"/>
                <w:lang w:eastAsia="ja-JP"/>
              </w:rPr>
              <w:t>DC_8A_n71A</w:t>
            </w:r>
          </w:p>
          <w:p w:rsidR="009C7416" w:rsidRPr="00723489" w:rsidRDefault="009C7416" w:rsidP="00560288">
            <w:pPr>
              <w:spacing w:after="0"/>
              <w:jc w:val="center"/>
              <w:rPr>
                <w:rFonts w:ascii="Arial" w:hAnsi="Arial"/>
                <w:sz w:val="18"/>
                <w:lang w:eastAsia="ja-JP"/>
              </w:rPr>
            </w:pPr>
            <w:r w:rsidRPr="00723489">
              <w:rPr>
                <w:rFonts w:ascii="Arial" w:hAnsi="Arial"/>
                <w:sz w:val="18"/>
                <w:lang w:eastAsia="ja-JP"/>
              </w:rPr>
              <w:t>DC_8A_n77A</w:t>
            </w:r>
          </w:p>
          <w:p w:rsidR="009C7416" w:rsidRDefault="009C7416" w:rsidP="00560288">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rsidR="009C7416" w:rsidRPr="00CE690C" w:rsidRDefault="009C7416" w:rsidP="00560288">
            <w:pPr>
              <w:spacing w:after="0"/>
              <w:jc w:val="center"/>
              <w:rPr>
                <w:rFonts w:ascii="Arial" w:hAnsi="Arial"/>
                <w:sz w:val="18"/>
                <w:lang w:eastAsia="ja-JP"/>
              </w:rPr>
            </w:pPr>
            <w:r w:rsidRPr="00723489">
              <w:rPr>
                <w:rFonts w:ascii="Arial" w:hAnsi="Arial"/>
                <w:sz w:val="18"/>
                <w:lang w:eastAsia="ja-JP"/>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rsidR="009C7416" w:rsidRDefault="009C7416" w:rsidP="00560288">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rsidR="009C7416" w:rsidRDefault="009C7416" w:rsidP="00560288">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rsidR="009C7416" w:rsidRPr="007B6BD5" w:rsidRDefault="009C7416" w:rsidP="00560288">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lang w:eastAsia="zh-CN" w:bidi="ar"/>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B25D2E">
              <w:rPr>
                <w:rFonts w:ascii="Arial" w:hAnsi="Arial"/>
                <w:sz w:val="18"/>
              </w:rPr>
              <w:t>DC_8A-38A-40A_n28A</w:t>
            </w:r>
          </w:p>
        </w:tc>
        <w:tc>
          <w:tcPr>
            <w:tcW w:w="3686" w:type="dxa"/>
            <w:vAlign w:val="center"/>
          </w:tcPr>
          <w:p w:rsidR="009C7416" w:rsidRPr="00B25D2E" w:rsidRDefault="009C7416" w:rsidP="00560288">
            <w:pPr>
              <w:spacing w:after="0"/>
              <w:jc w:val="center"/>
              <w:rPr>
                <w:rFonts w:ascii="Arial" w:hAnsi="Arial"/>
                <w:sz w:val="18"/>
              </w:rPr>
            </w:pPr>
            <w:r w:rsidRPr="00B25D2E">
              <w:rPr>
                <w:rFonts w:ascii="Arial" w:hAnsi="Arial"/>
                <w:sz w:val="18"/>
              </w:rPr>
              <w:t>DC_8A_n28A</w:t>
            </w:r>
          </w:p>
          <w:p w:rsidR="009C7416" w:rsidRPr="00B25D2E" w:rsidRDefault="009C7416" w:rsidP="00560288">
            <w:pPr>
              <w:spacing w:after="0"/>
              <w:jc w:val="center"/>
              <w:rPr>
                <w:rFonts w:ascii="Arial" w:hAnsi="Arial"/>
                <w:sz w:val="18"/>
              </w:rPr>
            </w:pPr>
            <w:r w:rsidRPr="00B25D2E">
              <w:rPr>
                <w:rFonts w:ascii="Arial" w:hAnsi="Arial"/>
                <w:sz w:val="18"/>
              </w:rPr>
              <w:t>DC_38A_n28A</w:t>
            </w:r>
          </w:p>
          <w:p w:rsidR="009C7416" w:rsidRPr="007B6BD5" w:rsidRDefault="009C7416" w:rsidP="00560288">
            <w:pPr>
              <w:spacing w:after="0"/>
              <w:jc w:val="center"/>
              <w:rPr>
                <w:rFonts w:ascii="Arial" w:hAnsi="Arial"/>
                <w:sz w:val="18"/>
              </w:rPr>
            </w:pPr>
            <w:r w:rsidRPr="00B25D2E">
              <w:rPr>
                <w:rFonts w:ascii="Arial" w:hAnsi="Arial"/>
                <w:sz w:val="18"/>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FC21AA">
              <w:rPr>
                <w:rFonts w:ascii="Arial" w:hAnsi="Arial"/>
                <w:sz w:val="18"/>
              </w:rPr>
              <w:t>DC_8A-32A_n1A-n78A</w:t>
            </w:r>
          </w:p>
        </w:tc>
        <w:tc>
          <w:tcPr>
            <w:tcW w:w="3686" w:type="dxa"/>
            <w:vAlign w:val="center"/>
          </w:tcPr>
          <w:p w:rsidR="009C7416" w:rsidRPr="00FC21AA" w:rsidRDefault="009C7416" w:rsidP="00560288">
            <w:pPr>
              <w:keepNext/>
              <w:keepLines/>
              <w:spacing w:after="0"/>
              <w:jc w:val="center"/>
              <w:rPr>
                <w:rFonts w:ascii="Arial" w:hAnsi="Arial"/>
                <w:sz w:val="18"/>
              </w:rPr>
            </w:pPr>
            <w:r w:rsidRPr="00FC21AA">
              <w:rPr>
                <w:rFonts w:ascii="Arial" w:hAnsi="Arial"/>
                <w:sz w:val="18"/>
              </w:rPr>
              <w:t>DC_8A_n1A</w:t>
            </w:r>
          </w:p>
          <w:p w:rsidR="009C7416" w:rsidRPr="007B6BD5" w:rsidRDefault="009C7416" w:rsidP="00560288">
            <w:pPr>
              <w:spacing w:after="0"/>
              <w:jc w:val="center"/>
              <w:rPr>
                <w:rFonts w:ascii="Arial" w:hAnsi="Arial"/>
                <w:sz w:val="18"/>
              </w:rPr>
            </w:pPr>
            <w:r w:rsidRPr="00FC21AA">
              <w:rPr>
                <w:rFonts w:ascii="Arial" w:hAnsi="Arial"/>
                <w:sz w:val="18"/>
              </w:rPr>
              <w:t>DC_8A_n78A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lang w:eastAsia="zh-CN" w:bidi="ar"/>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rsidR="009C7416" w:rsidRPr="007B6BD5" w:rsidRDefault="009C7416" w:rsidP="00560288">
            <w:pPr>
              <w:spacing w:after="0"/>
              <w:jc w:val="center"/>
              <w:rPr>
                <w:rFonts w:ascii="Arial" w:hAnsi="Arial"/>
                <w:sz w:val="18"/>
                <w:lang w:eastAsia="zh-CN" w:bidi="ar"/>
              </w:rPr>
            </w:pPr>
            <w:r w:rsidRPr="007B6BD5">
              <w:rPr>
                <w:rFonts w:ascii="Arial" w:hAnsi="Arial"/>
                <w:sz w:val="18"/>
                <w:lang w:eastAsia="zh-CN" w:bidi="ar"/>
              </w:rPr>
              <w:t>DC_8A_n40A</w:t>
            </w:r>
          </w:p>
          <w:p w:rsidR="009C7416" w:rsidRPr="007B6BD5" w:rsidRDefault="009C7416" w:rsidP="00560288">
            <w:pPr>
              <w:spacing w:after="0"/>
              <w:jc w:val="center"/>
              <w:rPr>
                <w:rFonts w:ascii="Arial" w:hAnsi="Arial"/>
                <w:bCs/>
                <w:sz w:val="18"/>
                <w:lang w:eastAsia="zh-CN"/>
              </w:rPr>
            </w:pPr>
            <w:r w:rsidRPr="007B6BD5">
              <w:rPr>
                <w:rFonts w:ascii="Arial" w:hAnsi="Arial"/>
                <w:sz w:val="18"/>
                <w:lang w:eastAsia="zh-CN" w:bidi="ar"/>
              </w:rPr>
              <w:t>DC_8A_n41A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9C7416" w:rsidRPr="007B6BD5" w:rsidRDefault="009C7416" w:rsidP="00560288">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eastAsia="zh-CN" w:bidi="ar"/>
              </w:rPr>
              <w:t>DC_8A_n40A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bidi="ar"/>
              </w:rPr>
              <w:t>DC_8A_n41A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bidi="ar"/>
              </w:rPr>
              <w:t>DC_8A_n79A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rsidR="009C7416" w:rsidRPr="007B6BD5" w:rsidRDefault="009C7416" w:rsidP="00560288">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lastRenderedPageBreak/>
              <w:t>DC_8A-41A_n1A-n3A</w:t>
            </w:r>
          </w:p>
          <w:p w:rsidR="009C7416" w:rsidRPr="007B6BD5" w:rsidRDefault="009C7416" w:rsidP="00560288">
            <w:pPr>
              <w:spacing w:after="0"/>
              <w:jc w:val="center"/>
              <w:rPr>
                <w:rFonts w:ascii="Arial" w:hAnsi="Arial"/>
                <w:sz w:val="18"/>
              </w:rPr>
            </w:pPr>
            <w:r w:rsidRPr="0024034C">
              <w:rPr>
                <w:rFonts w:ascii="Arial" w:hAnsi="Arial"/>
                <w:sz w:val="18"/>
              </w:rPr>
              <w:t>DC_8A-41C_n1A-n3A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9C7416" w:rsidRPr="0024034C" w:rsidRDefault="009C7416" w:rsidP="00560288">
            <w:pPr>
              <w:keepNext/>
              <w:keepLines/>
              <w:spacing w:after="0"/>
              <w:jc w:val="center"/>
              <w:rPr>
                <w:rFonts w:ascii="Arial" w:hAnsi="Arial"/>
                <w:sz w:val="18"/>
              </w:rPr>
            </w:pPr>
            <w:r w:rsidRPr="0024034C">
              <w:rPr>
                <w:rFonts w:ascii="Arial" w:hAnsi="Arial"/>
                <w:sz w:val="18"/>
              </w:rPr>
              <w:t>DC_8A_n3A</w:t>
            </w:r>
          </w:p>
          <w:p w:rsidR="009C7416" w:rsidRPr="0024034C" w:rsidRDefault="009C7416" w:rsidP="0056028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9C7416" w:rsidRPr="007B6BD5" w:rsidRDefault="009C7416" w:rsidP="00560288">
            <w:pPr>
              <w:spacing w:after="0"/>
              <w:jc w:val="center"/>
              <w:rPr>
                <w:rFonts w:ascii="Arial" w:hAnsi="Arial"/>
                <w:sz w:val="18"/>
              </w:rPr>
            </w:pPr>
            <w:r w:rsidRPr="0024034C">
              <w:rPr>
                <w:rFonts w:ascii="Arial" w:hAnsi="Arial"/>
                <w:sz w:val="18"/>
              </w:rPr>
              <w:t>DC_41A_n3A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rPr>
            </w:pPr>
            <w:r w:rsidRPr="00B052EB">
              <w:rPr>
                <w:rFonts w:ascii="Arial" w:hAnsi="Arial"/>
                <w:sz w:val="18"/>
              </w:rPr>
              <w:t>DC_8A-41A_n1A-n41A</w:t>
            </w:r>
          </w:p>
        </w:tc>
        <w:tc>
          <w:tcPr>
            <w:tcW w:w="3686" w:type="dxa"/>
          </w:tcPr>
          <w:p w:rsidR="009C7416" w:rsidRPr="00B052EB" w:rsidRDefault="009C7416" w:rsidP="00560288">
            <w:pPr>
              <w:keepNext/>
              <w:keepLines/>
              <w:spacing w:after="0"/>
              <w:jc w:val="center"/>
              <w:rPr>
                <w:rFonts w:ascii="Arial" w:hAnsi="Arial"/>
                <w:sz w:val="18"/>
              </w:rPr>
            </w:pPr>
            <w:r w:rsidRPr="00B052EB">
              <w:rPr>
                <w:rFonts w:ascii="Arial" w:hAnsi="Arial"/>
                <w:sz w:val="18"/>
              </w:rPr>
              <w:t>DC_8A_n1A</w:t>
            </w:r>
          </w:p>
          <w:p w:rsidR="009C7416" w:rsidRDefault="009C7416" w:rsidP="00560288">
            <w:pPr>
              <w:keepNext/>
              <w:keepLines/>
              <w:spacing w:after="0"/>
              <w:jc w:val="center"/>
              <w:rPr>
                <w:rFonts w:ascii="Arial" w:hAnsi="Arial"/>
                <w:sz w:val="18"/>
              </w:rPr>
            </w:pPr>
            <w:r w:rsidRPr="00B052EB">
              <w:rPr>
                <w:rFonts w:ascii="Arial" w:hAnsi="Arial"/>
                <w:sz w:val="18"/>
              </w:rPr>
              <w:t xml:space="preserve">DC_8A_n41A </w:t>
            </w:r>
          </w:p>
          <w:p w:rsidR="009C7416" w:rsidRPr="00B052EB" w:rsidRDefault="009C7416" w:rsidP="00560288">
            <w:pPr>
              <w:keepNext/>
              <w:keepLines/>
              <w:spacing w:after="0"/>
              <w:jc w:val="center"/>
              <w:rPr>
                <w:rFonts w:ascii="Arial" w:hAnsi="Arial"/>
                <w:sz w:val="18"/>
              </w:rPr>
            </w:pPr>
            <w:r w:rsidRPr="00B052EB">
              <w:rPr>
                <w:rFonts w:ascii="Arial" w:hAnsi="Arial"/>
                <w:sz w:val="18"/>
              </w:rPr>
              <w:t>DC_41A_n1A</w:t>
            </w:r>
          </w:p>
          <w:p w:rsidR="009C7416" w:rsidRPr="0024034C" w:rsidRDefault="009C7416" w:rsidP="00560288">
            <w:pPr>
              <w:keepNext/>
              <w:keepLines/>
              <w:spacing w:after="0"/>
              <w:jc w:val="center"/>
              <w:rPr>
                <w:rFonts w:ascii="Arial" w:hAnsi="Arial"/>
                <w:sz w:val="18"/>
              </w:rPr>
            </w:pPr>
            <w:r w:rsidRPr="00B052EB">
              <w:rPr>
                <w:rFonts w:ascii="Arial" w:hAnsi="Arial"/>
                <w:sz w:val="18"/>
              </w:rPr>
              <w:t>DC_41A_n41A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rsidR="009C7416" w:rsidRPr="007B6BD5" w:rsidRDefault="009C7416" w:rsidP="00560288">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rsidR="009C7416" w:rsidRDefault="009C7416" w:rsidP="00560288">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rsidR="009C7416" w:rsidRDefault="009C7416" w:rsidP="00560288">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rsidR="009C7416" w:rsidRDefault="009C7416" w:rsidP="00560288">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rsidR="009C7416" w:rsidRPr="007B6BD5" w:rsidRDefault="009C7416" w:rsidP="00560288">
            <w:pPr>
              <w:spacing w:after="0"/>
              <w:jc w:val="center"/>
              <w:rPr>
                <w:rFonts w:ascii="Arial" w:hAnsi="Arial" w:cs="Arial"/>
                <w:sz w:val="18"/>
                <w:szCs w:val="18"/>
                <w:lang w:eastAsia="zh-CN" w:bidi="ar"/>
              </w:rPr>
            </w:pPr>
            <w:r>
              <w:rPr>
                <w:rFonts w:ascii="Arial" w:hAnsi="Arial"/>
                <w:sz w:val="18"/>
              </w:rPr>
              <w:t>DC_41A_n77A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rsidR="009C7416" w:rsidRPr="007B6BD5" w:rsidRDefault="009C7416" w:rsidP="00560288">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9C7416" w:rsidRPr="0024034C" w:rsidRDefault="009C7416" w:rsidP="0056028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9C7416" w:rsidRPr="0024034C" w:rsidRDefault="009C7416" w:rsidP="0056028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9C7416" w:rsidRPr="007B6BD5" w:rsidRDefault="009C7416" w:rsidP="00560288">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C7416" w:rsidRPr="007B6BD5" w:rsidTr="00560288">
        <w:trPr>
          <w:jc w:val="center"/>
        </w:trPr>
        <w:tc>
          <w:tcPr>
            <w:tcW w:w="3397" w:type="dxa"/>
            <w:shd w:val="clear" w:color="auto" w:fill="auto"/>
            <w:noWrap/>
            <w:vAlign w:val="center"/>
          </w:tcPr>
          <w:p w:rsidR="009C7416" w:rsidRDefault="009C7416" w:rsidP="0056028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rsidR="009C7416" w:rsidRPr="007B6BD5" w:rsidRDefault="009C7416" w:rsidP="00560288">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9C7416" w:rsidRPr="00E82410" w:rsidRDefault="009C7416" w:rsidP="005602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9C7416" w:rsidRPr="00E82410" w:rsidRDefault="009C7416" w:rsidP="005602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9C7416" w:rsidRPr="00E82410" w:rsidRDefault="009C7416" w:rsidP="0056028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rsidR="009C7416" w:rsidRPr="007B6BD5" w:rsidRDefault="009C7416" w:rsidP="00560288">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rsidR="009C7416" w:rsidRDefault="009C7416" w:rsidP="00560288">
            <w:pPr>
              <w:keepNext/>
              <w:keepLines/>
              <w:spacing w:after="0"/>
              <w:jc w:val="center"/>
              <w:rPr>
                <w:rFonts w:ascii="Arial" w:hAnsi="Arial"/>
                <w:sz w:val="18"/>
              </w:rPr>
            </w:pPr>
            <w:r>
              <w:rPr>
                <w:rFonts w:ascii="Arial" w:hAnsi="Arial"/>
                <w:sz w:val="18"/>
              </w:rPr>
              <w:t>DC_8A</w:t>
            </w:r>
            <w:r w:rsidRPr="009C7416">
              <w:rPr>
                <w:rFonts w:ascii="Arial" w:eastAsia="Malgun Gothic" w:hAnsi="Arial"/>
                <w:sz w:val="18"/>
                <w:lang w:val="en-US" w:eastAsia="ko-KR"/>
                <w:rPrChange w:id="49" w:author="Bo-Han Hsieh" w:date="2025-11-03T16:24:00Z">
                  <w:rPr>
                    <w:rFonts w:ascii="Arial" w:eastAsia="Malgun Gothic" w:hAnsi="Arial"/>
                    <w:sz w:val="18"/>
                    <w:lang w:val="zh-CN" w:eastAsia="ko-KR"/>
                  </w:rPr>
                </w:rPrChange>
              </w:rPr>
              <w:t>_</w:t>
            </w:r>
            <w:r>
              <w:rPr>
                <w:rFonts w:ascii="Arial" w:hAnsi="Arial"/>
                <w:sz w:val="18"/>
              </w:rPr>
              <w:t>n3A</w:t>
            </w:r>
          </w:p>
          <w:p w:rsidR="009C7416" w:rsidRDefault="009C7416" w:rsidP="00560288">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rsidR="009C7416" w:rsidRDefault="009C7416" w:rsidP="00560288">
            <w:pPr>
              <w:keepNext/>
              <w:keepLines/>
              <w:spacing w:after="0"/>
              <w:jc w:val="center"/>
              <w:rPr>
                <w:rFonts w:ascii="Arial" w:hAnsi="Arial"/>
                <w:sz w:val="18"/>
              </w:rPr>
            </w:pPr>
            <w:r>
              <w:rPr>
                <w:rFonts w:ascii="Arial" w:hAnsi="Arial"/>
                <w:sz w:val="18"/>
              </w:rPr>
              <w:t>DC_41A</w:t>
            </w:r>
            <w:r w:rsidRPr="009C7416">
              <w:rPr>
                <w:rFonts w:ascii="Arial" w:eastAsia="Malgun Gothic" w:hAnsi="Arial"/>
                <w:sz w:val="18"/>
                <w:lang w:val="en-US" w:eastAsia="ko-KR"/>
                <w:rPrChange w:id="50" w:author="Bo-Han Hsieh" w:date="2025-11-03T16:24:00Z">
                  <w:rPr>
                    <w:rFonts w:ascii="Arial" w:eastAsia="Malgun Gothic" w:hAnsi="Arial"/>
                    <w:sz w:val="18"/>
                    <w:lang w:val="zh-CN" w:eastAsia="ko-KR"/>
                  </w:rPr>
                </w:rPrChange>
              </w:rPr>
              <w:t>_</w:t>
            </w:r>
            <w:r>
              <w:rPr>
                <w:rFonts w:ascii="Arial" w:hAnsi="Arial"/>
                <w:sz w:val="18"/>
              </w:rPr>
              <w:t>n3A</w:t>
            </w:r>
          </w:p>
          <w:p w:rsidR="009C7416" w:rsidRDefault="009C7416" w:rsidP="00560288">
            <w:pPr>
              <w:keepNext/>
              <w:keepLines/>
              <w:spacing w:after="0"/>
              <w:jc w:val="center"/>
              <w:rPr>
                <w:rFonts w:ascii="Arial" w:hAnsi="Arial"/>
                <w:sz w:val="18"/>
              </w:rPr>
            </w:pPr>
            <w:r>
              <w:rPr>
                <w:rFonts w:ascii="Arial" w:hAnsi="Arial"/>
                <w:sz w:val="18"/>
              </w:rPr>
              <w:t>DC_41C</w:t>
            </w:r>
            <w:r w:rsidRPr="009C7416">
              <w:rPr>
                <w:rFonts w:ascii="Arial" w:eastAsia="Malgun Gothic" w:hAnsi="Arial"/>
                <w:sz w:val="18"/>
                <w:lang w:val="en-US" w:eastAsia="ko-KR"/>
                <w:rPrChange w:id="51" w:author="Bo-Han Hsieh" w:date="2025-11-03T16:24:00Z">
                  <w:rPr>
                    <w:rFonts w:ascii="Arial" w:eastAsia="Malgun Gothic" w:hAnsi="Arial"/>
                    <w:sz w:val="18"/>
                    <w:lang w:val="zh-CN" w:eastAsia="ko-KR"/>
                  </w:rPr>
                </w:rPrChange>
              </w:rPr>
              <w:t>_</w:t>
            </w:r>
            <w:r>
              <w:rPr>
                <w:rFonts w:ascii="Arial" w:hAnsi="Arial"/>
                <w:sz w:val="18"/>
              </w:rPr>
              <w:t>n3A</w:t>
            </w:r>
          </w:p>
          <w:p w:rsidR="009C7416" w:rsidRDefault="009C7416" w:rsidP="00560288">
            <w:pPr>
              <w:keepNext/>
              <w:keepLines/>
              <w:spacing w:after="0"/>
              <w:jc w:val="center"/>
              <w:rPr>
                <w:rFonts w:ascii="Arial" w:hAnsi="Arial"/>
                <w:sz w:val="18"/>
              </w:rPr>
            </w:pPr>
            <w:r>
              <w:rPr>
                <w:rFonts w:ascii="Arial" w:hAnsi="Arial"/>
                <w:sz w:val="18"/>
              </w:rPr>
              <w:t>DC_41A_n77A</w:t>
            </w:r>
          </w:p>
          <w:p w:rsidR="009C7416" w:rsidRPr="007B6BD5" w:rsidRDefault="009C7416" w:rsidP="00560288">
            <w:pPr>
              <w:spacing w:after="0"/>
              <w:jc w:val="center"/>
              <w:rPr>
                <w:rFonts w:ascii="Arial" w:hAnsi="Arial" w:cs="Arial"/>
                <w:bCs/>
                <w:sz w:val="18"/>
                <w:szCs w:val="18"/>
                <w:lang w:eastAsia="zh-CN"/>
              </w:rPr>
            </w:pPr>
            <w:r>
              <w:rPr>
                <w:rFonts w:ascii="Arial" w:hAnsi="Arial"/>
                <w:sz w:val="18"/>
              </w:rPr>
              <w:t>DC_41C_n77A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DC_8A-42A_n1A-n3A</w:t>
            </w:r>
          </w:p>
          <w:p w:rsidR="009C7416" w:rsidRPr="007B6BD5" w:rsidRDefault="009C7416" w:rsidP="00560288">
            <w:pPr>
              <w:spacing w:after="0"/>
              <w:jc w:val="center"/>
              <w:rPr>
                <w:rFonts w:ascii="Arial" w:hAnsi="Arial"/>
                <w:sz w:val="18"/>
              </w:rPr>
            </w:pPr>
            <w:r w:rsidRPr="0024034C">
              <w:rPr>
                <w:rFonts w:ascii="Arial" w:hAnsi="Arial"/>
                <w:sz w:val="18"/>
              </w:rPr>
              <w:t>DC_8A-42C_n1A-n3A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9C7416" w:rsidRPr="0024034C" w:rsidRDefault="009C7416" w:rsidP="00560288">
            <w:pPr>
              <w:keepNext/>
              <w:keepLines/>
              <w:spacing w:after="0"/>
              <w:jc w:val="center"/>
              <w:rPr>
                <w:rFonts w:ascii="Arial" w:hAnsi="Arial"/>
                <w:sz w:val="18"/>
              </w:rPr>
            </w:pPr>
            <w:r w:rsidRPr="0024034C">
              <w:rPr>
                <w:rFonts w:ascii="Arial" w:hAnsi="Arial"/>
                <w:sz w:val="18"/>
              </w:rPr>
              <w:t>DC_8A_n3A</w:t>
            </w:r>
          </w:p>
          <w:p w:rsidR="009C7416" w:rsidRDefault="009C7416" w:rsidP="005602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9C7416" w:rsidRPr="0024034C" w:rsidRDefault="009C7416" w:rsidP="0056028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9C7416" w:rsidRDefault="009C7416" w:rsidP="00560288">
            <w:pPr>
              <w:keepNext/>
              <w:keepLines/>
              <w:spacing w:after="0"/>
              <w:jc w:val="center"/>
              <w:rPr>
                <w:rFonts w:ascii="Arial" w:hAnsi="Arial"/>
                <w:sz w:val="18"/>
              </w:rPr>
            </w:pPr>
            <w:r w:rsidRPr="0024034C">
              <w:rPr>
                <w:rFonts w:ascii="Arial" w:hAnsi="Arial"/>
                <w:sz w:val="18"/>
              </w:rPr>
              <w:t>DC_42A_n3A</w:t>
            </w:r>
          </w:p>
          <w:p w:rsidR="009C7416" w:rsidRPr="007B6BD5" w:rsidRDefault="009C7416" w:rsidP="00560288">
            <w:pPr>
              <w:spacing w:after="0"/>
              <w:jc w:val="center"/>
              <w:rPr>
                <w:rFonts w:ascii="Arial" w:hAnsi="Arial"/>
                <w:sz w:val="18"/>
              </w:rPr>
            </w:pPr>
            <w:r w:rsidRPr="0024034C">
              <w:rPr>
                <w:rFonts w:ascii="Arial" w:hAnsi="Arial"/>
                <w:sz w:val="18"/>
              </w:rPr>
              <w:t>DC_42C_n3A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DC_8A-42A_n1A-n77A</w:t>
            </w:r>
          </w:p>
          <w:p w:rsidR="009C7416" w:rsidRPr="007B6BD5" w:rsidRDefault="009C7416" w:rsidP="00560288">
            <w:pPr>
              <w:spacing w:after="0"/>
              <w:jc w:val="center"/>
              <w:rPr>
                <w:rFonts w:ascii="Arial" w:hAnsi="Arial"/>
                <w:sz w:val="18"/>
              </w:rPr>
            </w:pPr>
            <w:r w:rsidRPr="0024034C">
              <w:rPr>
                <w:rFonts w:ascii="Arial" w:hAnsi="Arial"/>
                <w:sz w:val="18"/>
              </w:rPr>
              <w:t>DC_8A-42C_n1A-n77A</w:t>
            </w:r>
          </w:p>
        </w:tc>
        <w:tc>
          <w:tcPr>
            <w:tcW w:w="3686" w:type="dxa"/>
            <w:vAlign w:val="center"/>
          </w:tcPr>
          <w:p w:rsidR="009C7416" w:rsidRPr="0024034C" w:rsidRDefault="009C7416" w:rsidP="0056028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9C7416" w:rsidRPr="0024034C" w:rsidRDefault="009C7416" w:rsidP="00560288">
            <w:pPr>
              <w:keepNext/>
              <w:keepLines/>
              <w:spacing w:after="0"/>
              <w:jc w:val="center"/>
              <w:rPr>
                <w:rFonts w:ascii="Arial" w:hAnsi="Arial"/>
                <w:sz w:val="18"/>
              </w:rPr>
            </w:pPr>
            <w:r w:rsidRPr="0024034C">
              <w:rPr>
                <w:rFonts w:ascii="Arial" w:hAnsi="Arial"/>
                <w:sz w:val="18"/>
              </w:rPr>
              <w:t>DC_8A_n77A</w:t>
            </w:r>
          </w:p>
          <w:p w:rsidR="009C7416" w:rsidRDefault="009C7416" w:rsidP="0056028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9C7416" w:rsidRPr="007B6BD5" w:rsidRDefault="009C7416" w:rsidP="00560288">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rsidR="009C7416" w:rsidRPr="007B6BD5" w:rsidRDefault="009C7416" w:rsidP="00560288">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DC_8A_n28A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DC_42C_n3A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DC_42A_n28A</w:t>
            </w:r>
          </w:p>
          <w:p w:rsidR="009C7416" w:rsidRPr="007B6BD5" w:rsidRDefault="009C7416" w:rsidP="00560288">
            <w:pPr>
              <w:spacing w:after="0"/>
              <w:jc w:val="center"/>
              <w:rPr>
                <w:rFonts w:ascii="Arial" w:hAnsi="Arial" w:cs="Arial"/>
                <w:bCs/>
                <w:sz w:val="18"/>
                <w:szCs w:val="18"/>
                <w:lang w:eastAsia="zh-CN"/>
              </w:rPr>
            </w:pPr>
            <w:r w:rsidRPr="0024034C">
              <w:rPr>
                <w:rFonts w:ascii="Arial" w:hAnsi="Arial"/>
                <w:sz w:val="18"/>
                <w:lang w:eastAsia="ja-JP"/>
              </w:rPr>
              <w:t>DC_42C_n28A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szCs w:val="18"/>
              </w:rPr>
            </w:pPr>
            <w:r w:rsidRPr="0024034C">
              <w:rPr>
                <w:rFonts w:ascii="Arial" w:hAnsi="Arial" w:cs="Arial"/>
                <w:sz w:val="18"/>
                <w:szCs w:val="18"/>
              </w:rPr>
              <w:t>DC_8A-42A_n3A-n77A</w:t>
            </w:r>
          </w:p>
          <w:p w:rsidR="009C7416" w:rsidRPr="007B6BD5" w:rsidRDefault="009C7416" w:rsidP="00560288">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DC_8A_n77A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DC_42C_n3A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DC_42A_n77A</w:t>
            </w:r>
          </w:p>
          <w:p w:rsidR="009C7416" w:rsidRPr="007B6BD5" w:rsidRDefault="009C7416" w:rsidP="00560288">
            <w:pPr>
              <w:spacing w:after="0"/>
              <w:jc w:val="center"/>
              <w:rPr>
                <w:rFonts w:ascii="Arial" w:hAnsi="Arial" w:cs="Arial"/>
                <w:bCs/>
                <w:sz w:val="18"/>
                <w:szCs w:val="18"/>
                <w:lang w:eastAsia="zh-CN"/>
              </w:rPr>
            </w:pPr>
            <w:r w:rsidRPr="0024034C">
              <w:rPr>
                <w:rFonts w:ascii="Arial" w:hAnsi="Arial"/>
                <w:sz w:val="18"/>
                <w:lang w:eastAsia="ja-JP"/>
              </w:rPr>
              <w:t>DC_42C_n77A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szCs w:val="18"/>
              </w:rPr>
            </w:pPr>
            <w:r w:rsidRPr="0024034C">
              <w:rPr>
                <w:rFonts w:ascii="Arial" w:hAnsi="Arial" w:cs="Arial"/>
                <w:sz w:val="18"/>
                <w:szCs w:val="18"/>
              </w:rPr>
              <w:t>DC_8A-42A_n3A-n77(2A)</w:t>
            </w:r>
          </w:p>
          <w:p w:rsidR="009C7416" w:rsidRPr="007B6BD5" w:rsidRDefault="009C7416" w:rsidP="00560288">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DC_8A_n77A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DC_42A_n3A</w:t>
            </w:r>
          </w:p>
          <w:p w:rsidR="009C7416" w:rsidRPr="0024034C" w:rsidRDefault="009C7416" w:rsidP="00560288">
            <w:pPr>
              <w:keepNext/>
              <w:keepLines/>
              <w:spacing w:after="0"/>
              <w:jc w:val="center"/>
              <w:rPr>
                <w:rFonts w:ascii="Arial" w:hAnsi="Arial"/>
                <w:sz w:val="18"/>
                <w:lang w:eastAsia="ja-JP"/>
              </w:rPr>
            </w:pPr>
            <w:r w:rsidRPr="0024034C">
              <w:rPr>
                <w:rFonts w:ascii="Arial" w:hAnsi="Arial"/>
                <w:sz w:val="18"/>
                <w:lang w:eastAsia="ja-JP"/>
              </w:rPr>
              <w:t>DC_42C_n3A</w:t>
            </w:r>
          </w:p>
          <w:p w:rsidR="009C7416" w:rsidRDefault="009C7416" w:rsidP="00560288">
            <w:pPr>
              <w:keepNext/>
              <w:keepLines/>
              <w:spacing w:after="0"/>
              <w:jc w:val="center"/>
              <w:rPr>
                <w:rFonts w:ascii="Arial" w:hAnsi="Arial"/>
                <w:sz w:val="18"/>
                <w:lang w:eastAsia="ja-JP"/>
              </w:rPr>
            </w:pPr>
            <w:r w:rsidRPr="0024034C">
              <w:rPr>
                <w:rFonts w:ascii="Arial" w:hAnsi="Arial"/>
                <w:sz w:val="18"/>
                <w:lang w:eastAsia="ja-JP"/>
              </w:rPr>
              <w:t>DC_42A_n77A</w:t>
            </w:r>
          </w:p>
          <w:p w:rsidR="009C7416" w:rsidRPr="007B6BD5" w:rsidRDefault="009C7416" w:rsidP="00560288">
            <w:pPr>
              <w:spacing w:after="0"/>
              <w:jc w:val="center"/>
              <w:rPr>
                <w:rFonts w:ascii="Arial" w:hAnsi="Arial" w:cs="Arial"/>
                <w:bCs/>
                <w:sz w:val="18"/>
                <w:szCs w:val="18"/>
                <w:lang w:eastAsia="zh-CN"/>
              </w:rPr>
            </w:pPr>
            <w:r w:rsidRPr="0024034C">
              <w:rPr>
                <w:rFonts w:ascii="Arial" w:hAnsi="Arial"/>
                <w:sz w:val="18"/>
                <w:lang w:eastAsia="ja-JP"/>
              </w:rPr>
              <w:t>DC_42C_n77A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DC_8A-42A_n28A-n77A</w:t>
            </w:r>
          </w:p>
          <w:p w:rsidR="009C7416" w:rsidRPr="007B6BD5" w:rsidRDefault="009C7416" w:rsidP="00560288">
            <w:pPr>
              <w:spacing w:after="0"/>
              <w:jc w:val="center"/>
              <w:rPr>
                <w:rFonts w:ascii="Arial" w:hAnsi="Arial"/>
                <w:sz w:val="18"/>
                <w:lang w:eastAsia="ko-KR"/>
              </w:rPr>
            </w:pPr>
            <w:r w:rsidRPr="0024034C">
              <w:rPr>
                <w:rFonts w:ascii="Arial" w:hAnsi="Arial"/>
                <w:sz w:val="18"/>
              </w:rPr>
              <w:t>DC_8A-42C_n28A-n77A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DC_8A_n28A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DC_8A_n77A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sz w:val="18"/>
              </w:rPr>
            </w:pPr>
            <w:r w:rsidRPr="0024034C">
              <w:rPr>
                <w:rFonts w:ascii="Arial" w:hAnsi="Arial"/>
                <w:sz w:val="18"/>
              </w:rPr>
              <w:t>DC_42C_n28A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sz w:val="18"/>
              </w:rPr>
            </w:pPr>
            <w:r w:rsidRPr="0024034C">
              <w:rPr>
                <w:rFonts w:ascii="Arial" w:hAnsi="Arial"/>
                <w:sz w:val="18"/>
              </w:rPr>
              <w:t>DC_8A-42A_n28A-n77(2A)</w:t>
            </w:r>
          </w:p>
          <w:p w:rsidR="009C7416" w:rsidRPr="007B6BD5" w:rsidRDefault="009C7416" w:rsidP="00560288">
            <w:pPr>
              <w:spacing w:after="0"/>
              <w:jc w:val="center"/>
              <w:rPr>
                <w:rFonts w:ascii="Arial" w:hAnsi="Arial"/>
                <w:sz w:val="18"/>
                <w:lang w:eastAsia="ko-KR"/>
              </w:rPr>
            </w:pPr>
            <w:r w:rsidRPr="0024034C">
              <w:rPr>
                <w:rFonts w:ascii="Arial" w:hAnsi="Arial"/>
                <w:sz w:val="18"/>
              </w:rPr>
              <w:t>DC_8A-42C_n28A-n77(2A)</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DC_8A_n28A</w:t>
            </w:r>
          </w:p>
          <w:p w:rsidR="009C7416" w:rsidRPr="0024034C" w:rsidRDefault="009C7416" w:rsidP="00560288">
            <w:pPr>
              <w:keepNext/>
              <w:keepLines/>
              <w:spacing w:after="0"/>
              <w:jc w:val="center"/>
              <w:rPr>
                <w:rFonts w:ascii="Arial" w:hAnsi="Arial"/>
                <w:sz w:val="18"/>
              </w:rPr>
            </w:pPr>
            <w:r w:rsidRPr="0024034C">
              <w:rPr>
                <w:rFonts w:ascii="Arial" w:hAnsi="Arial"/>
                <w:sz w:val="18"/>
              </w:rPr>
              <w:t>DC_8A_n77A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sz w:val="18"/>
              </w:rPr>
            </w:pPr>
            <w:r w:rsidRPr="0024034C">
              <w:rPr>
                <w:rFonts w:ascii="Arial" w:hAnsi="Arial"/>
                <w:sz w:val="18"/>
              </w:rPr>
              <w:t>DC_42C_n28A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9C7416" w:rsidRPr="007B6BD5" w:rsidRDefault="009C7416" w:rsidP="00560288">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9C7416" w:rsidRPr="007B6BD5" w:rsidRDefault="009C7416" w:rsidP="00560288">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rsidR="009C7416" w:rsidRPr="007B6BD5" w:rsidRDefault="009C7416" w:rsidP="00560288">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rsidR="009C7416" w:rsidRPr="007B6BD5" w:rsidRDefault="009C7416" w:rsidP="00560288">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9C7416" w:rsidRPr="007B6BD5" w:rsidRDefault="009C7416" w:rsidP="00560288">
            <w:pPr>
              <w:spacing w:after="0"/>
              <w:jc w:val="center"/>
              <w:rPr>
                <w:rFonts w:ascii="Arial" w:hAnsi="Arial"/>
                <w:sz w:val="18"/>
                <w:lang w:eastAsia="ja-JP"/>
              </w:rPr>
            </w:pPr>
            <w:r w:rsidRPr="007B6BD5">
              <w:rPr>
                <w:rFonts w:ascii="Arial" w:eastAsia="MS Mincho" w:hAnsi="Arial" w:cs="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rsidR="009C7416" w:rsidRPr="007B6BD5" w:rsidRDefault="009C7416" w:rsidP="00560288">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rsidR="009C7416" w:rsidRPr="007B6BD5" w:rsidRDefault="009C7416" w:rsidP="00560288">
            <w:pPr>
              <w:spacing w:after="0"/>
              <w:jc w:val="center"/>
              <w:rPr>
                <w:rFonts w:ascii="Arial" w:hAnsi="Arial"/>
                <w:sz w:val="18"/>
                <w:lang w:eastAsia="ja-JP"/>
              </w:rPr>
            </w:pPr>
            <w:r w:rsidRPr="007B6BD5">
              <w:rPr>
                <w:rFonts w:ascii="Arial" w:eastAsia="MS Mincho" w:hAnsi="Arial" w:cs="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DC_12A_n66A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zh-TW"/>
              </w:rPr>
              <w:t>DC_30A_n66A</w:t>
            </w:r>
          </w:p>
          <w:p w:rsidR="009C7416" w:rsidRPr="007B6BD5" w:rsidRDefault="009C7416" w:rsidP="00560288">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DC_48A_n5A</w:t>
            </w:r>
          </w:p>
          <w:p w:rsidR="009C7416" w:rsidRPr="007B6BD5" w:rsidRDefault="009C7416" w:rsidP="00560288">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DC_12A_n5A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DC_48A_n5A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ja-JP"/>
              </w:rPr>
              <w:t>DC_66A_n5A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DC_12A-66A_n66A-n77A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DC_12A_n77A</w:t>
            </w:r>
          </w:p>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rsidR="009C7416" w:rsidRPr="007B6BD5" w:rsidRDefault="009C7416" w:rsidP="00560288">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rsidR="009C7416" w:rsidRPr="007B6BD5" w:rsidRDefault="009C7416" w:rsidP="00560288">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DC_13A_n2A</w:t>
            </w:r>
          </w:p>
          <w:p w:rsidR="009C7416" w:rsidRPr="0024034C" w:rsidRDefault="009C7416" w:rsidP="005602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t>DC_66A_n2A</w:t>
            </w:r>
          </w:p>
          <w:p w:rsidR="009C7416" w:rsidRPr="007B6BD5" w:rsidRDefault="009C7416" w:rsidP="00560288">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DC_13A_n2A</w:t>
            </w:r>
          </w:p>
          <w:p w:rsidR="009C7416" w:rsidRPr="0024034C" w:rsidRDefault="009C7416" w:rsidP="0056028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9C7416" w:rsidRPr="0024034C" w:rsidRDefault="009C7416" w:rsidP="00560288">
            <w:pPr>
              <w:keepNext/>
              <w:keepLines/>
              <w:spacing w:after="0"/>
              <w:jc w:val="center"/>
              <w:rPr>
                <w:rFonts w:ascii="Arial" w:hAnsi="Arial"/>
                <w:sz w:val="18"/>
              </w:rPr>
            </w:pPr>
            <w:r w:rsidRPr="0024034C">
              <w:rPr>
                <w:rFonts w:ascii="Arial" w:hAnsi="Arial"/>
                <w:sz w:val="18"/>
              </w:rPr>
              <w:lastRenderedPageBreak/>
              <w:t>DC_66A_n2A</w:t>
            </w:r>
          </w:p>
          <w:p w:rsidR="009C7416" w:rsidRPr="007B6BD5" w:rsidRDefault="009C7416" w:rsidP="00560288">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lastRenderedPageBreak/>
              <w:t>DC_13A-66A_n5A-n48A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DC_13A_n48A</w:t>
            </w:r>
          </w:p>
          <w:p w:rsidR="009C7416" w:rsidRPr="007B6BD5" w:rsidRDefault="009C7416" w:rsidP="00560288">
            <w:pPr>
              <w:spacing w:after="0"/>
              <w:jc w:val="center"/>
              <w:rPr>
                <w:rFonts w:ascii="Arial" w:hAnsi="Arial"/>
                <w:sz w:val="18"/>
              </w:rPr>
            </w:pPr>
            <w:r w:rsidRPr="007B6BD5">
              <w:rPr>
                <w:rFonts w:ascii="Arial" w:hAnsi="Arial"/>
                <w:sz w:val="18"/>
              </w:rPr>
              <w:t>DC_66A_n5A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DC_66A_n48A</w:t>
            </w:r>
          </w:p>
        </w:tc>
      </w:tr>
      <w:tr w:rsidR="009C7416" w:rsidRPr="007B6BD5" w:rsidTr="00560288">
        <w:trPr>
          <w:jc w:val="center"/>
        </w:trPr>
        <w:tc>
          <w:tcPr>
            <w:tcW w:w="3397" w:type="dxa"/>
            <w:shd w:val="clear" w:color="auto" w:fill="auto"/>
            <w:noWrap/>
          </w:tcPr>
          <w:p w:rsidR="009C7416" w:rsidRPr="0024034C" w:rsidRDefault="009C7416" w:rsidP="0056028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9C7416" w:rsidRPr="007B6BD5" w:rsidRDefault="009C7416" w:rsidP="00560288">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rsidR="009C7416" w:rsidRDefault="009C7416" w:rsidP="00560288">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9C7416" w:rsidRPr="007B6BD5" w:rsidRDefault="009C7416" w:rsidP="00560288">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C7416" w:rsidRPr="007B6BD5" w:rsidTr="00560288">
        <w:trPr>
          <w:jc w:val="center"/>
        </w:trPr>
        <w:tc>
          <w:tcPr>
            <w:tcW w:w="3397" w:type="dxa"/>
            <w:shd w:val="clear" w:color="auto" w:fill="auto"/>
            <w:noWrap/>
          </w:tcPr>
          <w:p w:rsidR="009C7416" w:rsidRDefault="009C7416" w:rsidP="00560288">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rsidR="009C7416" w:rsidRPr="007B6BD5" w:rsidRDefault="009C7416" w:rsidP="00560288">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9C7416" w:rsidRPr="0024034C" w:rsidRDefault="009C7416" w:rsidP="00560288">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rsidR="009C7416" w:rsidRPr="007B6BD5" w:rsidRDefault="009C7416" w:rsidP="00560288">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DC_13A_n66A</w:t>
            </w:r>
          </w:p>
          <w:p w:rsidR="009C7416" w:rsidRPr="007B6BD5" w:rsidRDefault="009C7416" w:rsidP="00560288">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DC_30A_n2A</w:t>
            </w:r>
          </w:p>
          <w:p w:rsidR="009C7416" w:rsidRPr="007B6BD5" w:rsidRDefault="009C7416" w:rsidP="00560288">
            <w:pPr>
              <w:spacing w:after="0"/>
              <w:jc w:val="center"/>
              <w:rPr>
                <w:rFonts w:ascii="Arial" w:hAnsi="Arial"/>
                <w:sz w:val="18"/>
              </w:rPr>
            </w:pPr>
            <w:r w:rsidRPr="007B6BD5">
              <w:rPr>
                <w:rFonts w:ascii="Arial" w:hAnsi="Arial"/>
                <w:sz w:val="18"/>
                <w:lang w:eastAsia="zh-CN"/>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DC_30A_n2A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DC_14A_n66A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DC_30A_n66A</w:t>
            </w:r>
          </w:p>
          <w:p w:rsidR="009C7416" w:rsidRPr="007B6BD5" w:rsidRDefault="009C7416" w:rsidP="00560288">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9C7416" w:rsidRPr="0024034C" w:rsidRDefault="009C7416" w:rsidP="0056028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rsidR="009C7416" w:rsidRPr="007B6BD5" w:rsidRDefault="009C7416" w:rsidP="00560288">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9C7416" w:rsidRPr="0024034C" w:rsidRDefault="009C7416" w:rsidP="005602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rsidR="009C7416" w:rsidRPr="007B6BD5" w:rsidRDefault="009C7416" w:rsidP="00560288">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C7416" w:rsidRPr="007B6BD5" w:rsidTr="00560288">
        <w:trPr>
          <w:jc w:val="center"/>
        </w:trPr>
        <w:tc>
          <w:tcPr>
            <w:tcW w:w="3397" w:type="dxa"/>
            <w:shd w:val="clear" w:color="auto" w:fill="auto"/>
            <w:noWrap/>
          </w:tcPr>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rsidR="009C7416" w:rsidRPr="007B6BD5" w:rsidRDefault="009C7416" w:rsidP="00560288">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9C7416" w:rsidRPr="0024034C" w:rsidRDefault="009C7416" w:rsidP="0056028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9C7416" w:rsidRPr="0024034C"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9C7416" w:rsidRDefault="009C7416" w:rsidP="0056028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rsidR="009C7416" w:rsidRPr="007B6BD5" w:rsidRDefault="009C7416" w:rsidP="00560288">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rPr>
            </w:pPr>
            <w:r w:rsidRPr="007B6BD5">
              <w:rPr>
                <w:rFonts w:ascii="Arial" w:hAnsi="Arial"/>
                <w:sz w:val="18"/>
              </w:rPr>
              <w:t>DC_19A_n77A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DC_19A_n79A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rsidR="009C7416" w:rsidRPr="007B6BD5" w:rsidRDefault="009C7416" w:rsidP="00560288">
            <w:pPr>
              <w:spacing w:after="0"/>
              <w:jc w:val="center"/>
              <w:rPr>
                <w:rFonts w:ascii="Arial" w:hAnsi="Arial"/>
                <w:sz w:val="18"/>
                <w:lang w:eastAsia="ja-JP"/>
              </w:rPr>
            </w:pPr>
            <w:r w:rsidRPr="007B6BD5">
              <w:rPr>
                <w:rFonts w:ascii="Arial" w:hAnsi="Arial"/>
                <w:sz w:val="18"/>
              </w:rPr>
              <w:t>DC_19A_n79A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szCs w:val="18"/>
                <w:lang w:eastAsia="zh-CN"/>
              </w:rPr>
            </w:pPr>
            <w:r w:rsidRPr="007B6BD5">
              <w:rPr>
                <w:rFonts w:ascii="Arial" w:hAnsi="Arial"/>
                <w:sz w:val="18"/>
                <w:lang w:eastAsia="ja-JP"/>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rsidR="009C7416" w:rsidRPr="007B6BD5" w:rsidRDefault="009C7416" w:rsidP="00560288">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DC_19A-21A-42A_n77A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rPr>
              <w:t>DC_19A-21A-42A_n77C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rPr>
              <w:t>DC_19A-21A-42A_n78C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rPr>
              <w:t>DC_19A-21A-42A_n79C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DC_19A-42A_n1A-n77A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DC_19A-42A_n1A-n78A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DC_19A-42A_n1A-n79A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rsidR="009C7416" w:rsidRPr="007B6BD5" w:rsidRDefault="009C7416" w:rsidP="0056028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rsidR="009C7416" w:rsidRPr="007B6BD5" w:rsidRDefault="009C7416" w:rsidP="00560288">
            <w:pPr>
              <w:widowControl w:val="0"/>
              <w:spacing w:after="0"/>
              <w:jc w:val="center"/>
              <w:rPr>
                <w:rFonts w:ascii="Arial" w:hAnsi="Arial" w:cs="Arial"/>
                <w:sz w:val="18"/>
                <w:lang w:eastAsia="zh-CN"/>
              </w:rPr>
            </w:pPr>
            <w:r w:rsidRPr="007B6BD5">
              <w:rPr>
                <w:rFonts w:ascii="Arial" w:hAnsi="Arial" w:cs="Arial"/>
                <w:sz w:val="18"/>
                <w:lang w:eastAsia="zh-CN"/>
              </w:rPr>
              <w:t>DC_20A_n1A</w:t>
            </w:r>
          </w:p>
          <w:p w:rsidR="009C7416" w:rsidRPr="007B6BD5" w:rsidRDefault="009C7416" w:rsidP="00560288">
            <w:pPr>
              <w:spacing w:after="0"/>
              <w:jc w:val="center"/>
              <w:rPr>
                <w:rFonts w:ascii="Arial" w:hAnsi="Arial"/>
                <w:sz w:val="18"/>
              </w:rPr>
            </w:pPr>
            <w:r w:rsidRPr="007B6BD5">
              <w:rPr>
                <w:rFonts w:ascii="Arial" w:hAnsi="Arial" w:cs="Arial"/>
                <w:sz w:val="18"/>
                <w:lang w:eastAsia="zh-CN"/>
              </w:rPr>
              <w:t>DC_20A_n28A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lang w:eastAsia="ko-KR"/>
              </w:rPr>
            </w:pPr>
            <w:r w:rsidRPr="007B6BD5">
              <w:rPr>
                <w:rFonts w:ascii="Arial" w:hAnsi="Arial"/>
                <w:sz w:val="18"/>
              </w:rPr>
              <w:t>DC_28A_n1A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DC_20A-28A-32A_n3A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DC_20A-28A-38A_n1A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DC_28A_n1A</w:t>
            </w:r>
          </w:p>
          <w:p w:rsidR="009C7416" w:rsidRPr="007B6BD5" w:rsidRDefault="009C7416" w:rsidP="00560288">
            <w:pPr>
              <w:spacing w:after="0"/>
              <w:jc w:val="center"/>
              <w:rPr>
                <w:rFonts w:ascii="Arial" w:hAnsi="Arial"/>
                <w:sz w:val="18"/>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656D3E">
              <w:rPr>
                <w:rFonts w:ascii="Arial" w:hAnsi="Arial"/>
                <w:sz w:val="18"/>
              </w:rPr>
              <w:t>DC_20A-28A-40A_n1A</w:t>
            </w:r>
          </w:p>
        </w:tc>
        <w:tc>
          <w:tcPr>
            <w:tcW w:w="3686" w:type="dxa"/>
            <w:vAlign w:val="center"/>
          </w:tcPr>
          <w:p w:rsidR="009C7416" w:rsidRPr="00656D3E" w:rsidRDefault="009C7416" w:rsidP="00560288">
            <w:pPr>
              <w:spacing w:after="0"/>
              <w:jc w:val="center"/>
              <w:rPr>
                <w:rFonts w:ascii="Arial" w:hAnsi="Arial"/>
                <w:sz w:val="18"/>
              </w:rPr>
            </w:pPr>
            <w:r w:rsidRPr="00656D3E">
              <w:rPr>
                <w:rFonts w:ascii="Arial" w:hAnsi="Arial"/>
                <w:sz w:val="18"/>
              </w:rPr>
              <w:t>DC_20A_n1A</w:t>
            </w:r>
          </w:p>
          <w:p w:rsidR="009C7416" w:rsidRPr="00656D3E" w:rsidRDefault="009C7416" w:rsidP="00560288">
            <w:pPr>
              <w:spacing w:after="0"/>
              <w:jc w:val="center"/>
              <w:rPr>
                <w:rFonts w:ascii="Arial" w:hAnsi="Arial"/>
                <w:sz w:val="18"/>
              </w:rPr>
            </w:pPr>
            <w:r w:rsidRPr="00656D3E">
              <w:rPr>
                <w:rFonts w:ascii="Arial" w:hAnsi="Arial"/>
                <w:sz w:val="18"/>
              </w:rPr>
              <w:t>DC_28A_n1A</w:t>
            </w:r>
          </w:p>
          <w:p w:rsidR="009C7416" w:rsidRPr="007B6BD5" w:rsidRDefault="009C7416" w:rsidP="00560288">
            <w:pPr>
              <w:spacing w:after="0"/>
              <w:jc w:val="center"/>
              <w:rPr>
                <w:rFonts w:ascii="Arial" w:hAnsi="Arial"/>
                <w:sz w:val="18"/>
              </w:rPr>
            </w:pPr>
            <w:r w:rsidRPr="00656D3E">
              <w:rPr>
                <w:rFonts w:ascii="Arial" w:hAnsi="Arial"/>
                <w:sz w:val="18"/>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31330F">
              <w:rPr>
                <w:rFonts w:ascii="Arial" w:hAnsi="Arial"/>
                <w:sz w:val="18"/>
              </w:rPr>
              <w:t>DC_20A-28A-40A_n78A</w:t>
            </w:r>
          </w:p>
        </w:tc>
        <w:tc>
          <w:tcPr>
            <w:tcW w:w="3686" w:type="dxa"/>
            <w:vAlign w:val="center"/>
          </w:tcPr>
          <w:p w:rsidR="009C7416" w:rsidRPr="0031330F" w:rsidRDefault="009C7416" w:rsidP="00560288">
            <w:pPr>
              <w:spacing w:after="0"/>
              <w:jc w:val="center"/>
              <w:rPr>
                <w:rFonts w:ascii="Arial" w:hAnsi="Arial"/>
                <w:sz w:val="18"/>
              </w:rPr>
            </w:pPr>
            <w:r w:rsidRPr="0031330F">
              <w:rPr>
                <w:rFonts w:ascii="Arial" w:hAnsi="Arial"/>
                <w:sz w:val="18"/>
              </w:rPr>
              <w:t>DC_20A_n78A</w:t>
            </w:r>
          </w:p>
          <w:p w:rsidR="009C7416" w:rsidRPr="0031330F" w:rsidRDefault="009C7416" w:rsidP="00560288">
            <w:pPr>
              <w:spacing w:after="0"/>
              <w:jc w:val="center"/>
              <w:rPr>
                <w:rFonts w:ascii="Arial" w:hAnsi="Arial"/>
                <w:sz w:val="18"/>
              </w:rPr>
            </w:pPr>
            <w:r w:rsidRPr="0031330F">
              <w:rPr>
                <w:rFonts w:ascii="Arial" w:hAnsi="Arial"/>
                <w:sz w:val="18"/>
              </w:rPr>
              <w:t>DC_28A_n78A</w:t>
            </w:r>
          </w:p>
          <w:p w:rsidR="009C7416" w:rsidRPr="007B6BD5" w:rsidRDefault="009C7416" w:rsidP="00560288">
            <w:pPr>
              <w:spacing w:after="0"/>
              <w:jc w:val="center"/>
              <w:rPr>
                <w:rFonts w:ascii="Arial" w:hAnsi="Arial"/>
                <w:sz w:val="18"/>
              </w:rPr>
            </w:pPr>
            <w:r w:rsidRPr="0031330F">
              <w:rPr>
                <w:rFonts w:ascii="Arial" w:hAnsi="Arial"/>
                <w:sz w:val="18"/>
              </w:rPr>
              <w:t>DC_40A_n78A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rsidR="009C7416" w:rsidRPr="007B6BD5" w:rsidRDefault="009C7416" w:rsidP="00560288">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rsidR="009C7416" w:rsidRPr="007B6BD5" w:rsidRDefault="009C7416" w:rsidP="00560288">
            <w:pPr>
              <w:keepNext/>
              <w:spacing w:after="0"/>
              <w:jc w:val="center"/>
              <w:rPr>
                <w:rFonts w:ascii="Arial" w:hAnsi="Arial"/>
                <w:sz w:val="18"/>
              </w:rPr>
            </w:pPr>
            <w:r w:rsidRPr="007B6BD5">
              <w:rPr>
                <w:rFonts w:ascii="Arial" w:hAnsi="Arial" w:cs="Arial"/>
                <w:sz w:val="18"/>
                <w:lang w:eastAsia="zh-CN"/>
              </w:rPr>
              <w:t>DC_20A_n28A</w:t>
            </w:r>
          </w:p>
        </w:tc>
      </w:tr>
      <w:tr w:rsidR="009C7416" w:rsidRPr="007B6BD5" w:rsidTr="00560288">
        <w:trPr>
          <w:jc w:val="center"/>
        </w:trPr>
        <w:tc>
          <w:tcPr>
            <w:tcW w:w="3397" w:type="dxa"/>
            <w:shd w:val="clear" w:color="auto" w:fill="auto"/>
            <w:noWrap/>
          </w:tcPr>
          <w:p w:rsidR="009C7416" w:rsidRPr="007B6BD5" w:rsidRDefault="009C7416" w:rsidP="00560288">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rsidR="009C7416" w:rsidRPr="00FC21AA" w:rsidRDefault="009C7416" w:rsidP="00560288">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rsidR="009C7416" w:rsidRPr="007B6BD5" w:rsidRDefault="009C7416" w:rsidP="00560288">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DC_20A-32A-38A_n1A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rsidR="009C7416" w:rsidRPr="001A1492" w:rsidRDefault="009C7416" w:rsidP="00560288">
            <w:pPr>
              <w:spacing w:after="0"/>
              <w:jc w:val="center"/>
              <w:rPr>
                <w:rFonts w:ascii="Arial" w:hAnsi="Arial" w:cs="Arial"/>
                <w:sz w:val="18"/>
                <w:lang w:eastAsia="zh-TW"/>
              </w:rPr>
            </w:pPr>
            <w:r w:rsidRPr="001A1492">
              <w:rPr>
                <w:rFonts w:ascii="Arial" w:hAnsi="Arial" w:cs="Arial"/>
                <w:sz w:val="18"/>
                <w:lang w:eastAsia="zh-TW"/>
              </w:rPr>
              <w:t>DC_20A_n1A</w:t>
            </w:r>
          </w:p>
          <w:p w:rsidR="009C7416" w:rsidRPr="001A1492" w:rsidRDefault="009C7416" w:rsidP="00560288">
            <w:pPr>
              <w:spacing w:after="0"/>
              <w:jc w:val="center"/>
              <w:rPr>
                <w:rFonts w:ascii="Arial" w:hAnsi="Arial" w:cs="Arial"/>
                <w:sz w:val="18"/>
                <w:lang w:eastAsia="zh-TW"/>
              </w:rPr>
            </w:pPr>
            <w:r w:rsidRPr="001A1492">
              <w:rPr>
                <w:rFonts w:ascii="Arial" w:hAnsi="Arial" w:cs="Arial"/>
                <w:sz w:val="18"/>
                <w:lang w:eastAsia="zh-TW"/>
              </w:rPr>
              <w:t>DC_38A_n1A</w:t>
            </w:r>
          </w:p>
          <w:p w:rsidR="009C7416" w:rsidRPr="007B6BD5" w:rsidRDefault="009C7416" w:rsidP="00560288">
            <w:pPr>
              <w:spacing w:after="0"/>
              <w:jc w:val="center"/>
              <w:rPr>
                <w:rFonts w:ascii="Arial" w:hAnsi="Arial"/>
                <w:sz w:val="18"/>
              </w:rPr>
            </w:pPr>
            <w:r w:rsidRPr="001A1492">
              <w:rPr>
                <w:rFonts w:ascii="Arial" w:hAnsi="Arial" w:cs="Arial"/>
                <w:sz w:val="18"/>
                <w:lang w:eastAsia="zh-TW"/>
              </w:rPr>
              <w:t>DC_40A_n1A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rsidR="009C7416" w:rsidRPr="00BE2B20" w:rsidRDefault="009C7416" w:rsidP="00560288">
            <w:pPr>
              <w:spacing w:after="0"/>
              <w:jc w:val="center"/>
              <w:rPr>
                <w:rFonts w:ascii="Arial" w:hAnsi="Arial" w:cs="Arial"/>
                <w:sz w:val="18"/>
                <w:lang w:eastAsia="zh-TW"/>
              </w:rPr>
            </w:pPr>
            <w:r w:rsidRPr="00BE2B20">
              <w:rPr>
                <w:rFonts w:ascii="Arial" w:hAnsi="Arial" w:cs="Arial"/>
                <w:sz w:val="18"/>
                <w:lang w:eastAsia="zh-TW"/>
              </w:rPr>
              <w:t>DC_20A_n28A</w:t>
            </w:r>
          </w:p>
          <w:p w:rsidR="009C7416" w:rsidRPr="00BE2B20" w:rsidRDefault="009C7416" w:rsidP="00560288">
            <w:pPr>
              <w:spacing w:after="0"/>
              <w:jc w:val="center"/>
              <w:rPr>
                <w:rFonts w:ascii="Arial" w:hAnsi="Arial" w:cs="Arial"/>
                <w:sz w:val="18"/>
                <w:lang w:eastAsia="zh-TW"/>
              </w:rPr>
            </w:pPr>
            <w:r w:rsidRPr="00BE2B20">
              <w:rPr>
                <w:rFonts w:ascii="Arial" w:hAnsi="Arial" w:cs="Arial"/>
                <w:sz w:val="18"/>
                <w:lang w:eastAsia="zh-TW"/>
              </w:rPr>
              <w:t>DC_38A_n28A</w:t>
            </w:r>
          </w:p>
          <w:p w:rsidR="009C7416" w:rsidRPr="007B6BD5" w:rsidRDefault="009C7416" w:rsidP="00560288">
            <w:pPr>
              <w:spacing w:after="0"/>
              <w:jc w:val="center"/>
              <w:rPr>
                <w:rFonts w:ascii="Arial" w:hAnsi="Arial"/>
                <w:sz w:val="18"/>
              </w:rPr>
            </w:pPr>
            <w:r w:rsidRPr="00BE2B20">
              <w:rPr>
                <w:rFonts w:ascii="Arial" w:hAnsi="Arial" w:cs="Arial"/>
                <w:sz w:val="18"/>
                <w:lang w:eastAsia="zh-TW"/>
              </w:rPr>
              <w:t>DC_40A_n28A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DC_20A_n3A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DC_20A_n78A</w:t>
            </w:r>
          </w:p>
          <w:p w:rsidR="009C7416" w:rsidRPr="007B6BD5" w:rsidRDefault="009C7416" w:rsidP="00560288">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rsidR="009C7416" w:rsidRPr="00EB7790" w:rsidRDefault="009C7416" w:rsidP="00560288">
            <w:pPr>
              <w:spacing w:after="0"/>
              <w:jc w:val="center"/>
              <w:rPr>
                <w:rFonts w:ascii="Arial" w:hAnsi="Arial" w:cs="Arial"/>
                <w:sz w:val="18"/>
                <w:lang w:eastAsia="zh-TW"/>
              </w:rPr>
            </w:pPr>
            <w:r w:rsidRPr="00EB7790">
              <w:rPr>
                <w:rFonts w:ascii="Arial" w:hAnsi="Arial" w:cs="Arial"/>
                <w:sz w:val="18"/>
                <w:lang w:eastAsia="zh-TW"/>
              </w:rPr>
              <w:t>DC_41A_n1A</w:t>
            </w:r>
          </w:p>
          <w:p w:rsidR="009C7416" w:rsidRPr="00EB7790" w:rsidRDefault="009C7416" w:rsidP="00560288">
            <w:pPr>
              <w:spacing w:after="0"/>
              <w:jc w:val="center"/>
              <w:rPr>
                <w:rFonts w:ascii="Arial" w:hAnsi="Arial" w:cs="Arial"/>
                <w:sz w:val="18"/>
                <w:lang w:eastAsia="zh-TW"/>
              </w:rPr>
            </w:pPr>
            <w:r w:rsidRPr="00EB7790">
              <w:rPr>
                <w:rFonts w:ascii="Arial" w:hAnsi="Arial" w:cs="Arial"/>
                <w:sz w:val="18"/>
                <w:lang w:eastAsia="zh-TW"/>
              </w:rPr>
              <w:t>DC_20A_n1A</w:t>
            </w:r>
          </w:p>
          <w:p w:rsidR="009C7416" w:rsidRPr="00EB7790" w:rsidRDefault="009C7416" w:rsidP="00560288">
            <w:pPr>
              <w:spacing w:after="0"/>
              <w:jc w:val="center"/>
              <w:rPr>
                <w:rFonts w:ascii="Arial" w:hAnsi="Arial" w:cs="Arial"/>
                <w:sz w:val="18"/>
                <w:lang w:eastAsia="zh-TW"/>
              </w:rPr>
            </w:pPr>
            <w:r w:rsidRPr="00EB7790">
              <w:rPr>
                <w:rFonts w:ascii="Arial" w:hAnsi="Arial" w:cs="Arial"/>
                <w:sz w:val="18"/>
                <w:lang w:eastAsia="zh-TW"/>
              </w:rPr>
              <w:t>DC_41A_n41A</w:t>
            </w:r>
          </w:p>
          <w:p w:rsidR="009C7416" w:rsidRPr="007B6BD5" w:rsidRDefault="009C7416" w:rsidP="00560288">
            <w:pPr>
              <w:spacing w:after="0"/>
              <w:jc w:val="center"/>
              <w:rPr>
                <w:rFonts w:ascii="Arial" w:hAnsi="Arial" w:cs="Arial"/>
                <w:sz w:val="18"/>
                <w:lang w:eastAsia="zh-TW"/>
              </w:rPr>
            </w:pPr>
            <w:r w:rsidRPr="00EB7790">
              <w:rPr>
                <w:rFonts w:ascii="Arial" w:hAnsi="Arial" w:cs="Arial"/>
                <w:sz w:val="18"/>
                <w:lang w:eastAsia="zh-TW"/>
              </w:rPr>
              <w:t>DC_20A_n41A</w:t>
            </w:r>
          </w:p>
        </w:tc>
      </w:tr>
      <w:tr w:rsidR="009C7416" w:rsidRPr="007B6BD5" w:rsidTr="00560288">
        <w:trPr>
          <w:jc w:val="center"/>
        </w:trPr>
        <w:tc>
          <w:tcPr>
            <w:tcW w:w="3397" w:type="dxa"/>
            <w:shd w:val="clear" w:color="auto" w:fill="auto"/>
            <w:noWrap/>
          </w:tcPr>
          <w:p w:rsidR="009C7416" w:rsidRPr="00BD4E9D" w:rsidRDefault="009C7416" w:rsidP="00560288">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rsidR="009C7416" w:rsidRPr="007B6BD5" w:rsidRDefault="009C7416" w:rsidP="00560288">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rsidR="009C7416" w:rsidRPr="00323E53" w:rsidRDefault="009C7416" w:rsidP="00560288">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rsidR="009C7416" w:rsidRPr="00323E53" w:rsidRDefault="009C7416" w:rsidP="00560288">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rsidR="009C7416" w:rsidRPr="00323E53" w:rsidRDefault="009C7416" w:rsidP="00560288">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rsidR="009C7416" w:rsidRPr="007B6BD5" w:rsidRDefault="009C7416" w:rsidP="00560288">
            <w:pPr>
              <w:spacing w:after="0"/>
              <w:jc w:val="center"/>
              <w:rPr>
                <w:rFonts w:ascii="Arial" w:hAnsi="Arial" w:cs="Arial"/>
                <w:sz w:val="18"/>
                <w:lang w:eastAsia="zh-TW"/>
              </w:rPr>
            </w:pPr>
            <w:r w:rsidRPr="00E82410">
              <w:rPr>
                <w:rFonts w:ascii="Arial" w:hAnsi="Arial" w:cs="Arial"/>
                <w:sz w:val="18"/>
                <w:lang w:val="da-DK" w:eastAsia="zh-TW"/>
              </w:rPr>
              <w:t>DC_41A_n78A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rsidR="009C7416" w:rsidRPr="007B6BD5" w:rsidRDefault="009C7416" w:rsidP="00560288">
            <w:pPr>
              <w:spacing w:after="0"/>
              <w:jc w:val="center"/>
              <w:rPr>
                <w:rFonts w:ascii="Arial" w:hAnsi="Arial" w:cs="Arial"/>
                <w:sz w:val="18"/>
                <w:lang w:eastAsia="zh-TW"/>
              </w:rPr>
            </w:pPr>
            <w:r w:rsidRPr="007B6BD5">
              <w:rPr>
                <w:rFonts w:ascii="Arial" w:hAnsi="Arial" w:cs="Arial"/>
                <w:sz w:val="18"/>
                <w:lang w:eastAsia="zh-TW"/>
              </w:rPr>
              <w:t>DC_20A_n3A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lang w:eastAsia="fi-FI"/>
              </w:rPr>
            </w:pPr>
            <w:r w:rsidRPr="007B6BD5">
              <w:rPr>
                <w:rFonts w:ascii="Arial" w:hAnsi="Arial"/>
                <w:sz w:val="18"/>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DC_21A-28A-42A_n77A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DC_21A_n77A</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fi-FI"/>
              </w:rPr>
              <w:t>DC_28A_n77A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DC_21A-28A-42A_n78A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DC_21A-28A-42A_n79A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DC_21A_n79A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DC_21A-42A_n1A-n77A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DC_21A-42A_n1A-n78A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DC_21A-42A_n1A-n79A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DC_21A_n79A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DC_28A_n5A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DC_28A_n5A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DC_28A_n40A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DC_28A_n5A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DC_28A_n40A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DC_28A_n5A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DC_28A_n78A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DC_28A_n1A</w:t>
            </w:r>
          </w:p>
          <w:p w:rsidR="009C7416" w:rsidRPr="007B6BD5" w:rsidRDefault="009C7416" w:rsidP="00560288">
            <w:pPr>
              <w:spacing w:after="0"/>
              <w:jc w:val="center"/>
              <w:rPr>
                <w:rFonts w:ascii="Arial" w:hAnsi="Arial"/>
                <w:sz w:val="18"/>
                <w:lang w:eastAsia="fi-FI"/>
              </w:rPr>
            </w:pPr>
            <w:r w:rsidRPr="007B6BD5">
              <w:rPr>
                <w:rFonts w:ascii="Arial" w:hAnsi="Arial"/>
                <w:sz w:val="18"/>
              </w:rPr>
              <w:t>DC_38A_n1A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DC_28A-41A-42A_n78A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DC_28A-41C-42A_n78A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DC_28A-41A-42C_n78A</w:t>
            </w:r>
          </w:p>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DC_30A_n2A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DC_30A_n2A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DC_66A_n2A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DC_30A_n66A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DC_30A-66A-(n)5AA</w:t>
            </w:r>
          </w:p>
        </w:tc>
        <w:tc>
          <w:tcPr>
            <w:tcW w:w="3686" w:type="dxa"/>
            <w:vAlign w:val="center"/>
          </w:tcPr>
          <w:p w:rsidR="009C7416" w:rsidRPr="007B6BD5" w:rsidRDefault="009C7416" w:rsidP="00560288">
            <w:pPr>
              <w:spacing w:after="0"/>
              <w:jc w:val="center"/>
              <w:rPr>
                <w:rFonts w:ascii="Arial" w:hAnsi="Arial"/>
                <w:sz w:val="18"/>
              </w:rPr>
            </w:pPr>
            <w:r w:rsidRPr="007B6BD5">
              <w:rPr>
                <w:rFonts w:ascii="Arial" w:hAnsi="Arial"/>
                <w:sz w:val="18"/>
              </w:rPr>
              <w:t>DC_30A_n5A</w:t>
            </w:r>
          </w:p>
          <w:p w:rsidR="009C7416" w:rsidRPr="007B6BD5" w:rsidRDefault="009C7416" w:rsidP="00560288">
            <w:pPr>
              <w:spacing w:after="0"/>
              <w:jc w:val="center"/>
              <w:rPr>
                <w:rFonts w:ascii="Arial" w:hAnsi="Arial"/>
                <w:sz w:val="18"/>
              </w:rPr>
            </w:pPr>
            <w:r w:rsidRPr="007B6BD5">
              <w:rPr>
                <w:rFonts w:ascii="Arial" w:hAnsi="Arial"/>
                <w:sz w:val="18"/>
              </w:rPr>
              <w:t>DC_66A_n5A</w:t>
            </w:r>
          </w:p>
          <w:p w:rsidR="009C7416" w:rsidRPr="007B6BD5" w:rsidRDefault="009C7416" w:rsidP="00560288">
            <w:pPr>
              <w:spacing w:after="0"/>
              <w:jc w:val="center"/>
              <w:rPr>
                <w:rFonts w:ascii="Arial" w:hAnsi="Arial"/>
                <w:sz w:val="18"/>
              </w:rPr>
            </w:pPr>
            <w:r w:rsidRPr="007B6BD5">
              <w:rPr>
                <w:rFonts w:ascii="Arial" w:hAnsi="Arial"/>
                <w:sz w:val="18"/>
              </w:rPr>
              <w:lastRenderedPageBreak/>
              <w:t>DC_(n)5AA</w:t>
            </w:r>
            <w:r w:rsidRPr="007B6BD5">
              <w:rPr>
                <w:rFonts w:ascii="Arial" w:hAnsi="Arial"/>
                <w:sz w:val="18"/>
                <w:vertAlign w:val="superscript"/>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lastRenderedPageBreak/>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N/A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N/A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rsidR="009C7416" w:rsidRPr="007B6BD5" w:rsidRDefault="009C7416" w:rsidP="00560288">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sz w:val="18"/>
              </w:rPr>
            </w:pPr>
            <w:r w:rsidRPr="0024034C">
              <w:rPr>
                <w:rFonts w:ascii="Arial" w:hAnsi="Arial"/>
                <w:sz w:val="18"/>
              </w:rPr>
              <w:t>DC_42A_n3A</w:t>
            </w:r>
          </w:p>
          <w:p w:rsidR="009C7416" w:rsidRPr="0024034C" w:rsidRDefault="009C7416" w:rsidP="00560288">
            <w:pPr>
              <w:keepNext/>
              <w:keepLines/>
              <w:spacing w:after="0"/>
              <w:jc w:val="center"/>
              <w:rPr>
                <w:rFonts w:ascii="Arial" w:hAnsi="Arial"/>
                <w:sz w:val="18"/>
              </w:rPr>
            </w:pPr>
            <w:r w:rsidRPr="0024034C">
              <w:rPr>
                <w:rFonts w:ascii="Arial" w:hAnsi="Arial"/>
                <w:sz w:val="18"/>
              </w:rPr>
              <w:t>DC_42C_n3A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cs="Arial"/>
                <w:sz w:val="18"/>
                <w:szCs w:val="18"/>
              </w:rPr>
            </w:pPr>
            <w:r w:rsidRPr="0024034C">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rsidR="009C7416" w:rsidRPr="007B6BD5" w:rsidRDefault="009C7416" w:rsidP="00560288">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sz w:val="18"/>
              </w:rPr>
            </w:pPr>
            <w:r w:rsidRPr="0024034C">
              <w:rPr>
                <w:rFonts w:ascii="Arial" w:hAnsi="Arial"/>
                <w:sz w:val="18"/>
              </w:rPr>
              <w:t>DC_42A_n3A</w:t>
            </w:r>
          </w:p>
          <w:p w:rsidR="009C7416" w:rsidRPr="0024034C" w:rsidRDefault="009C7416" w:rsidP="00560288">
            <w:pPr>
              <w:keepNext/>
              <w:keepLines/>
              <w:spacing w:after="0"/>
              <w:jc w:val="center"/>
              <w:rPr>
                <w:rFonts w:ascii="Arial" w:hAnsi="Arial"/>
                <w:sz w:val="18"/>
              </w:rPr>
            </w:pPr>
            <w:r w:rsidRPr="0024034C">
              <w:rPr>
                <w:rFonts w:ascii="Arial" w:hAnsi="Arial"/>
                <w:sz w:val="18"/>
              </w:rPr>
              <w:t>DC_42C_n3A</w:t>
            </w:r>
          </w:p>
          <w:p w:rsidR="009C7416" w:rsidRDefault="009C7416" w:rsidP="00560288">
            <w:pPr>
              <w:keepNext/>
              <w:keepLines/>
              <w:spacing w:after="0"/>
              <w:jc w:val="center"/>
              <w:rPr>
                <w:rFonts w:ascii="Arial" w:hAnsi="Arial"/>
                <w:sz w:val="18"/>
              </w:rPr>
            </w:pPr>
            <w:r w:rsidRPr="0024034C">
              <w:rPr>
                <w:rFonts w:ascii="Arial" w:hAnsi="Arial"/>
                <w:sz w:val="18"/>
              </w:rPr>
              <w:t>DC_42A_n28A</w:t>
            </w:r>
          </w:p>
          <w:p w:rsidR="009C7416" w:rsidRPr="007B6BD5" w:rsidRDefault="009C7416" w:rsidP="00560288">
            <w:pPr>
              <w:spacing w:after="0"/>
              <w:jc w:val="center"/>
              <w:rPr>
                <w:rFonts w:ascii="Arial" w:hAnsi="Arial" w:cs="Arial"/>
                <w:sz w:val="18"/>
                <w:szCs w:val="18"/>
              </w:rPr>
            </w:pPr>
            <w:r w:rsidRPr="0024034C">
              <w:rPr>
                <w:rFonts w:ascii="Arial" w:hAnsi="Arial"/>
                <w:sz w:val="18"/>
              </w:rPr>
              <w:t>DC_42C_n28A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DC_66A_n25A</w:t>
            </w:r>
          </w:p>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DC_66A_n41A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rsidR="009C7416" w:rsidRPr="007B6BD5" w:rsidRDefault="009C7416" w:rsidP="00560288">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DC_46A-66A_n41A-n71A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DC_46C-66A_n41A-n71A</w:t>
            </w:r>
          </w:p>
          <w:p w:rsidR="009C7416" w:rsidRPr="007B6BD5" w:rsidRDefault="009C7416" w:rsidP="00560288">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DC_46A-66A_n41(2A)-n71A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DC_46C-66A_n41(2A)-n71A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DC_48A_n25A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DC_66A_n25A</w:t>
            </w:r>
          </w:p>
          <w:p w:rsidR="009C7416" w:rsidRPr="007B6BD5" w:rsidRDefault="009C7416" w:rsidP="00560288">
            <w:pPr>
              <w:spacing w:after="0"/>
              <w:jc w:val="center"/>
              <w:rPr>
                <w:rFonts w:ascii="Arial" w:hAnsi="Arial"/>
                <w:sz w:val="18"/>
                <w:szCs w:val="18"/>
              </w:rPr>
            </w:pPr>
            <w:r w:rsidRPr="007B6BD5">
              <w:rPr>
                <w:rFonts w:ascii="Arial" w:hAnsi="Arial"/>
                <w:sz w:val="18"/>
                <w:lang w:eastAsia="ja-JP"/>
              </w:rPr>
              <w:t>DC_66A_n48A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DC_71A_n41A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DC_71A_n66A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DC_71A_n77A</w:t>
            </w:r>
          </w:p>
        </w:tc>
      </w:tr>
      <w:tr w:rsidR="009C7416" w:rsidRPr="007B6BD5" w:rsidTr="00560288">
        <w:trPr>
          <w:jc w:val="center"/>
        </w:trPr>
        <w:tc>
          <w:tcPr>
            <w:tcW w:w="3397" w:type="dxa"/>
            <w:shd w:val="clear" w:color="auto" w:fill="auto"/>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9C7416" w:rsidRPr="007B6BD5" w:rsidTr="00560288">
        <w:trPr>
          <w:jc w:val="center"/>
        </w:trPr>
        <w:tc>
          <w:tcPr>
            <w:tcW w:w="3397" w:type="dxa"/>
            <w:shd w:val="clear" w:color="auto" w:fill="auto"/>
            <w:noWrap/>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DC_66A_n77A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DC_71A_n66A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DC_71A_n77A</w:t>
            </w:r>
          </w:p>
        </w:tc>
      </w:tr>
      <w:tr w:rsidR="009C7416" w:rsidRPr="007B6BD5" w:rsidDel="00C25AB2" w:rsidTr="00560288">
        <w:trPr>
          <w:jc w:val="center"/>
        </w:trPr>
        <w:tc>
          <w:tcPr>
            <w:tcW w:w="7083" w:type="dxa"/>
            <w:gridSpan w:val="2"/>
            <w:shd w:val="clear" w:color="auto" w:fill="auto"/>
            <w:noWrap/>
            <w:vAlign w:val="center"/>
          </w:tcPr>
          <w:p w:rsidR="009C7416" w:rsidRPr="007B6BD5" w:rsidRDefault="009C7416" w:rsidP="00560288">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rsidR="009C7416" w:rsidRPr="007B6BD5" w:rsidRDefault="009C7416" w:rsidP="00560288">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rsidR="009C7416" w:rsidRPr="007B6BD5" w:rsidRDefault="009C7416" w:rsidP="00560288">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rsidR="009C7416" w:rsidRPr="007B6BD5" w:rsidRDefault="009C7416" w:rsidP="00560288">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rsidR="009C7416" w:rsidRPr="007B6BD5" w:rsidRDefault="009C7416" w:rsidP="00560288">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9C7416" w:rsidRPr="007B6BD5" w:rsidRDefault="009C7416" w:rsidP="00560288">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rsidR="009C7416" w:rsidRPr="007B6BD5" w:rsidRDefault="009C7416" w:rsidP="00560288">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9C7416" w:rsidRPr="007B6BD5" w:rsidRDefault="009C7416" w:rsidP="00560288">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rsidR="009C7416" w:rsidRPr="007B6BD5" w:rsidRDefault="009C7416" w:rsidP="00560288">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rsidR="009C7416" w:rsidRPr="007B6BD5" w:rsidRDefault="009C7416" w:rsidP="00560288">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9C7416" w:rsidRPr="007B6BD5" w:rsidRDefault="009C7416" w:rsidP="00560288">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rsidR="009C7416" w:rsidRPr="007B6BD5" w:rsidRDefault="009C7416" w:rsidP="00560288">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rsidR="009C7416" w:rsidRPr="007B6BD5" w:rsidRDefault="009C7416" w:rsidP="00560288">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rsidR="009C7416" w:rsidRPr="007B6BD5" w:rsidRDefault="009C7416" w:rsidP="00560288">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9C7416" w:rsidRPr="007B6BD5" w:rsidRDefault="009C7416" w:rsidP="00560288">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rsidR="009C7416" w:rsidRPr="007B6BD5" w:rsidRDefault="009C7416" w:rsidP="00560288">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9C7416" w:rsidRDefault="009C7416" w:rsidP="00560288">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rsidR="009C7416" w:rsidRPr="007B6BD5" w:rsidDel="00C25AB2" w:rsidRDefault="009C7416" w:rsidP="00560288">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rsidR="009C7416" w:rsidRPr="007B6BD5" w:rsidRDefault="009C7416" w:rsidP="009C7416"/>
    <w:p w:rsidR="009C7416" w:rsidRPr="007B6BD5" w:rsidRDefault="009C7416" w:rsidP="009C7416">
      <w:pPr>
        <w:pStyle w:val="40"/>
        <w:keepLines w:val="0"/>
      </w:pPr>
      <w:r w:rsidRPr="007B6BD5">
        <w:lastRenderedPageBreak/>
        <w:t>5.5B.4.4</w:t>
      </w:r>
      <w:r w:rsidRPr="007B6BD5">
        <w:tab/>
        <w:t>Inter-band EN-DC configurations within FR1 (five bands)</w:t>
      </w:r>
    </w:p>
    <w:p w:rsidR="009C7416" w:rsidRPr="007B6BD5" w:rsidRDefault="009C7416" w:rsidP="009C741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9C7416" w:rsidRPr="004F16D8" w:rsidTr="00560288">
        <w:trPr>
          <w:tblHeader/>
          <w:jc w:val="center"/>
        </w:trPr>
        <w:tc>
          <w:tcPr>
            <w:tcW w:w="3397" w:type="dxa"/>
            <w:vAlign w:val="center"/>
            <w:hideMark/>
          </w:tcPr>
          <w:p w:rsidR="009C7416" w:rsidRPr="007B6BD5" w:rsidRDefault="009C7416" w:rsidP="00560288">
            <w:pPr>
              <w:keepNext/>
              <w:spacing w:after="0"/>
              <w:jc w:val="center"/>
              <w:rPr>
                <w:rFonts w:ascii="Arial" w:hAnsi="Arial"/>
                <w:b/>
                <w:sz w:val="18"/>
                <w:lang w:eastAsia="fi-FI"/>
              </w:rPr>
            </w:pPr>
            <w:r w:rsidRPr="007B6BD5">
              <w:rPr>
                <w:rFonts w:ascii="Arial" w:hAnsi="Arial"/>
                <w:b/>
                <w:sz w:val="18"/>
                <w:lang w:eastAsia="fi-FI"/>
              </w:rPr>
              <w:t>EN-DC</w:t>
            </w:r>
          </w:p>
          <w:p w:rsidR="009C7416" w:rsidRPr="007B6BD5" w:rsidRDefault="009C7416" w:rsidP="00560288">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rsidR="009C7416" w:rsidRPr="00C04E13" w:rsidRDefault="009C7416" w:rsidP="00560288">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rsidR="009C7416" w:rsidRPr="00C04E13" w:rsidDel="00C35823" w:rsidRDefault="009C7416" w:rsidP="00560288">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DC_1A_n28A</w:t>
            </w:r>
          </w:p>
          <w:p w:rsidR="009C7416" w:rsidRPr="007B6BD5" w:rsidRDefault="009C7416" w:rsidP="00560288">
            <w:pPr>
              <w:keepNext/>
              <w:spacing w:after="0"/>
              <w:jc w:val="center"/>
              <w:rPr>
                <w:rFonts w:ascii="Arial" w:hAnsi="Arial"/>
                <w:sz w:val="18"/>
              </w:rPr>
            </w:pPr>
            <w:r w:rsidRPr="007B6BD5">
              <w:rPr>
                <w:rFonts w:ascii="Arial" w:hAnsi="Arial"/>
                <w:sz w:val="18"/>
              </w:rPr>
              <w:t>DC_3A_n28A</w:t>
            </w:r>
          </w:p>
          <w:p w:rsidR="009C7416" w:rsidRPr="007B6BD5" w:rsidRDefault="009C7416" w:rsidP="00560288">
            <w:pPr>
              <w:keepNext/>
              <w:spacing w:after="0"/>
              <w:jc w:val="center"/>
              <w:rPr>
                <w:rFonts w:ascii="Arial" w:hAnsi="Arial"/>
                <w:sz w:val="18"/>
              </w:rPr>
            </w:pPr>
            <w:r w:rsidRPr="007B6BD5">
              <w:rPr>
                <w:rFonts w:ascii="Arial" w:hAnsi="Arial"/>
                <w:sz w:val="18"/>
              </w:rPr>
              <w:t>DC_5A_n28A</w:t>
            </w:r>
          </w:p>
          <w:p w:rsidR="009C7416" w:rsidRPr="007B6BD5" w:rsidRDefault="009C7416" w:rsidP="00560288">
            <w:pPr>
              <w:keepNext/>
              <w:spacing w:after="0"/>
              <w:jc w:val="center"/>
              <w:rPr>
                <w:rFonts w:ascii="Arial" w:hAnsi="Arial"/>
                <w:sz w:val="18"/>
              </w:rPr>
            </w:pPr>
            <w:r w:rsidRPr="007B6BD5">
              <w:rPr>
                <w:rFonts w:ascii="Arial" w:hAnsi="Arial"/>
                <w:sz w:val="18"/>
              </w:rPr>
              <w:t>DC_7A_n28A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rPr>
            </w:pPr>
            <w:bookmarkStart w:id="52" w:name="OLE_LINK22"/>
            <w:r w:rsidRPr="007B6BD5">
              <w:rPr>
                <w:rFonts w:ascii="Arial" w:hAnsi="Arial"/>
                <w:sz w:val="18"/>
                <w:lang w:eastAsia="zh-CN"/>
              </w:rPr>
              <w:t>DC_1A-(n)3AA-n8A-n77A</w:t>
            </w:r>
            <w:bookmarkEnd w:id="52"/>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napToGrid w:val="0"/>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keepNext/>
              <w:snapToGrid w:val="0"/>
              <w:spacing w:after="0"/>
              <w:jc w:val="center"/>
              <w:rPr>
                <w:rFonts w:ascii="Arial" w:hAnsi="Arial"/>
                <w:sz w:val="18"/>
                <w:lang w:eastAsia="zh-CN"/>
              </w:rPr>
            </w:pPr>
            <w:r w:rsidRPr="007B6BD5">
              <w:rPr>
                <w:rFonts w:ascii="Arial" w:hAnsi="Arial"/>
                <w:sz w:val="18"/>
                <w:lang w:eastAsia="zh-CN"/>
              </w:rPr>
              <w:t>DC_1A_n8A</w:t>
            </w:r>
          </w:p>
          <w:p w:rsidR="009C7416" w:rsidRPr="007B6BD5" w:rsidRDefault="009C7416" w:rsidP="00560288">
            <w:pPr>
              <w:keepNext/>
              <w:snapToGrid w:val="0"/>
              <w:spacing w:after="0"/>
              <w:jc w:val="center"/>
              <w:rPr>
                <w:rFonts w:ascii="Arial" w:hAnsi="Arial"/>
                <w:sz w:val="18"/>
                <w:lang w:eastAsia="zh-CN"/>
              </w:rPr>
            </w:pPr>
            <w:r w:rsidRPr="007B6BD5">
              <w:rPr>
                <w:rFonts w:ascii="Arial" w:hAnsi="Arial"/>
                <w:sz w:val="18"/>
                <w:lang w:eastAsia="zh-CN"/>
              </w:rPr>
              <w:t>DC_1A_n77A</w:t>
            </w:r>
          </w:p>
          <w:p w:rsidR="009C7416" w:rsidRPr="007B6BD5" w:rsidRDefault="009C7416" w:rsidP="00560288">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rsidR="009C7416" w:rsidRPr="007B6BD5" w:rsidRDefault="009C7416" w:rsidP="00560288">
            <w:pPr>
              <w:keepNext/>
              <w:snapToGrid w:val="0"/>
              <w:spacing w:after="0"/>
              <w:jc w:val="center"/>
              <w:rPr>
                <w:rFonts w:ascii="Arial" w:hAnsi="Arial"/>
                <w:sz w:val="18"/>
                <w:lang w:eastAsia="zh-CN"/>
              </w:rPr>
            </w:pPr>
            <w:r w:rsidRPr="007B6BD5">
              <w:rPr>
                <w:rFonts w:ascii="Arial" w:hAnsi="Arial"/>
                <w:sz w:val="18"/>
                <w:lang w:eastAsia="zh-CN"/>
              </w:rPr>
              <w:t>DC_3A_n8A</w:t>
            </w:r>
          </w:p>
          <w:p w:rsidR="009C7416" w:rsidRPr="007B6BD5" w:rsidRDefault="009C7416" w:rsidP="00560288">
            <w:pPr>
              <w:keepNext/>
              <w:spacing w:after="0"/>
              <w:jc w:val="center"/>
              <w:rPr>
                <w:rFonts w:ascii="Arial" w:hAnsi="Arial"/>
                <w:sz w:val="18"/>
              </w:rPr>
            </w:pPr>
            <w:r w:rsidRPr="007B6BD5">
              <w:rPr>
                <w:rFonts w:ascii="Arial" w:hAnsi="Arial"/>
                <w:sz w:val="18"/>
                <w:lang w:eastAsia="zh-CN"/>
              </w:rPr>
              <w:t>DC_3A_n77A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DC_1A-3A-5A-7A_n77(2A)</w:t>
            </w:r>
          </w:p>
          <w:p w:rsidR="009C7416" w:rsidRPr="007B6BD5" w:rsidRDefault="009C7416" w:rsidP="00560288">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DC_1A-3A-5A-7A-7A_n77(2A)</w:t>
            </w:r>
          </w:p>
          <w:p w:rsidR="009C7416" w:rsidRPr="007B6BD5" w:rsidRDefault="009C7416" w:rsidP="00560288">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DC_1A-3A-5A-7A_n78A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DC_1A-3C-5A-7A_n78A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fi-FI"/>
              </w:rPr>
            </w:pPr>
            <w:r w:rsidRPr="00C04E13">
              <w:rPr>
                <w:rFonts w:ascii="Arial" w:hAnsi="Arial"/>
                <w:sz w:val="18"/>
                <w:lang w:eastAsia="fi-FI"/>
              </w:rPr>
              <w:t>DC_1A-3A-5A-7A_n78(2A)</w:t>
            </w:r>
          </w:p>
          <w:p w:rsidR="009C7416" w:rsidRPr="007B6BD5" w:rsidRDefault="009C7416" w:rsidP="00560288">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rsidR="009C7416" w:rsidRPr="006355E0" w:rsidRDefault="009C7416" w:rsidP="00560288">
            <w:pPr>
              <w:keepNext/>
              <w:keepLines/>
              <w:spacing w:after="0"/>
              <w:jc w:val="center"/>
              <w:rPr>
                <w:rFonts w:ascii="Arial" w:hAnsi="Arial"/>
                <w:sz w:val="18"/>
              </w:rPr>
            </w:pPr>
            <w:r w:rsidRPr="006355E0">
              <w:rPr>
                <w:rFonts w:ascii="Arial" w:hAnsi="Arial"/>
                <w:sz w:val="18"/>
              </w:rPr>
              <w:t>DC_1A_n78A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DC_5A_n78A</w:t>
            </w:r>
          </w:p>
          <w:p w:rsidR="009C7416" w:rsidRPr="007B6BD5" w:rsidRDefault="009C7416" w:rsidP="00560288">
            <w:pPr>
              <w:spacing w:after="0"/>
              <w:jc w:val="center"/>
              <w:rPr>
                <w:rFonts w:ascii="Arial" w:hAnsi="Arial"/>
                <w:sz w:val="18"/>
              </w:rPr>
            </w:pPr>
            <w:r w:rsidRPr="006355E0">
              <w:rPr>
                <w:rFonts w:ascii="Arial" w:hAnsi="Arial"/>
                <w:sz w:val="18"/>
                <w:lang w:val="fr-FR"/>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fi-FI"/>
              </w:rPr>
            </w:pPr>
            <w:r w:rsidRPr="00C04E13">
              <w:rPr>
                <w:rFonts w:ascii="Arial" w:hAnsi="Arial"/>
                <w:sz w:val="18"/>
                <w:lang w:eastAsia="fi-FI"/>
              </w:rPr>
              <w:t>DC_1A-3A-5A-7A-7A_n78(2A)</w:t>
            </w:r>
          </w:p>
          <w:p w:rsidR="009C7416" w:rsidRPr="007B6BD5" w:rsidRDefault="009C7416" w:rsidP="00560288">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rsidR="009C7416" w:rsidRPr="006355E0" w:rsidRDefault="009C7416" w:rsidP="00560288">
            <w:pPr>
              <w:keepNext/>
              <w:keepLines/>
              <w:spacing w:after="0"/>
              <w:jc w:val="center"/>
              <w:rPr>
                <w:rFonts w:ascii="Arial" w:hAnsi="Arial"/>
                <w:sz w:val="18"/>
              </w:rPr>
            </w:pPr>
            <w:r w:rsidRPr="006355E0">
              <w:rPr>
                <w:rFonts w:ascii="Arial" w:hAnsi="Arial"/>
                <w:sz w:val="18"/>
              </w:rPr>
              <w:t>DC_1A_n78A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DC_5A_n78A</w:t>
            </w:r>
          </w:p>
          <w:p w:rsidR="009C7416" w:rsidRPr="007B6BD5" w:rsidRDefault="009C7416" w:rsidP="00560288">
            <w:pPr>
              <w:spacing w:after="0"/>
              <w:jc w:val="center"/>
              <w:rPr>
                <w:rFonts w:ascii="Arial" w:hAnsi="Arial"/>
                <w:sz w:val="18"/>
              </w:rPr>
            </w:pPr>
            <w:r w:rsidRPr="006355E0">
              <w:rPr>
                <w:rFonts w:ascii="Arial" w:hAnsi="Arial"/>
                <w:sz w:val="18"/>
                <w:lang w:val="fr-FR"/>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sz w:val="18"/>
              </w:rPr>
            </w:pPr>
            <w:r w:rsidRPr="007B6BD5">
              <w:rPr>
                <w:rFonts w:ascii="Arial" w:hAnsi="Arial"/>
                <w:sz w:val="18"/>
              </w:rPr>
              <w:t>DC_1A_n78A</w:t>
            </w:r>
          </w:p>
          <w:p w:rsidR="009C7416" w:rsidRPr="007B6BD5" w:rsidRDefault="009C7416" w:rsidP="00560288">
            <w:pPr>
              <w:keepNext/>
              <w:spacing w:after="0"/>
              <w:jc w:val="center"/>
              <w:rPr>
                <w:rFonts w:ascii="Arial" w:hAnsi="Arial"/>
                <w:sz w:val="18"/>
              </w:rPr>
            </w:pPr>
            <w:r w:rsidRPr="007B6BD5">
              <w:rPr>
                <w:rFonts w:ascii="Arial" w:hAnsi="Arial"/>
                <w:sz w:val="18"/>
              </w:rPr>
              <w:t>DC_3A_n78A</w:t>
            </w:r>
          </w:p>
          <w:p w:rsidR="009C7416" w:rsidRPr="007B6BD5" w:rsidRDefault="009C7416" w:rsidP="00560288">
            <w:pPr>
              <w:keepNext/>
              <w:spacing w:after="0"/>
              <w:jc w:val="center"/>
              <w:rPr>
                <w:rFonts w:ascii="Arial" w:hAnsi="Arial"/>
                <w:sz w:val="18"/>
              </w:rPr>
            </w:pPr>
            <w:r w:rsidRPr="007B6BD5">
              <w:rPr>
                <w:rFonts w:ascii="Arial" w:hAnsi="Arial"/>
                <w:sz w:val="18"/>
              </w:rPr>
              <w:t>DC_5A_n78A</w:t>
            </w:r>
          </w:p>
          <w:p w:rsidR="009C7416" w:rsidRPr="007B6BD5" w:rsidRDefault="009C7416" w:rsidP="00560288">
            <w:pPr>
              <w:keepNext/>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hAnsi="Arial"/>
                <w:sz w:val="18"/>
              </w:rPr>
            </w:pPr>
            <w:r w:rsidRPr="007B6BD5">
              <w:rPr>
                <w:rFonts w:ascii="Arial" w:hAnsi="Arial"/>
                <w:sz w:val="18"/>
              </w:rPr>
              <w:t>DC_5A_n78A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DC_1A_n40A</w:t>
            </w:r>
          </w:p>
          <w:p w:rsidR="009C7416" w:rsidRPr="007B6BD5" w:rsidRDefault="009C7416" w:rsidP="00560288">
            <w:pPr>
              <w:pStyle w:val="TAC"/>
              <w:keepNext w:val="0"/>
              <w:keepLines w:val="0"/>
            </w:pPr>
            <w:r w:rsidRPr="007B6BD5">
              <w:t>DC_1A_n77A</w:t>
            </w:r>
          </w:p>
          <w:p w:rsidR="009C7416" w:rsidRPr="007B6BD5" w:rsidRDefault="009C7416" w:rsidP="00560288">
            <w:pPr>
              <w:pStyle w:val="TAC"/>
              <w:keepNext w:val="0"/>
              <w:keepLines w:val="0"/>
            </w:pPr>
            <w:r w:rsidRPr="007B6BD5">
              <w:lastRenderedPageBreak/>
              <w:t>DC_3A_n40A</w:t>
            </w:r>
          </w:p>
          <w:p w:rsidR="009C7416" w:rsidRPr="007B6BD5" w:rsidRDefault="009C7416" w:rsidP="00560288">
            <w:pPr>
              <w:pStyle w:val="TAC"/>
              <w:keepNext w:val="0"/>
              <w:keepLines w:val="0"/>
            </w:pPr>
            <w:r w:rsidRPr="007B6BD5">
              <w:t>DC_3A_n77A</w:t>
            </w:r>
          </w:p>
          <w:p w:rsidR="009C7416" w:rsidRPr="007B6BD5" w:rsidRDefault="009C7416" w:rsidP="00560288">
            <w:pPr>
              <w:pStyle w:val="TAC"/>
              <w:keepNext w:val="0"/>
              <w:keepLines w:val="0"/>
            </w:pPr>
            <w:r w:rsidRPr="007B6BD5">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pPr>
            <w:r w:rsidRPr="007B6BD5">
              <w:t>DC_1A_n40A</w:t>
            </w:r>
          </w:p>
          <w:p w:rsidR="009C7416" w:rsidRPr="007B6BD5" w:rsidRDefault="009C7416" w:rsidP="00560288">
            <w:pPr>
              <w:pStyle w:val="TAC"/>
              <w:keepNext w:val="0"/>
              <w:keepLines w:val="0"/>
            </w:pPr>
            <w:r w:rsidRPr="007B6BD5">
              <w:t>DC_1A_n77A</w:t>
            </w:r>
          </w:p>
          <w:p w:rsidR="009C7416" w:rsidRPr="007B6BD5" w:rsidRDefault="009C7416" w:rsidP="00560288">
            <w:pPr>
              <w:pStyle w:val="TAC"/>
              <w:keepNext w:val="0"/>
              <w:keepLines w:val="0"/>
            </w:pPr>
            <w:r w:rsidRPr="007B6BD5">
              <w:t>DC_3A_n40A</w:t>
            </w:r>
          </w:p>
          <w:p w:rsidR="009C7416" w:rsidRPr="007B6BD5" w:rsidRDefault="009C7416" w:rsidP="00560288">
            <w:pPr>
              <w:pStyle w:val="TAC"/>
              <w:keepNext w:val="0"/>
              <w:keepLines w:val="0"/>
            </w:pPr>
            <w:r w:rsidRPr="007B6BD5">
              <w:t>DC_3A_n77A</w:t>
            </w:r>
          </w:p>
          <w:p w:rsidR="009C7416" w:rsidRPr="007B6BD5" w:rsidRDefault="009C7416" w:rsidP="00560288">
            <w:pPr>
              <w:pStyle w:val="TAC"/>
              <w:keepNext w:val="0"/>
              <w:keepLines w:val="0"/>
            </w:pPr>
            <w:r w:rsidRPr="007B6BD5">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DC_1A-3A-5A_n40A-n78A</w:t>
            </w:r>
          </w:p>
          <w:p w:rsidR="009C7416" w:rsidRPr="007B6BD5" w:rsidRDefault="009C7416" w:rsidP="00560288">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DC_5A_n40A</w:t>
            </w:r>
          </w:p>
          <w:p w:rsidR="009C7416" w:rsidRPr="007B6BD5" w:rsidRDefault="009C7416" w:rsidP="00560288">
            <w:pPr>
              <w:spacing w:after="0"/>
              <w:jc w:val="center"/>
              <w:rPr>
                <w:rFonts w:ascii="Arial" w:hAnsi="Arial"/>
                <w:sz w:val="18"/>
              </w:rPr>
            </w:pPr>
            <w:r w:rsidRPr="007B6BD5">
              <w:rPr>
                <w:rFonts w:ascii="Arial" w:hAnsi="Arial"/>
                <w:sz w:val="18"/>
              </w:rPr>
              <w:t>DC_5A_n78A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DC_5A_n79A</w:t>
            </w:r>
          </w:p>
          <w:p w:rsidR="009C7416" w:rsidRPr="007B6BD5" w:rsidRDefault="009C7416" w:rsidP="00560288">
            <w:pPr>
              <w:spacing w:after="0"/>
              <w:jc w:val="center"/>
              <w:rPr>
                <w:rFonts w:ascii="Arial" w:hAnsi="Arial"/>
                <w:sz w:val="18"/>
              </w:rPr>
            </w:pPr>
            <w:r w:rsidRPr="007B6BD5">
              <w:rPr>
                <w:rFonts w:ascii="Arial" w:hAnsi="Arial"/>
                <w:sz w:val="18"/>
              </w:rPr>
              <w:t>DC_41A_n79A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DC_1A-3A-7A_n3A-n78A</w:t>
            </w:r>
          </w:p>
          <w:p w:rsidR="009C7416" w:rsidRPr="007B6BD5" w:rsidRDefault="009C7416" w:rsidP="00560288">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DC_1A_n3A</w:t>
            </w:r>
          </w:p>
          <w:p w:rsidR="009C7416" w:rsidRPr="006355E0" w:rsidRDefault="009C7416" w:rsidP="0056028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DC_7A_n3A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DC_7C_n3A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DC_1A_n78A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DC_3A_n78A</w:t>
            </w:r>
          </w:p>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DC_7A_n78A</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DC_7C_n78A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DC_1A_n5A</w:t>
            </w:r>
          </w:p>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DC_1A_n40A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DC_1A-3A-7A_n5A-n78A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DC_1A-3C-7A_n5A-n78A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DC_1A-3A-7C_n5A-n78A</w:t>
            </w:r>
          </w:p>
          <w:p w:rsidR="009C7416" w:rsidRPr="007B6BD5" w:rsidRDefault="009C7416" w:rsidP="00560288">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DC_3C_n78A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DC_7C_n5A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sz w:val="18"/>
              </w:rPr>
            </w:pPr>
            <w:r w:rsidRPr="007B6BD5">
              <w:rPr>
                <w:rFonts w:ascii="Arial" w:hAnsi="Arial" w:cs="Arial"/>
                <w:sz w:val="18"/>
                <w:lang w:eastAsia="zh-CN"/>
              </w:rPr>
              <w:t>DC_7C_n78A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rsidR="009C7416" w:rsidRPr="007B6BD5" w:rsidRDefault="009C7416" w:rsidP="00560288">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9C7416" w:rsidRPr="006355E0"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9C7416"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9C7416" w:rsidRPr="006355E0"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9C7416" w:rsidRPr="006355E0"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9C7416" w:rsidRPr="006355E0"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9C7416"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9C7416" w:rsidRPr="006355E0" w:rsidRDefault="009C7416" w:rsidP="0056028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9C7416" w:rsidRPr="007B6BD5" w:rsidRDefault="009C7416" w:rsidP="00560288">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rsidR="009C7416" w:rsidRPr="007B6BD5" w:rsidRDefault="009C7416" w:rsidP="00560288">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rsidR="009C7416" w:rsidRPr="007B6BD5" w:rsidRDefault="009C7416" w:rsidP="00560288">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DC_1A-3A-7A-8A_n28A</w:t>
            </w:r>
          </w:p>
          <w:p w:rsidR="009C7416" w:rsidRPr="007B6BD5" w:rsidRDefault="009C7416" w:rsidP="00560288">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rsidR="009C7416" w:rsidRPr="007B6BD5" w:rsidRDefault="009C7416" w:rsidP="0056028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rsidR="009C7416" w:rsidRPr="007B6BD5" w:rsidRDefault="009C7416" w:rsidP="00560288">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rPr>
            </w:pPr>
            <w:r w:rsidRPr="007B6BD5">
              <w:rPr>
                <w:rFonts w:ascii="Arial" w:hAnsi="Arial"/>
                <w:sz w:val="18"/>
                <w:lang w:eastAsia="fi-FI"/>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rsidR="009C7416" w:rsidRPr="00172C55" w:rsidRDefault="009C7416" w:rsidP="00560288">
            <w:pPr>
              <w:spacing w:after="0"/>
              <w:jc w:val="center"/>
              <w:rPr>
                <w:rFonts w:ascii="Arial" w:hAnsi="Arial"/>
                <w:sz w:val="18"/>
                <w:lang w:eastAsia="fi-FI"/>
              </w:rPr>
            </w:pPr>
            <w:r w:rsidRPr="00172C55">
              <w:rPr>
                <w:rFonts w:ascii="Arial" w:hAnsi="Arial"/>
                <w:sz w:val="18"/>
                <w:lang w:eastAsia="fi-FI"/>
              </w:rPr>
              <w:t>DC_1A_n78A</w:t>
            </w:r>
          </w:p>
          <w:p w:rsidR="009C7416" w:rsidRPr="00172C55" w:rsidRDefault="009C7416" w:rsidP="00560288">
            <w:pPr>
              <w:spacing w:after="0"/>
              <w:jc w:val="center"/>
              <w:rPr>
                <w:rFonts w:ascii="Arial" w:hAnsi="Arial"/>
                <w:sz w:val="18"/>
                <w:lang w:eastAsia="fi-FI"/>
              </w:rPr>
            </w:pPr>
            <w:r w:rsidRPr="00172C55">
              <w:rPr>
                <w:rFonts w:ascii="Arial" w:hAnsi="Arial"/>
                <w:sz w:val="18"/>
                <w:lang w:eastAsia="fi-FI"/>
              </w:rPr>
              <w:t>DC_3A_n78A</w:t>
            </w:r>
          </w:p>
          <w:p w:rsidR="009C7416" w:rsidRPr="00172C55" w:rsidRDefault="009C7416" w:rsidP="00560288">
            <w:pPr>
              <w:spacing w:after="0"/>
              <w:jc w:val="center"/>
              <w:rPr>
                <w:rFonts w:ascii="Arial" w:hAnsi="Arial"/>
                <w:sz w:val="18"/>
                <w:lang w:eastAsia="fi-FI"/>
              </w:rPr>
            </w:pPr>
            <w:r w:rsidRPr="00172C5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172C55">
              <w:rPr>
                <w:rFonts w:ascii="Arial" w:hAnsi="Arial"/>
                <w:sz w:val="18"/>
                <w:lang w:eastAsia="fi-FI"/>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zh-TW"/>
              </w:rPr>
              <w:t>DC_1A-3A-7A_n8A-n78A</w:t>
            </w:r>
            <w:ins w:id="53" w:author="Bo-Han Hsieh" w:date="2025-11-03T16:26:00Z">
              <w:r w:rsidRPr="009C7416">
                <w:rPr>
                  <w:rFonts w:ascii="Arial" w:hAnsi="Arial" w:cs="Arial"/>
                  <w:sz w:val="18"/>
                  <w:vertAlign w:val="superscript"/>
                  <w:lang w:eastAsia="zh-TW"/>
                  <w:rPrChange w:id="54" w:author="Bo-Han Hsieh" w:date="2025-11-03T16:26:00Z">
                    <w:rPr>
                      <w:rFonts w:ascii="Arial" w:hAnsi="Arial" w:cs="Arial"/>
                      <w:sz w:val="18"/>
                      <w:lang w:eastAsia="zh-TW"/>
                    </w:rPr>
                  </w:rPrChange>
                </w:rPr>
                <w:t>14</w:t>
              </w:r>
            </w:ins>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ins w:id="55" w:author="Bo-Han Hsieh" w:date="2025-11-03T16:26:00Z">
              <w:r w:rsidRPr="00560288">
                <w:rPr>
                  <w:rFonts w:ascii="Arial" w:hAnsi="Arial" w:cs="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ins w:id="56" w:author="Bo-Han Hsieh" w:date="2025-11-03T16:26:00Z">
              <w:r w:rsidRPr="00560288">
                <w:rPr>
                  <w:rFonts w:ascii="Arial" w:hAnsi="Arial" w:cs="Arial" w:hint="eastAsia"/>
                  <w:sz w:val="18"/>
                  <w:vertAlign w:val="superscript"/>
                  <w:lang w:eastAsia="zh-TW"/>
                </w:rPr>
                <w:t>14</w:t>
              </w:r>
            </w:ins>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ins w:id="57" w:author="Bo-Han Hsieh" w:date="2025-11-03T16:26: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id="58" w:author="Bo-Han Hsieh" w:date="2025-11-03T16:26:00Z">
              <w:r>
                <w:rPr>
                  <w:rFonts w:ascii="Arial" w:hAnsi="Arial" w:hint="eastAsia"/>
                  <w:noProof/>
                  <w:sz w:val="18"/>
                  <w:vertAlign w:val="superscript"/>
                  <w:lang w:val="en-US" w:eastAsia="zh-TW"/>
                </w:rPr>
                <w:t>,</w:t>
              </w:r>
              <w:r w:rsidRPr="00560288">
                <w:rPr>
                  <w:rFonts w:ascii="Arial" w:hAnsi="Arial" w:cs="Arial" w:hint="eastAsia"/>
                  <w:sz w:val="18"/>
                  <w:vertAlign w:val="superscript"/>
                  <w:lang w:eastAsia="zh-TW"/>
                </w:rPr>
                <w:t>14</w:t>
              </w:r>
            </w:ins>
          </w:p>
        </w:tc>
        <w:tc>
          <w:tcPr>
            <w:tcW w:w="3544" w:type="dxa"/>
            <w:shd w:val="clear" w:color="auto" w:fill="auto"/>
          </w:tcPr>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DC_1A_n78A</w:t>
            </w:r>
            <w:ins w:id="59" w:author="Bo-Han Hsieh" w:date="2025-11-03T16:26: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DC_3A_n78A</w:t>
            </w:r>
            <w:ins w:id="60" w:author="Bo-Han Hsieh" w:date="2025-11-03T16:26: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DC_7A_n8A</w:t>
            </w:r>
          </w:p>
          <w:p w:rsidR="009C7416" w:rsidRPr="007B6BD5" w:rsidRDefault="009C7416" w:rsidP="00560288">
            <w:pPr>
              <w:spacing w:after="0"/>
              <w:jc w:val="center"/>
              <w:rPr>
                <w:rFonts w:ascii="Arial" w:hAnsi="Arial"/>
                <w:sz w:val="18"/>
                <w:lang w:eastAsia="fi-FI"/>
              </w:rPr>
            </w:pPr>
            <w:r w:rsidRPr="006355E0">
              <w:rPr>
                <w:rFonts w:ascii="Arial" w:hAnsi="Arial"/>
                <w:sz w:val="18"/>
                <w:lang w:eastAsia="fi-FI"/>
              </w:rPr>
              <w:t>DC_7A_n78A</w:t>
            </w:r>
            <w:ins w:id="61" w:author="Bo-Han Hsieh" w:date="2025-11-03T16:26: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noWrap/>
          </w:tcPr>
          <w:p w:rsidR="009C7416" w:rsidRPr="006355E0" w:rsidRDefault="009C7416" w:rsidP="0056028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id="62" w:author="Bo-Han Hsieh" w:date="2025-11-03T16:27:00Z">
              <w:r>
                <w:rPr>
                  <w:rFonts w:ascii="Arial" w:hAnsi="Arial" w:hint="eastAsia"/>
                  <w:noProof/>
                  <w:sz w:val="18"/>
                  <w:vertAlign w:val="superscript"/>
                  <w:lang w:val="en-US" w:eastAsia="zh-TW"/>
                </w:rPr>
                <w:t>,</w:t>
              </w:r>
              <w:r w:rsidRPr="00560288">
                <w:rPr>
                  <w:rFonts w:ascii="Arial" w:hAnsi="Arial" w:cs="Arial" w:hint="eastAsia"/>
                  <w:sz w:val="18"/>
                  <w:vertAlign w:val="superscript"/>
                  <w:lang w:eastAsia="zh-TW"/>
                </w:rPr>
                <w:t>14</w:t>
              </w:r>
            </w:ins>
          </w:p>
        </w:tc>
        <w:tc>
          <w:tcPr>
            <w:tcW w:w="3544" w:type="dxa"/>
            <w:shd w:val="clear" w:color="auto" w:fill="auto"/>
          </w:tcPr>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DC_1A_n78A</w:t>
            </w:r>
            <w:ins w:id="63" w:author="Bo-Han Hsieh" w:date="2025-11-03T16:27: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DC_3A_n78A</w:t>
            </w:r>
            <w:ins w:id="64" w:author="Bo-Han Hsieh" w:date="2025-11-03T16:27: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DC_7A_n8A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DC_7A_n78A</w:t>
            </w:r>
            <w:ins w:id="65" w:author="Bo-Han Hsieh" w:date="2025-11-03T16:27: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noWrap/>
          </w:tcPr>
          <w:p w:rsidR="009C7416" w:rsidRPr="006355E0" w:rsidRDefault="009C7416" w:rsidP="0056028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ins w:id="66" w:author="Bo-Han Hsieh" w:date="2025-11-03T16:27:00Z">
              <w:r>
                <w:rPr>
                  <w:rFonts w:ascii="Arial" w:hAnsi="Arial" w:hint="eastAsia"/>
                  <w:noProof/>
                  <w:sz w:val="18"/>
                  <w:vertAlign w:val="superscript"/>
                  <w:lang w:val="en-US" w:eastAsia="zh-TW"/>
                </w:rPr>
                <w:t>,</w:t>
              </w:r>
              <w:r w:rsidRPr="00560288">
                <w:rPr>
                  <w:rFonts w:ascii="Arial" w:hAnsi="Arial" w:cs="Arial" w:hint="eastAsia"/>
                  <w:sz w:val="18"/>
                  <w:vertAlign w:val="superscript"/>
                  <w:lang w:eastAsia="zh-TW"/>
                </w:rPr>
                <w:t>14</w:t>
              </w:r>
            </w:ins>
          </w:p>
        </w:tc>
        <w:tc>
          <w:tcPr>
            <w:tcW w:w="3544" w:type="dxa"/>
            <w:shd w:val="clear" w:color="auto" w:fill="auto"/>
          </w:tcPr>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DC_1A_n78A</w:t>
            </w:r>
            <w:ins w:id="67" w:author="Bo-Han Hsieh" w:date="2025-11-03T16:27: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DC_3A_n78A</w:t>
            </w:r>
            <w:ins w:id="68" w:author="Bo-Han Hsieh" w:date="2025-11-03T16:27:00Z">
              <w:r w:rsidRPr="00560288">
                <w:rPr>
                  <w:rFonts w:ascii="Arial" w:hAnsi="Arial" w:cs="Arial" w:hint="eastAsia"/>
                  <w:sz w:val="18"/>
                  <w:vertAlign w:val="superscript"/>
                  <w:lang w:eastAsia="zh-TW"/>
                </w:rPr>
                <w:t>14</w:t>
              </w:r>
            </w:ins>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DC_7A_n8A</w:t>
            </w:r>
          </w:p>
          <w:p w:rsidR="009C7416" w:rsidRPr="006355E0" w:rsidRDefault="009C7416" w:rsidP="00560288">
            <w:pPr>
              <w:keepNext/>
              <w:keepLines/>
              <w:spacing w:after="0"/>
              <w:jc w:val="center"/>
              <w:rPr>
                <w:rFonts w:ascii="Arial" w:hAnsi="Arial"/>
                <w:sz w:val="18"/>
                <w:lang w:eastAsia="fi-FI"/>
              </w:rPr>
            </w:pPr>
            <w:r w:rsidRPr="006355E0">
              <w:rPr>
                <w:rFonts w:ascii="Arial" w:hAnsi="Arial"/>
                <w:sz w:val="18"/>
                <w:lang w:eastAsia="fi-FI"/>
              </w:rPr>
              <w:t>DC_7A_n78A</w:t>
            </w:r>
            <w:ins w:id="69" w:author="Bo-Han Hsieh" w:date="2025-11-03T16:27:00Z">
              <w:r w:rsidRPr="00560288">
                <w:rPr>
                  <w:rFonts w:ascii="Arial" w:hAnsi="Arial" w:cs="Arial" w:hint="eastAsia"/>
                  <w:sz w:val="18"/>
                  <w:vertAlign w:val="superscript"/>
                  <w:lang w:eastAsia="zh-TW"/>
                </w:rPr>
                <w:t>14</w:t>
              </w:r>
            </w:ins>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DC_7A_n28A</w:t>
            </w:r>
          </w:p>
          <w:p w:rsidR="009C7416" w:rsidRPr="007B6BD5" w:rsidRDefault="009C7416" w:rsidP="00560288">
            <w:pPr>
              <w:spacing w:after="0"/>
              <w:jc w:val="center"/>
              <w:rPr>
                <w:rFonts w:ascii="Arial" w:hAnsi="Arial"/>
                <w:sz w:val="18"/>
              </w:rPr>
            </w:pPr>
            <w:r w:rsidRPr="007B6BD5">
              <w:rPr>
                <w:rFonts w:ascii="Arial" w:hAnsi="Arial"/>
                <w:sz w:val="18"/>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rsidR="009C7416" w:rsidRPr="007B6BD5" w:rsidRDefault="009C7416" w:rsidP="00560288">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rsidR="009C7416" w:rsidRPr="007B6BD5" w:rsidRDefault="009C7416" w:rsidP="00560288">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keepNext/>
              <w:spacing w:after="0"/>
              <w:jc w:val="center"/>
              <w:rPr>
                <w:rFonts w:ascii="Arial" w:hAnsi="Arial"/>
                <w:sz w:val="18"/>
              </w:rPr>
            </w:pPr>
            <w:r w:rsidRPr="007B6BD5">
              <w:rPr>
                <w:rFonts w:ascii="Arial" w:hAnsi="Arial"/>
                <w:sz w:val="18"/>
              </w:rPr>
              <w:t>DC_1A_n78A</w:t>
            </w:r>
          </w:p>
          <w:p w:rsidR="009C7416" w:rsidRPr="007B6BD5" w:rsidRDefault="009C7416" w:rsidP="00560288">
            <w:pPr>
              <w:keepNext/>
              <w:spacing w:after="0"/>
              <w:jc w:val="center"/>
              <w:rPr>
                <w:rFonts w:ascii="Arial" w:hAnsi="Arial"/>
                <w:sz w:val="18"/>
              </w:rPr>
            </w:pPr>
            <w:r w:rsidRPr="007B6BD5">
              <w:rPr>
                <w:rFonts w:ascii="Arial" w:hAnsi="Arial"/>
                <w:sz w:val="18"/>
              </w:rPr>
              <w:t>DC_3A_n78A</w:t>
            </w:r>
          </w:p>
          <w:p w:rsidR="009C7416" w:rsidRPr="007B6BD5" w:rsidRDefault="009C7416" w:rsidP="00560288">
            <w:pPr>
              <w:keepNext/>
              <w:spacing w:after="0"/>
              <w:jc w:val="center"/>
              <w:rPr>
                <w:rFonts w:ascii="Arial" w:hAnsi="Arial"/>
                <w:sz w:val="18"/>
              </w:rPr>
            </w:pPr>
            <w:r w:rsidRPr="007B6BD5">
              <w:rPr>
                <w:rFonts w:ascii="Arial" w:hAnsi="Arial"/>
                <w:sz w:val="18"/>
              </w:rPr>
              <w:t>DC_7A_n78A</w:t>
            </w:r>
          </w:p>
          <w:p w:rsidR="009C7416" w:rsidRPr="007B6BD5" w:rsidRDefault="009C7416" w:rsidP="00560288">
            <w:pPr>
              <w:keepNext/>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rsidR="009C7416" w:rsidRDefault="009C7416" w:rsidP="00560288">
            <w:pPr>
              <w:keepNext/>
              <w:keepLines/>
              <w:spacing w:after="0"/>
              <w:jc w:val="center"/>
              <w:rPr>
                <w:rFonts w:ascii="Arial" w:hAnsi="Arial"/>
                <w:color w:val="000000"/>
                <w:sz w:val="18"/>
                <w:lang w:val="sv-SE"/>
              </w:rPr>
            </w:pPr>
            <w:r>
              <w:rPr>
                <w:rFonts w:ascii="Arial" w:hAnsi="Arial"/>
                <w:color w:val="000000"/>
                <w:sz w:val="18"/>
                <w:lang w:val="sv-SE"/>
              </w:rPr>
              <w:t>DC_1A-3A-7C-26A_n78(2A)</w:t>
            </w:r>
          </w:p>
          <w:p w:rsidR="009C7416" w:rsidRDefault="009C7416" w:rsidP="00560288">
            <w:pPr>
              <w:keepNext/>
              <w:keepLines/>
              <w:spacing w:after="0"/>
              <w:jc w:val="center"/>
              <w:rPr>
                <w:rFonts w:ascii="Arial" w:hAnsi="Arial"/>
                <w:color w:val="000000"/>
                <w:sz w:val="18"/>
                <w:lang w:val="sv-SE"/>
              </w:rPr>
            </w:pPr>
            <w:r>
              <w:rPr>
                <w:rFonts w:ascii="Arial" w:hAnsi="Arial"/>
                <w:color w:val="000000"/>
                <w:sz w:val="18"/>
                <w:lang w:val="sv-SE"/>
              </w:rPr>
              <w:t>DC_1A-3C-7A-26A_n78(2A)</w:t>
            </w:r>
          </w:p>
          <w:p w:rsidR="009C7416" w:rsidRPr="007B6BD5" w:rsidRDefault="009C7416" w:rsidP="00560288">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sz w:val="18"/>
                <w:lang w:val="sv-SE" w:eastAsia="sv-SE"/>
              </w:rPr>
            </w:pPr>
            <w:r>
              <w:rPr>
                <w:rFonts w:ascii="Arial" w:hAnsi="Arial"/>
                <w:sz w:val="18"/>
                <w:lang w:val="sv-SE" w:eastAsia="sv-SE"/>
              </w:rPr>
              <w:t>DC_1A_n78A</w:t>
            </w:r>
          </w:p>
          <w:p w:rsidR="009C7416" w:rsidRDefault="009C7416" w:rsidP="00560288">
            <w:pPr>
              <w:keepNext/>
              <w:keepLines/>
              <w:spacing w:after="0"/>
              <w:jc w:val="center"/>
              <w:rPr>
                <w:rFonts w:ascii="Arial" w:hAnsi="Arial"/>
                <w:sz w:val="18"/>
                <w:lang w:val="sv-SE" w:eastAsia="sv-SE"/>
              </w:rPr>
            </w:pPr>
            <w:r>
              <w:rPr>
                <w:rFonts w:ascii="Arial" w:hAnsi="Arial"/>
                <w:sz w:val="18"/>
                <w:lang w:val="sv-SE" w:eastAsia="sv-SE"/>
              </w:rPr>
              <w:t>DC_3A_n78A</w:t>
            </w:r>
          </w:p>
          <w:p w:rsidR="009C7416" w:rsidRDefault="009C7416" w:rsidP="00560288">
            <w:pPr>
              <w:keepNext/>
              <w:keepLines/>
              <w:spacing w:after="0"/>
              <w:jc w:val="center"/>
              <w:rPr>
                <w:rFonts w:ascii="Arial" w:hAnsi="Arial"/>
                <w:sz w:val="18"/>
                <w:lang w:val="sv-SE" w:eastAsia="sv-SE"/>
              </w:rPr>
            </w:pPr>
            <w:r>
              <w:rPr>
                <w:rFonts w:ascii="Arial" w:hAnsi="Arial"/>
                <w:sz w:val="18"/>
                <w:lang w:val="sv-SE" w:eastAsia="sv-SE"/>
              </w:rPr>
              <w:t>DC_7A_n78A</w:t>
            </w:r>
          </w:p>
          <w:p w:rsidR="009C7416" w:rsidRPr="007B6BD5" w:rsidRDefault="009C7416" w:rsidP="00560288">
            <w:pPr>
              <w:spacing w:after="0"/>
              <w:jc w:val="center"/>
              <w:rPr>
                <w:rFonts w:ascii="Arial" w:hAnsi="Arial"/>
                <w:sz w:val="18"/>
                <w:lang w:eastAsia="zh-CN"/>
              </w:rPr>
            </w:pPr>
            <w:r>
              <w:rPr>
                <w:rFonts w:ascii="Arial" w:hAnsi="Arial"/>
                <w:sz w:val="18"/>
                <w:lang w:val="sv-SE" w:eastAsia="sv-SE"/>
              </w:rPr>
              <w:t>DC_26A_n78A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rsidR="009C7416" w:rsidRPr="007B6BD5" w:rsidRDefault="009C7416" w:rsidP="00560288">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rsidR="009C7416" w:rsidRDefault="009C7416" w:rsidP="00560288">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rsidR="009C7416" w:rsidRPr="007B6BD5" w:rsidRDefault="009C7416" w:rsidP="00560288">
            <w:pPr>
              <w:spacing w:after="0"/>
              <w:jc w:val="center"/>
              <w:rPr>
                <w:rFonts w:ascii="Arial" w:hAnsi="Arial"/>
                <w:color w:val="000000"/>
                <w:sz w:val="18"/>
              </w:rPr>
            </w:pPr>
            <w:r w:rsidRPr="005902F6">
              <w:rPr>
                <w:rFonts w:ascii="Arial" w:hAnsi="Arial"/>
                <w:color w:val="000000"/>
                <w:sz w:val="18"/>
                <w:lang w:val="sv-SE"/>
              </w:rPr>
              <w:t>DC_7C_n78A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DC_1A-3A-7A-28A_n3A</w:t>
            </w:r>
          </w:p>
          <w:p w:rsidR="009C7416" w:rsidRPr="007B6BD5" w:rsidRDefault="009C7416" w:rsidP="00560288">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DC_1A_n3A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DC_7A_n3A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DC_7C_n3A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sv-SE"/>
              </w:rPr>
              <w:t>DC_28A_n3A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rsidR="009C7416" w:rsidRPr="007B6BD5" w:rsidRDefault="009C7416" w:rsidP="00560288">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DC_7C_n5A</w:t>
            </w:r>
          </w:p>
          <w:p w:rsidR="009C7416" w:rsidRPr="007B6BD5" w:rsidRDefault="009C7416" w:rsidP="00560288">
            <w:pPr>
              <w:spacing w:after="0"/>
              <w:jc w:val="center"/>
              <w:rPr>
                <w:rFonts w:ascii="Arial" w:hAnsi="Arial"/>
                <w:sz w:val="18"/>
              </w:rPr>
            </w:pPr>
            <w:r w:rsidRPr="007B6BD5">
              <w:rPr>
                <w:rFonts w:ascii="Arial" w:hAnsi="Arial"/>
                <w:sz w:val="18"/>
                <w:lang w:eastAsia="fi-FI"/>
              </w:rPr>
              <w:t>DC_28A_n5A</w:t>
            </w:r>
          </w:p>
        </w:tc>
      </w:tr>
      <w:tr w:rsidR="009C7416" w:rsidRPr="007B6BD5" w:rsidTr="00560288">
        <w:trPr>
          <w:jc w:val="center"/>
        </w:trPr>
        <w:tc>
          <w:tcPr>
            <w:tcW w:w="3397" w:type="dxa"/>
            <w:noWrap/>
          </w:tcPr>
          <w:p w:rsidR="009C7416" w:rsidRPr="006355E0" w:rsidRDefault="009C7416" w:rsidP="00560288">
            <w:pPr>
              <w:keepNext/>
              <w:keepLines/>
              <w:spacing w:after="0"/>
              <w:jc w:val="center"/>
              <w:rPr>
                <w:rFonts w:ascii="Arial" w:hAnsi="Arial"/>
                <w:bCs/>
                <w:sz w:val="18"/>
                <w:lang w:eastAsia="ja-JP"/>
              </w:rPr>
            </w:pPr>
            <w:r w:rsidRPr="006355E0">
              <w:rPr>
                <w:rFonts w:ascii="Arial" w:hAnsi="Arial"/>
                <w:bCs/>
                <w:sz w:val="18"/>
                <w:lang w:eastAsia="ja-JP"/>
              </w:rPr>
              <w:t>DC_1A-3A-7A-28A_n7A</w:t>
            </w:r>
          </w:p>
          <w:p w:rsidR="009C7416" w:rsidRPr="007B6BD5" w:rsidRDefault="009C7416" w:rsidP="00560288">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DC_1A_n7A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DC_3A_n7A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DC_3C_n7A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9C7416" w:rsidRPr="007B6BD5" w:rsidRDefault="009C7416" w:rsidP="00560288">
            <w:pPr>
              <w:spacing w:after="0"/>
              <w:jc w:val="center"/>
              <w:rPr>
                <w:rFonts w:ascii="Arial" w:hAnsi="Arial"/>
                <w:bCs/>
                <w:sz w:val="18"/>
                <w:lang w:eastAsia="fi-FI"/>
              </w:rPr>
            </w:pPr>
            <w:r w:rsidRPr="006355E0">
              <w:rPr>
                <w:rFonts w:ascii="Arial" w:hAnsi="Arial"/>
                <w:bCs/>
                <w:sz w:val="18"/>
                <w:lang w:eastAsia="zh-TW"/>
              </w:rPr>
              <w:t>DC_28A_n7A</w:t>
            </w:r>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DC_1A_n7A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DC_3A_n7A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9C7416" w:rsidRPr="007B6BD5" w:rsidRDefault="009C7416" w:rsidP="00560288">
            <w:pPr>
              <w:spacing w:after="0"/>
              <w:jc w:val="center"/>
              <w:rPr>
                <w:rFonts w:ascii="Arial" w:hAnsi="Arial"/>
                <w:bCs/>
                <w:sz w:val="18"/>
                <w:lang w:eastAsia="zh-TW"/>
              </w:rPr>
            </w:pPr>
            <w:r w:rsidRPr="006355E0">
              <w:rPr>
                <w:rFonts w:ascii="Arial" w:hAnsi="Arial"/>
                <w:bCs/>
                <w:sz w:val="18"/>
                <w:lang w:eastAsia="zh-TW"/>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bCs/>
                <w:sz w:val="18"/>
                <w:lang w:eastAsia="ja-JP"/>
              </w:rPr>
            </w:pPr>
            <w:r w:rsidRPr="00C04E13">
              <w:rPr>
                <w:rFonts w:ascii="Arial" w:hAnsi="Arial"/>
                <w:bCs/>
                <w:sz w:val="18"/>
                <w:lang w:eastAsia="ja-JP"/>
              </w:rPr>
              <w:t>DC_1A-1A-3A-7A-28A_n7A</w:t>
            </w:r>
          </w:p>
          <w:p w:rsidR="009C7416" w:rsidRPr="007B6BD5" w:rsidRDefault="009C7416" w:rsidP="00560288">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DC_1A_n7A</w:t>
            </w:r>
          </w:p>
          <w:p w:rsidR="009C7416"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DC_3A_n7A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DC_3C_n7A</w:t>
            </w:r>
          </w:p>
          <w:p w:rsidR="009C7416" w:rsidRPr="006355E0" w:rsidRDefault="009C7416" w:rsidP="0056028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9C7416" w:rsidRPr="007B6BD5" w:rsidRDefault="009C7416" w:rsidP="00560288">
            <w:pPr>
              <w:keepNext/>
              <w:spacing w:after="0"/>
              <w:jc w:val="center"/>
              <w:rPr>
                <w:rFonts w:ascii="Arial" w:hAnsi="Arial"/>
                <w:bCs/>
                <w:sz w:val="18"/>
                <w:lang w:eastAsia="zh-TW"/>
              </w:rPr>
            </w:pPr>
            <w:r w:rsidRPr="00C04E13">
              <w:rPr>
                <w:rFonts w:ascii="Arial" w:hAnsi="Arial"/>
                <w:bCs/>
                <w:sz w:val="18"/>
                <w:lang w:eastAsia="zh-TW"/>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zh-TW"/>
              </w:rPr>
              <w:t>DC_1A_n7A</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zh-TW"/>
              </w:rPr>
              <w:t>DC_3A_n7A</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zh-TW"/>
              </w:rPr>
              <w:t>DC_28A_n7A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DC_1A_n40A</w:t>
            </w:r>
          </w:p>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DC_3A_n40A</w:t>
            </w:r>
          </w:p>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fi-FI"/>
              </w:rPr>
              <w:t>DC_7A_n40A</w:t>
            </w:r>
          </w:p>
          <w:p w:rsidR="009C7416" w:rsidRPr="007B6BD5" w:rsidRDefault="009C7416" w:rsidP="00560288">
            <w:pPr>
              <w:spacing w:after="0"/>
              <w:jc w:val="center"/>
              <w:rPr>
                <w:rFonts w:ascii="Arial" w:hAnsi="Arial"/>
                <w:bCs/>
                <w:sz w:val="18"/>
                <w:lang w:eastAsia="zh-TW"/>
              </w:rPr>
            </w:pPr>
            <w:r w:rsidRPr="007B6BD5">
              <w:rPr>
                <w:rFonts w:ascii="Arial" w:hAnsi="Arial"/>
                <w:bCs/>
                <w:sz w:val="18"/>
                <w:lang w:eastAsia="fi-FI"/>
              </w:rPr>
              <w:t>DC_28A_n40A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rsidR="009C7416" w:rsidRPr="007B6BD5" w:rsidRDefault="009C7416" w:rsidP="0056028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rsidR="009C7416" w:rsidRPr="007B6BD5" w:rsidRDefault="009C7416" w:rsidP="0056028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rsidR="009C7416" w:rsidRPr="007B6BD5" w:rsidRDefault="009C7416" w:rsidP="00560288">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rsidR="009C7416" w:rsidRPr="007B6BD5" w:rsidRDefault="009C7416" w:rsidP="00560288">
            <w:pPr>
              <w:spacing w:after="0"/>
              <w:jc w:val="center"/>
              <w:rPr>
                <w:rFonts w:ascii="Arial" w:hAnsi="Arial"/>
                <w:bCs/>
                <w:sz w:val="18"/>
              </w:rPr>
            </w:pPr>
            <w:r w:rsidRPr="007B6BD5">
              <w:rPr>
                <w:rFonts w:ascii="Arial" w:hAnsi="Arial"/>
                <w:bCs/>
                <w:sz w:val="18"/>
              </w:rPr>
              <w:t>DC_1A_n78A</w:t>
            </w:r>
          </w:p>
          <w:p w:rsidR="009C7416" w:rsidRPr="007B6BD5" w:rsidRDefault="009C7416" w:rsidP="00560288">
            <w:pPr>
              <w:spacing w:after="0"/>
              <w:jc w:val="center"/>
              <w:rPr>
                <w:rFonts w:ascii="Arial" w:hAnsi="Arial"/>
                <w:bCs/>
                <w:sz w:val="18"/>
                <w:lang w:eastAsia="fi-FI"/>
              </w:rPr>
            </w:pPr>
            <w:r w:rsidRPr="007B6BD5">
              <w:rPr>
                <w:rFonts w:ascii="Arial" w:hAnsi="Arial"/>
                <w:bCs/>
                <w:sz w:val="18"/>
              </w:rPr>
              <w:t>DC_3A_n78A</w:t>
            </w:r>
          </w:p>
          <w:p w:rsidR="009C7416" w:rsidRPr="007B6BD5" w:rsidRDefault="009C7416" w:rsidP="00560288">
            <w:pPr>
              <w:spacing w:after="0"/>
              <w:jc w:val="center"/>
              <w:rPr>
                <w:rFonts w:ascii="Arial" w:hAnsi="Arial"/>
                <w:bCs/>
                <w:sz w:val="18"/>
              </w:rPr>
            </w:pPr>
            <w:r w:rsidRPr="007B6BD5">
              <w:rPr>
                <w:rFonts w:ascii="Arial" w:hAnsi="Arial"/>
                <w:bCs/>
                <w:sz w:val="18"/>
                <w:lang w:eastAsia="fi-FI"/>
              </w:rPr>
              <w:t>DC_3C_n78A</w:t>
            </w:r>
          </w:p>
          <w:p w:rsidR="009C7416" w:rsidRPr="007B6BD5" w:rsidRDefault="009C7416" w:rsidP="00560288">
            <w:pPr>
              <w:spacing w:after="0"/>
              <w:jc w:val="center"/>
              <w:rPr>
                <w:rFonts w:ascii="Arial" w:hAnsi="Arial"/>
                <w:bCs/>
                <w:sz w:val="18"/>
              </w:rPr>
            </w:pPr>
            <w:r w:rsidRPr="007B6BD5">
              <w:rPr>
                <w:rFonts w:ascii="Arial" w:hAnsi="Arial"/>
                <w:bCs/>
                <w:sz w:val="18"/>
              </w:rPr>
              <w:t>DC_7A_n78A</w:t>
            </w:r>
          </w:p>
          <w:p w:rsidR="009C7416" w:rsidRPr="007B6BD5" w:rsidRDefault="009C7416" w:rsidP="00560288">
            <w:pPr>
              <w:spacing w:after="0"/>
              <w:jc w:val="center"/>
              <w:rPr>
                <w:rFonts w:ascii="Arial" w:hAnsi="Arial"/>
                <w:bCs/>
                <w:sz w:val="18"/>
              </w:rPr>
            </w:pPr>
            <w:r w:rsidRPr="007B6BD5">
              <w:rPr>
                <w:rFonts w:ascii="Arial" w:hAnsi="Arial"/>
                <w:bCs/>
                <w:sz w:val="18"/>
                <w:lang w:eastAsia="fi-FI"/>
              </w:rPr>
              <w:t>DC_7C_n78A</w:t>
            </w:r>
          </w:p>
          <w:p w:rsidR="009C7416" w:rsidRPr="007B6BD5" w:rsidRDefault="009C7416" w:rsidP="00560288">
            <w:pPr>
              <w:spacing w:after="0"/>
              <w:jc w:val="center"/>
              <w:rPr>
                <w:rFonts w:ascii="Arial" w:hAnsi="Arial"/>
                <w:bCs/>
                <w:sz w:val="18"/>
              </w:rPr>
            </w:pPr>
            <w:r w:rsidRPr="007B6BD5">
              <w:rPr>
                <w:rFonts w:ascii="Arial" w:hAnsi="Arial"/>
                <w:bCs/>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DC_1A-3A-7A-28A_n78(2A)</w:t>
            </w:r>
          </w:p>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DC_1A-3A-7C-28A_n78(2A)</w:t>
            </w:r>
          </w:p>
          <w:p w:rsidR="009C7416" w:rsidRPr="007B6BD5" w:rsidRDefault="009C7416" w:rsidP="00560288">
            <w:pPr>
              <w:spacing w:after="0"/>
              <w:jc w:val="center"/>
              <w:rPr>
                <w:rFonts w:ascii="Arial" w:hAnsi="Arial"/>
                <w:bCs/>
                <w:sz w:val="18"/>
                <w:lang w:eastAsia="ja-JP"/>
              </w:rPr>
            </w:pPr>
            <w:r w:rsidRPr="007B6BD5">
              <w:rPr>
                <w:rFonts w:ascii="Arial" w:hAnsi="Arial"/>
                <w:bCs/>
                <w:sz w:val="18"/>
                <w:lang w:eastAsia="ja-JP"/>
              </w:rPr>
              <w:t>DC_1A-3C-7A-28A_n78(2A)</w:t>
            </w:r>
          </w:p>
          <w:p w:rsidR="009C7416" w:rsidRPr="007B6BD5" w:rsidRDefault="009C7416" w:rsidP="00560288">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rsidR="009C7416" w:rsidRPr="007B6BD5" w:rsidRDefault="009C7416" w:rsidP="00560288">
            <w:pPr>
              <w:spacing w:after="0"/>
              <w:jc w:val="center"/>
              <w:rPr>
                <w:rFonts w:ascii="Arial" w:hAnsi="Arial"/>
                <w:bCs/>
                <w:sz w:val="18"/>
              </w:rPr>
            </w:pPr>
            <w:r w:rsidRPr="007B6BD5">
              <w:rPr>
                <w:rFonts w:ascii="Arial" w:hAnsi="Arial"/>
                <w:bCs/>
                <w:sz w:val="18"/>
              </w:rPr>
              <w:t>DC_1A_n78A</w:t>
            </w:r>
          </w:p>
          <w:p w:rsidR="009C7416" w:rsidRPr="007B6BD5" w:rsidRDefault="009C7416" w:rsidP="00560288">
            <w:pPr>
              <w:spacing w:after="0"/>
              <w:jc w:val="center"/>
              <w:rPr>
                <w:rFonts w:ascii="Arial" w:hAnsi="Arial"/>
                <w:bCs/>
                <w:sz w:val="18"/>
              </w:rPr>
            </w:pPr>
            <w:r w:rsidRPr="007B6BD5">
              <w:rPr>
                <w:rFonts w:ascii="Arial" w:hAnsi="Arial"/>
                <w:bCs/>
                <w:sz w:val="18"/>
              </w:rPr>
              <w:t>DC_3A_n78A</w:t>
            </w:r>
          </w:p>
          <w:p w:rsidR="009C7416" w:rsidRPr="007B6BD5" w:rsidRDefault="009C7416" w:rsidP="00560288">
            <w:pPr>
              <w:spacing w:after="0"/>
              <w:jc w:val="center"/>
              <w:rPr>
                <w:rFonts w:ascii="Arial" w:hAnsi="Arial"/>
                <w:bCs/>
                <w:sz w:val="18"/>
              </w:rPr>
            </w:pPr>
            <w:r w:rsidRPr="007B6BD5">
              <w:rPr>
                <w:rFonts w:ascii="Arial" w:hAnsi="Arial"/>
                <w:bCs/>
                <w:sz w:val="18"/>
              </w:rPr>
              <w:t>DC_7A_n78A</w:t>
            </w:r>
          </w:p>
          <w:p w:rsidR="009C7416" w:rsidRPr="007B6BD5" w:rsidRDefault="009C7416" w:rsidP="00560288">
            <w:pPr>
              <w:spacing w:after="0"/>
              <w:jc w:val="center"/>
              <w:rPr>
                <w:rFonts w:ascii="Arial" w:hAnsi="Arial"/>
                <w:bCs/>
                <w:sz w:val="18"/>
              </w:rPr>
            </w:pPr>
            <w:r w:rsidRPr="007B6BD5">
              <w:rPr>
                <w:rFonts w:ascii="Arial" w:hAnsi="Arial"/>
                <w:bCs/>
                <w:sz w:val="18"/>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bCs/>
                <w:sz w:val="18"/>
              </w:rPr>
            </w:pPr>
            <w:r w:rsidRPr="007B6BD5">
              <w:rPr>
                <w:rFonts w:ascii="Arial" w:hAnsi="Arial"/>
                <w:bCs/>
                <w:sz w:val="18"/>
              </w:rPr>
              <w:t>DC_1A_n78A</w:t>
            </w:r>
          </w:p>
          <w:p w:rsidR="009C7416" w:rsidRPr="007B6BD5" w:rsidRDefault="009C7416" w:rsidP="00560288">
            <w:pPr>
              <w:spacing w:after="0"/>
              <w:jc w:val="center"/>
              <w:rPr>
                <w:rFonts w:ascii="Arial" w:hAnsi="Arial"/>
                <w:bCs/>
                <w:sz w:val="18"/>
                <w:lang w:eastAsia="fi-FI"/>
              </w:rPr>
            </w:pPr>
            <w:r w:rsidRPr="007B6BD5">
              <w:rPr>
                <w:rFonts w:ascii="Arial" w:hAnsi="Arial"/>
                <w:bCs/>
                <w:sz w:val="18"/>
              </w:rPr>
              <w:t>DC_3A_n78A</w:t>
            </w:r>
          </w:p>
          <w:p w:rsidR="009C7416" w:rsidRPr="007B6BD5" w:rsidRDefault="009C7416" w:rsidP="00560288">
            <w:pPr>
              <w:spacing w:after="0"/>
              <w:jc w:val="center"/>
              <w:rPr>
                <w:rFonts w:ascii="Arial" w:hAnsi="Arial"/>
                <w:bCs/>
                <w:sz w:val="18"/>
              </w:rPr>
            </w:pPr>
            <w:r w:rsidRPr="007B6BD5">
              <w:rPr>
                <w:rFonts w:ascii="Arial" w:hAnsi="Arial"/>
                <w:bCs/>
                <w:sz w:val="18"/>
              </w:rPr>
              <w:t>DC_7A_n78A</w:t>
            </w:r>
          </w:p>
          <w:p w:rsidR="009C7416" w:rsidRPr="007B6BD5" w:rsidRDefault="009C7416" w:rsidP="00560288">
            <w:pPr>
              <w:spacing w:after="0"/>
              <w:jc w:val="center"/>
              <w:rPr>
                <w:rFonts w:ascii="Arial" w:hAnsi="Arial"/>
                <w:bCs/>
                <w:sz w:val="18"/>
              </w:rPr>
            </w:pPr>
            <w:r w:rsidRPr="007B6BD5">
              <w:rPr>
                <w:rFonts w:ascii="Arial" w:hAnsi="Arial"/>
                <w:bCs/>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DC_1A_n28A</w:t>
            </w:r>
          </w:p>
          <w:p w:rsidR="009C7416" w:rsidRPr="007B6BD5" w:rsidRDefault="009C7416" w:rsidP="00560288">
            <w:pPr>
              <w:spacing w:after="0"/>
              <w:jc w:val="center"/>
              <w:rPr>
                <w:rFonts w:ascii="Arial" w:hAnsi="Arial"/>
                <w:sz w:val="18"/>
              </w:rPr>
            </w:pPr>
            <w:r w:rsidRPr="007B6BD5">
              <w:rPr>
                <w:rFonts w:ascii="Arial" w:hAnsi="Arial"/>
                <w:sz w:val="18"/>
              </w:rPr>
              <w:lastRenderedPageBreak/>
              <w:t>DC_1A_n78A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lang w:eastAsia="ko-KR"/>
              </w:rPr>
            </w:pPr>
            <w:r w:rsidRPr="007B6BD5">
              <w:rPr>
                <w:rFonts w:ascii="Arial" w:hAnsi="Arial"/>
                <w:sz w:val="18"/>
              </w:rPr>
              <w:t>DC_3C_n28A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lang w:eastAsia="ko-KR"/>
              </w:rPr>
              <w:t>DC_3C_n78A</w:t>
            </w:r>
          </w:p>
          <w:p w:rsidR="009C7416" w:rsidRPr="007B6BD5" w:rsidRDefault="009C7416" w:rsidP="00560288">
            <w:pPr>
              <w:spacing w:after="0"/>
              <w:jc w:val="center"/>
              <w:rPr>
                <w:rFonts w:ascii="Arial" w:hAnsi="Arial"/>
                <w:sz w:val="18"/>
              </w:rPr>
            </w:pPr>
            <w:r w:rsidRPr="007B6BD5">
              <w:rPr>
                <w:rFonts w:ascii="Arial" w:hAnsi="Arial"/>
                <w:sz w:val="18"/>
              </w:rPr>
              <w:t>DC_7A_n28A</w:t>
            </w:r>
          </w:p>
          <w:p w:rsidR="009C7416" w:rsidRPr="007B6BD5" w:rsidRDefault="009C7416" w:rsidP="00560288">
            <w:pPr>
              <w:spacing w:after="0"/>
              <w:jc w:val="center"/>
              <w:rPr>
                <w:rFonts w:ascii="Arial" w:hAnsi="Arial"/>
                <w:sz w:val="18"/>
                <w:lang w:eastAsia="ko-KR"/>
              </w:rPr>
            </w:pPr>
            <w:r w:rsidRPr="007B6BD5">
              <w:rPr>
                <w:rFonts w:ascii="Arial" w:hAnsi="Arial"/>
                <w:sz w:val="18"/>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DC_7C_n28A</w:t>
            </w:r>
          </w:p>
          <w:p w:rsidR="009C7416" w:rsidRPr="007B6BD5" w:rsidRDefault="009C7416" w:rsidP="00560288">
            <w:pPr>
              <w:spacing w:after="0"/>
              <w:jc w:val="center"/>
              <w:rPr>
                <w:rFonts w:ascii="Arial" w:hAnsi="Arial"/>
                <w:sz w:val="18"/>
              </w:rPr>
            </w:pPr>
            <w:r w:rsidRPr="007B6BD5">
              <w:rPr>
                <w:rFonts w:ascii="Arial" w:hAnsi="Arial"/>
                <w:sz w:val="18"/>
                <w:lang w:eastAsia="ko-KR"/>
              </w:rPr>
              <w:t>DC_7C_n78A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lastRenderedPageBreak/>
              <w:t>DC_1A-3A-7A-32A_n28A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DC_1A-3A-7A-32A_n78A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DC_3C_n78A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sz w:val="18"/>
              </w:rPr>
            </w:pPr>
            <w:r w:rsidRPr="007B6BD5">
              <w:rPr>
                <w:rFonts w:ascii="Arial" w:hAnsi="Arial" w:cs="Arial"/>
                <w:color w:val="000000"/>
                <w:sz w:val="18"/>
                <w:szCs w:val="18"/>
              </w:rPr>
              <w:t>DC_3C_n28A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DC_1A-3A-7A-40A_n78A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DC_1A-3A-7A-40A_n78(2A)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Lines w:val="0"/>
              <w:rPr>
                <w:lang w:eastAsia="sv-SE"/>
              </w:rPr>
            </w:pPr>
            <w:r w:rsidRPr="007B6BD5">
              <w:rPr>
                <w:lang w:eastAsia="sv-SE"/>
              </w:rPr>
              <w:t>DC_1A_n40A</w:t>
            </w:r>
          </w:p>
          <w:p w:rsidR="009C7416" w:rsidRPr="007B6BD5" w:rsidRDefault="009C7416" w:rsidP="00560288">
            <w:pPr>
              <w:pStyle w:val="TAC"/>
              <w:keepLines w:val="0"/>
              <w:rPr>
                <w:lang w:eastAsia="sv-SE"/>
              </w:rPr>
            </w:pPr>
            <w:r w:rsidRPr="007B6BD5">
              <w:rPr>
                <w:lang w:eastAsia="sv-SE"/>
              </w:rPr>
              <w:t>DC_1A_n77A</w:t>
            </w:r>
          </w:p>
          <w:p w:rsidR="009C7416" w:rsidRPr="007B6BD5" w:rsidRDefault="009C7416" w:rsidP="00560288">
            <w:pPr>
              <w:pStyle w:val="TAC"/>
              <w:keepLines w:val="0"/>
              <w:rPr>
                <w:lang w:eastAsia="sv-SE"/>
              </w:rPr>
            </w:pPr>
            <w:r w:rsidRPr="007B6BD5">
              <w:rPr>
                <w:lang w:eastAsia="sv-SE"/>
              </w:rPr>
              <w:t>DC_3A_n40A</w:t>
            </w:r>
          </w:p>
          <w:p w:rsidR="009C7416" w:rsidRPr="007B6BD5" w:rsidRDefault="009C7416" w:rsidP="00560288">
            <w:pPr>
              <w:pStyle w:val="TAC"/>
              <w:keepLines w:val="0"/>
              <w:rPr>
                <w:lang w:eastAsia="sv-SE"/>
              </w:rPr>
            </w:pPr>
            <w:r w:rsidRPr="007B6BD5">
              <w:rPr>
                <w:lang w:eastAsia="sv-SE"/>
              </w:rPr>
              <w:t>DC_3A_n77A</w:t>
            </w:r>
          </w:p>
          <w:p w:rsidR="009C7416" w:rsidRPr="007B6BD5" w:rsidRDefault="009C7416" w:rsidP="00560288">
            <w:pPr>
              <w:pStyle w:val="TAC"/>
              <w:keepLines w:val="0"/>
              <w:rPr>
                <w:lang w:eastAsia="sv-SE"/>
              </w:rPr>
            </w:pPr>
            <w:r w:rsidRPr="007B6BD5">
              <w:rPr>
                <w:lang w:eastAsia="sv-SE"/>
              </w:rPr>
              <w:t>DC_7A_n40A</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sv-SE"/>
              </w:rPr>
            </w:pPr>
            <w:r w:rsidRPr="007B6BD5">
              <w:rPr>
                <w:lang w:eastAsia="sv-SE"/>
              </w:rPr>
              <w:t>DC_1A_n40A</w:t>
            </w:r>
          </w:p>
          <w:p w:rsidR="009C7416" w:rsidRPr="007B6BD5" w:rsidRDefault="009C7416" w:rsidP="00560288">
            <w:pPr>
              <w:pStyle w:val="TAC"/>
              <w:keepNext w:val="0"/>
              <w:keepLines w:val="0"/>
              <w:rPr>
                <w:lang w:eastAsia="sv-SE"/>
              </w:rPr>
            </w:pPr>
            <w:r w:rsidRPr="007B6BD5">
              <w:rPr>
                <w:lang w:eastAsia="sv-SE"/>
              </w:rPr>
              <w:t>DC_1A_n77A</w:t>
            </w:r>
          </w:p>
          <w:p w:rsidR="009C7416" w:rsidRPr="007B6BD5" w:rsidRDefault="009C7416" w:rsidP="00560288">
            <w:pPr>
              <w:pStyle w:val="TAC"/>
              <w:keepNext w:val="0"/>
              <w:keepLines w:val="0"/>
              <w:rPr>
                <w:lang w:eastAsia="sv-SE"/>
              </w:rPr>
            </w:pPr>
            <w:r w:rsidRPr="007B6BD5">
              <w:rPr>
                <w:lang w:eastAsia="sv-SE"/>
              </w:rPr>
              <w:t>DC_3A_n40A</w:t>
            </w:r>
          </w:p>
          <w:p w:rsidR="009C7416" w:rsidRPr="007B6BD5" w:rsidRDefault="009C7416" w:rsidP="00560288">
            <w:pPr>
              <w:pStyle w:val="TAC"/>
              <w:keepNext w:val="0"/>
              <w:keepLines w:val="0"/>
              <w:rPr>
                <w:lang w:eastAsia="sv-SE"/>
              </w:rPr>
            </w:pPr>
            <w:r w:rsidRPr="007B6BD5">
              <w:rPr>
                <w:lang w:eastAsia="sv-SE"/>
              </w:rPr>
              <w:t>DC_3A_n77A</w:t>
            </w:r>
          </w:p>
          <w:p w:rsidR="009C7416" w:rsidRPr="007B6BD5" w:rsidRDefault="009C7416" w:rsidP="00560288">
            <w:pPr>
              <w:pStyle w:val="TAC"/>
              <w:keepNext w:val="0"/>
              <w:keepLines w:val="0"/>
              <w:rPr>
                <w:lang w:eastAsia="sv-SE"/>
              </w:rPr>
            </w:pPr>
            <w:r w:rsidRPr="007B6BD5">
              <w:rPr>
                <w:lang w:eastAsia="sv-SE"/>
              </w:rPr>
              <w:t>DC_7A_n40A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sv-SE"/>
              </w:rPr>
            </w:pPr>
            <w:r w:rsidRPr="007B6BD5">
              <w:rPr>
                <w:lang w:eastAsia="sv-SE"/>
              </w:rPr>
              <w:t>DC_1A_n40A</w:t>
            </w:r>
          </w:p>
          <w:p w:rsidR="009C7416" w:rsidRPr="007B6BD5" w:rsidRDefault="009C7416" w:rsidP="00560288">
            <w:pPr>
              <w:pStyle w:val="TAC"/>
              <w:keepNext w:val="0"/>
              <w:keepLines w:val="0"/>
              <w:rPr>
                <w:lang w:eastAsia="sv-SE"/>
              </w:rPr>
            </w:pPr>
            <w:r w:rsidRPr="007B6BD5">
              <w:rPr>
                <w:lang w:eastAsia="sv-SE"/>
              </w:rPr>
              <w:t>DC_1A_n77A</w:t>
            </w:r>
          </w:p>
          <w:p w:rsidR="009C7416" w:rsidRPr="007B6BD5" w:rsidRDefault="009C7416" w:rsidP="00560288">
            <w:pPr>
              <w:pStyle w:val="TAC"/>
              <w:keepNext w:val="0"/>
              <w:keepLines w:val="0"/>
              <w:rPr>
                <w:lang w:eastAsia="sv-SE"/>
              </w:rPr>
            </w:pPr>
            <w:r w:rsidRPr="007B6BD5">
              <w:rPr>
                <w:lang w:eastAsia="sv-SE"/>
              </w:rPr>
              <w:t>DC_3A_n40A</w:t>
            </w:r>
          </w:p>
          <w:p w:rsidR="009C7416" w:rsidRPr="007B6BD5" w:rsidRDefault="009C7416" w:rsidP="00560288">
            <w:pPr>
              <w:pStyle w:val="TAC"/>
              <w:keepNext w:val="0"/>
              <w:keepLines w:val="0"/>
              <w:rPr>
                <w:lang w:eastAsia="sv-SE"/>
              </w:rPr>
            </w:pPr>
            <w:r w:rsidRPr="007B6BD5">
              <w:rPr>
                <w:lang w:eastAsia="sv-SE"/>
              </w:rPr>
              <w:t>DC_3A_n77A</w:t>
            </w:r>
          </w:p>
          <w:p w:rsidR="009C7416" w:rsidRPr="007B6BD5" w:rsidRDefault="009C7416" w:rsidP="00560288">
            <w:pPr>
              <w:pStyle w:val="TAC"/>
              <w:keepNext w:val="0"/>
              <w:keepLines w:val="0"/>
              <w:rPr>
                <w:lang w:eastAsia="sv-SE"/>
              </w:rPr>
            </w:pPr>
            <w:r w:rsidRPr="007B6BD5">
              <w:rPr>
                <w:lang w:eastAsia="sv-SE"/>
              </w:rPr>
              <w:t>DC_7A_n40A</w:t>
            </w:r>
          </w:p>
          <w:p w:rsidR="009C7416" w:rsidRPr="007B6BD5" w:rsidRDefault="009C7416" w:rsidP="00560288">
            <w:pPr>
              <w:pStyle w:val="TAC"/>
              <w:keepNext w:val="0"/>
              <w:keepLines w:val="0"/>
              <w:rPr>
                <w:lang w:eastAsia="sv-SE"/>
              </w:rPr>
            </w:pPr>
            <w:r w:rsidRPr="007B6BD5">
              <w:rPr>
                <w:lang w:eastAsia="sv-SE"/>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sv-SE"/>
              </w:rPr>
            </w:pPr>
            <w:r w:rsidRPr="007B6BD5">
              <w:rPr>
                <w:lang w:eastAsia="sv-SE"/>
              </w:rPr>
              <w:t>DC_1A_n40A</w:t>
            </w:r>
          </w:p>
          <w:p w:rsidR="009C7416" w:rsidRPr="007B6BD5" w:rsidRDefault="009C7416" w:rsidP="00560288">
            <w:pPr>
              <w:pStyle w:val="TAC"/>
              <w:keepNext w:val="0"/>
              <w:keepLines w:val="0"/>
              <w:rPr>
                <w:lang w:eastAsia="sv-SE"/>
              </w:rPr>
            </w:pPr>
            <w:r w:rsidRPr="007B6BD5">
              <w:rPr>
                <w:lang w:eastAsia="sv-SE"/>
              </w:rPr>
              <w:t>DC_1A_n77A</w:t>
            </w:r>
          </w:p>
          <w:p w:rsidR="009C7416" w:rsidRPr="007B6BD5" w:rsidRDefault="009C7416" w:rsidP="00560288">
            <w:pPr>
              <w:pStyle w:val="TAC"/>
              <w:keepNext w:val="0"/>
              <w:keepLines w:val="0"/>
              <w:rPr>
                <w:lang w:eastAsia="sv-SE"/>
              </w:rPr>
            </w:pPr>
            <w:r w:rsidRPr="007B6BD5">
              <w:rPr>
                <w:lang w:eastAsia="sv-SE"/>
              </w:rPr>
              <w:t>DC_3A_n40A</w:t>
            </w:r>
          </w:p>
          <w:p w:rsidR="009C7416" w:rsidRPr="007B6BD5" w:rsidRDefault="009C7416" w:rsidP="00560288">
            <w:pPr>
              <w:pStyle w:val="TAC"/>
              <w:keepNext w:val="0"/>
              <w:keepLines w:val="0"/>
              <w:rPr>
                <w:lang w:eastAsia="sv-SE"/>
              </w:rPr>
            </w:pPr>
            <w:r w:rsidRPr="007B6BD5">
              <w:rPr>
                <w:lang w:eastAsia="sv-SE"/>
              </w:rPr>
              <w:t>DC_3A_n77A</w:t>
            </w:r>
          </w:p>
          <w:p w:rsidR="009C7416" w:rsidRPr="007B6BD5" w:rsidRDefault="009C7416" w:rsidP="00560288">
            <w:pPr>
              <w:pStyle w:val="TAC"/>
              <w:keepNext w:val="0"/>
              <w:keepLines w:val="0"/>
              <w:rPr>
                <w:lang w:eastAsia="sv-SE"/>
              </w:rPr>
            </w:pPr>
            <w:r w:rsidRPr="007B6BD5">
              <w:rPr>
                <w:lang w:eastAsia="sv-SE"/>
              </w:rPr>
              <w:t>DC_7A_n40A</w:t>
            </w:r>
          </w:p>
          <w:p w:rsidR="009C7416" w:rsidRPr="007B6BD5" w:rsidRDefault="009C7416" w:rsidP="00560288">
            <w:pPr>
              <w:pStyle w:val="TAC"/>
              <w:keepNext w:val="0"/>
              <w:keepLines w:val="0"/>
              <w:rPr>
                <w:lang w:eastAsia="sv-SE"/>
              </w:rPr>
            </w:pPr>
            <w:r w:rsidRPr="007B6BD5">
              <w:rPr>
                <w:lang w:eastAsia="sv-SE"/>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6355E0">
              <w:rPr>
                <w:rFonts w:ascii="Arial" w:hAnsi="Arial"/>
                <w:sz w:val="18"/>
              </w:rPr>
              <w:lastRenderedPageBreak/>
              <w:t>DC_1A-3A-7A_n40A-n78A</w:t>
            </w:r>
          </w:p>
          <w:p w:rsidR="009C7416" w:rsidRPr="007B6BD5" w:rsidRDefault="009C7416" w:rsidP="00560288">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9C7416" w:rsidRPr="006355E0" w:rsidRDefault="009C7416" w:rsidP="00560288">
            <w:pPr>
              <w:keepNext/>
              <w:keepLines/>
              <w:spacing w:after="0"/>
              <w:jc w:val="center"/>
              <w:rPr>
                <w:rFonts w:ascii="Arial" w:hAnsi="Arial"/>
                <w:sz w:val="18"/>
              </w:rPr>
            </w:pPr>
            <w:r w:rsidRPr="006355E0">
              <w:rPr>
                <w:rFonts w:ascii="Arial" w:hAnsi="Arial"/>
                <w:sz w:val="18"/>
              </w:rPr>
              <w:t>DC_1A_n40A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DC_3A_n40A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DC_7A_n40A</w:t>
            </w:r>
          </w:p>
          <w:p w:rsidR="009C7416" w:rsidRPr="007B6BD5" w:rsidRDefault="009C7416" w:rsidP="00560288">
            <w:pPr>
              <w:pStyle w:val="TAC"/>
              <w:keepNext w:val="0"/>
              <w:keepLines w:val="0"/>
              <w:rPr>
                <w:lang w:eastAsia="sv-SE"/>
              </w:rPr>
            </w:pPr>
            <w:r w:rsidRPr="006355E0">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9C7416" w:rsidRPr="007B6BD5" w:rsidRDefault="009C7416" w:rsidP="00560288">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rsidR="009C7416" w:rsidRPr="006355E0" w:rsidRDefault="009C7416" w:rsidP="00560288">
            <w:pPr>
              <w:keepNext/>
              <w:keepLines/>
              <w:spacing w:after="0"/>
              <w:jc w:val="center"/>
              <w:rPr>
                <w:rFonts w:ascii="Arial" w:hAnsi="Arial"/>
                <w:sz w:val="18"/>
              </w:rPr>
            </w:pPr>
            <w:r w:rsidRPr="006355E0">
              <w:rPr>
                <w:rFonts w:ascii="Arial" w:hAnsi="Arial"/>
                <w:sz w:val="18"/>
              </w:rPr>
              <w:t>DC_1A_n40A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DC_3A_n40A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DC_7A_n40A</w:t>
            </w:r>
          </w:p>
          <w:p w:rsidR="009C7416" w:rsidRPr="007B6BD5" w:rsidRDefault="009C7416" w:rsidP="00560288">
            <w:pPr>
              <w:pStyle w:val="TAC"/>
              <w:keepNext w:val="0"/>
              <w:keepLines w:val="0"/>
              <w:rPr>
                <w:lang w:eastAsia="sv-SE"/>
              </w:rPr>
            </w:pPr>
            <w:r w:rsidRPr="006355E0">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Next w:val="0"/>
              <w:keepLines w:val="0"/>
              <w:rPr>
                <w:lang w:eastAsia="sv-SE"/>
              </w:rPr>
            </w:pPr>
            <w:r w:rsidRPr="007B6BD5">
              <w:rPr>
                <w:lang w:eastAsia="sv-SE"/>
              </w:rPr>
              <w:t>DC_1A_n40A</w:t>
            </w:r>
          </w:p>
          <w:p w:rsidR="009C7416" w:rsidRPr="007B6BD5" w:rsidRDefault="009C7416" w:rsidP="00560288">
            <w:pPr>
              <w:pStyle w:val="TAC"/>
              <w:keepNext w:val="0"/>
              <w:keepLines w:val="0"/>
              <w:rPr>
                <w:lang w:eastAsia="sv-SE"/>
              </w:rPr>
            </w:pPr>
            <w:r w:rsidRPr="007B6BD5">
              <w:rPr>
                <w:lang w:eastAsia="sv-SE"/>
              </w:rPr>
              <w:t>DC_1A_n105A</w:t>
            </w:r>
          </w:p>
          <w:p w:rsidR="009C7416" w:rsidRPr="007B6BD5" w:rsidRDefault="009C7416" w:rsidP="00560288">
            <w:pPr>
              <w:pStyle w:val="TAC"/>
              <w:keepNext w:val="0"/>
              <w:keepLines w:val="0"/>
              <w:rPr>
                <w:lang w:eastAsia="sv-SE"/>
              </w:rPr>
            </w:pPr>
            <w:r w:rsidRPr="007B6BD5">
              <w:rPr>
                <w:lang w:eastAsia="sv-SE"/>
              </w:rPr>
              <w:t>DC_3A_n40A</w:t>
            </w:r>
          </w:p>
          <w:p w:rsidR="009C7416" w:rsidRPr="007B6BD5" w:rsidRDefault="009C7416" w:rsidP="00560288">
            <w:pPr>
              <w:pStyle w:val="TAC"/>
              <w:keepNext w:val="0"/>
              <w:keepLines w:val="0"/>
              <w:rPr>
                <w:lang w:eastAsia="sv-SE"/>
              </w:rPr>
            </w:pPr>
            <w:r w:rsidRPr="007B6BD5">
              <w:rPr>
                <w:lang w:eastAsia="sv-SE"/>
              </w:rPr>
              <w:t>DC_3A_n105A</w:t>
            </w:r>
          </w:p>
          <w:p w:rsidR="009C7416" w:rsidRPr="007B6BD5" w:rsidRDefault="009C7416" w:rsidP="00560288">
            <w:pPr>
              <w:pStyle w:val="TAC"/>
              <w:keepNext w:val="0"/>
              <w:keepLines w:val="0"/>
              <w:rPr>
                <w:lang w:eastAsia="sv-SE"/>
              </w:rPr>
            </w:pPr>
            <w:r w:rsidRPr="007B6BD5">
              <w:rPr>
                <w:lang w:eastAsia="sv-SE"/>
              </w:rPr>
              <w:t>DC_7A_n40A</w:t>
            </w:r>
          </w:p>
          <w:p w:rsidR="009C7416" w:rsidRPr="007B6BD5" w:rsidRDefault="009C7416" w:rsidP="00560288">
            <w:pPr>
              <w:pStyle w:val="TAC"/>
              <w:keepNext w:val="0"/>
              <w:keepLines w:val="0"/>
              <w:rPr>
                <w:lang w:eastAsia="sv-SE"/>
              </w:rPr>
            </w:pPr>
            <w:r w:rsidRPr="007B6BD5">
              <w:rPr>
                <w:lang w:eastAsia="sv-SE"/>
              </w:rPr>
              <w:t>DC_7A_n105A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DC_1A-3A-7A_n75A-n78A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DC_3C_n78A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DC_1A_n105A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DC_3A_n105A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DC_7A_n105A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DC_1A_n41A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DC_3A_n41A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DC_8A_n1A</w:t>
            </w:r>
          </w:p>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DC_8A_n41A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DC_1A_n41A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DC_3A_n41A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DC_8A_n1A</w:t>
            </w:r>
          </w:p>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DC_8A_n41A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DC_1A_n78A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DC_3A_n78A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DC_8A_n1A</w:t>
            </w:r>
          </w:p>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DC_1A_n78A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DC_3A_n1A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DC_3A_n78A</w:t>
            </w:r>
          </w:p>
          <w:p w:rsidR="009C7416" w:rsidRPr="00B57DDC" w:rsidRDefault="009C7416" w:rsidP="00560288">
            <w:pPr>
              <w:spacing w:after="0"/>
              <w:jc w:val="center"/>
              <w:rPr>
                <w:rFonts w:ascii="Arial" w:hAnsi="Arial"/>
                <w:sz w:val="18"/>
                <w:lang w:eastAsia="sv-SE"/>
              </w:rPr>
            </w:pPr>
            <w:r w:rsidRPr="00B57DDC">
              <w:rPr>
                <w:rFonts w:ascii="Arial" w:hAnsi="Arial"/>
                <w:sz w:val="18"/>
                <w:lang w:eastAsia="sv-SE"/>
              </w:rPr>
              <w:t>DC_8A_n1A</w:t>
            </w:r>
          </w:p>
          <w:p w:rsidR="009C7416" w:rsidRPr="007B6BD5" w:rsidRDefault="009C7416" w:rsidP="00560288">
            <w:pPr>
              <w:spacing w:after="0"/>
              <w:jc w:val="center"/>
              <w:rPr>
                <w:rFonts w:ascii="Arial" w:hAnsi="Arial"/>
                <w:sz w:val="18"/>
                <w:lang w:eastAsia="sv-SE"/>
              </w:rPr>
            </w:pPr>
            <w:r w:rsidRPr="00B57DDC">
              <w:rPr>
                <w:rFonts w:ascii="Arial" w:hAnsi="Arial"/>
                <w:sz w:val="18"/>
                <w:lang w:eastAsia="sv-SE"/>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rsidR="009C7416" w:rsidRPr="007B6BD5" w:rsidRDefault="009C7416" w:rsidP="00560288">
            <w:pPr>
              <w:pStyle w:val="TAC"/>
              <w:keepNext w:val="0"/>
              <w:keepLines w:val="0"/>
            </w:pPr>
            <w:r w:rsidRPr="007B6BD5">
              <w:t>DC_1A_n7A</w:t>
            </w:r>
          </w:p>
          <w:p w:rsidR="009C7416" w:rsidRPr="007B6BD5" w:rsidRDefault="009C7416" w:rsidP="00560288">
            <w:pPr>
              <w:pStyle w:val="TAC"/>
              <w:keepNext w:val="0"/>
              <w:keepLines w:val="0"/>
            </w:pPr>
            <w:r w:rsidRPr="007B6BD5">
              <w:t>DC_1A_n78A</w:t>
            </w:r>
          </w:p>
          <w:p w:rsidR="009C7416" w:rsidRPr="007B6BD5" w:rsidRDefault="009C7416" w:rsidP="00560288">
            <w:pPr>
              <w:pStyle w:val="TAC"/>
              <w:keepNext w:val="0"/>
              <w:keepLines w:val="0"/>
            </w:pPr>
            <w:r w:rsidRPr="007B6BD5">
              <w:t>DC_3A_n7A</w:t>
            </w:r>
          </w:p>
          <w:p w:rsidR="009C7416" w:rsidRPr="007B6BD5" w:rsidRDefault="009C7416" w:rsidP="00560288">
            <w:pPr>
              <w:pStyle w:val="TAC"/>
              <w:keepNext w:val="0"/>
              <w:keepLines w:val="0"/>
            </w:pPr>
            <w:r w:rsidRPr="007B6BD5">
              <w:t>DC_3A_n78A</w:t>
            </w:r>
          </w:p>
          <w:p w:rsidR="009C7416" w:rsidRPr="007B6BD5" w:rsidRDefault="009C7416" w:rsidP="00560288">
            <w:pPr>
              <w:pStyle w:val="TAC"/>
              <w:keepNext w:val="0"/>
              <w:keepLines w:val="0"/>
            </w:pPr>
            <w:r w:rsidRPr="007B6BD5">
              <w:t>DC_8A_n7A</w:t>
            </w:r>
          </w:p>
          <w:p w:rsidR="009C7416" w:rsidRPr="007B6BD5" w:rsidRDefault="009C7416" w:rsidP="00560288">
            <w:pPr>
              <w:spacing w:after="0"/>
              <w:jc w:val="center"/>
              <w:rPr>
                <w:rFonts w:ascii="Arial" w:hAnsi="Arial"/>
                <w:sz w:val="18"/>
              </w:rPr>
            </w:pPr>
            <w:r w:rsidRPr="007B6BD5">
              <w:rPr>
                <w:rFonts w:ascii="Arial" w:hAnsi="Arial"/>
                <w:sz w:val="18"/>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DC_8A_n28A</w:t>
            </w:r>
          </w:p>
          <w:p w:rsidR="009C7416" w:rsidRPr="007B6BD5" w:rsidRDefault="009C7416" w:rsidP="00560288">
            <w:pPr>
              <w:spacing w:after="0"/>
              <w:jc w:val="center"/>
              <w:rPr>
                <w:rFonts w:ascii="Arial" w:hAnsi="Arial"/>
                <w:sz w:val="18"/>
              </w:rPr>
            </w:pPr>
            <w:r w:rsidRPr="007B6BD5">
              <w:rPr>
                <w:rFonts w:ascii="Arial" w:hAnsi="Arial"/>
                <w:sz w:val="18"/>
              </w:rPr>
              <w:t>DC_11A_n28A</w:t>
            </w:r>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DC_8A_n77A</w:t>
            </w:r>
          </w:p>
          <w:p w:rsidR="009C7416" w:rsidRPr="007B6BD5" w:rsidRDefault="009C7416" w:rsidP="00560288">
            <w:pPr>
              <w:spacing w:after="0"/>
              <w:jc w:val="center"/>
              <w:rPr>
                <w:rFonts w:ascii="Arial" w:hAnsi="Arial"/>
                <w:sz w:val="18"/>
              </w:rPr>
            </w:pPr>
            <w:r w:rsidRPr="006355E0">
              <w:rPr>
                <w:rFonts w:ascii="Arial" w:hAnsi="Arial"/>
                <w:sz w:val="18"/>
              </w:rPr>
              <w:t>DC_11A_n77A</w:t>
            </w:r>
          </w:p>
        </w:tc>
      </w:tr>
      <w:tr w:rsidR="009C7416" w:rsidRPr="007B6BD5" w:rsidTr="00560288">
        <w:trPr>
          <w:jc w:val="center"/>
        </w:trPr>
        <w:tc>
          <w:tcPr>
            <w:tcW w:w="3397" w:type="dxa"/>
            <w:noWrap/>
          </w:tcPr>
          <w:p w:rsidR="009C7416" w:rsidRPr="006355E0" w:rsidRDefault="009C7416" w:rsidP="00560288">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rsidR="009C7416" w:rsidRPr="007B6BD5" w:rsidRDefault="009C7416" w:rsidP="00560288">
            <w:pPr>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DC_8A_n77A</w:t>
            </w:r>
          </w:p>
          <w:p w:rsidR="009C7416" w:rsidRPr="007B6BD5" w:rsidRDefault="009C7416" w:rsidP="00560288">
            <w:pPr>
              <w:spacing w:after="0"/>
              <w:jc w:val="center"/>
              <w:rPr>
                <w:rFonts w:ascii="Arial" w:hAnsi="Arial"/>
                <w:sz w:val="18"/>
              </w:rPr>
            </w:pPr>
            <w:r w:rsidRPr="006355E0">
              <w:rPr>
                <w:rFonts w:ascii="Arial" w:hAnsi="Arial"/>
                <w:sz w:val="18"/>
              </w:rPr>
              <w:t>DC_11A_n77A</w:t>
            </w:r>
          </w:p>
        </w:tc>
      </w:tr>
      <w:tr w:rsidR="009C7416" w:rsidRPr="007B6BD5" w:rsidTr="00560288">
        <w:trPr>
          <w:jc w:val="center"/>
        </w:trPr>
        <w:tc>
          <w:tcPr>
            <w:tcW w:w="3397" w:type="dxa"/>
            <w:noWrap/>
            <w:vAlign w:val="center"/>
          </w:tcPr>
          <w:p w:rsidR="009C7416" w:rsidRPr="006355E0" w:rsidRDefault="009C7416" w:rsidP="00560288">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rsidR="009C7416" w:rsidRPr="004E5BBF" w:rsidRDefault="009C7416" w:rsidP="00560288">
            <w:pPr>
              <w:spacing w:after="0"/>
              <w:jc w:val="center"/>
              <w:rPr>
                <w:rFonts w:ascii="Arial" w:hAnsi="Arial"/>
                <w:sz w:val="18"/>
              </w:rPr>
            </w:pPr>
            <w:r w:rsidRPr="004E5BBF">
              <w:rPr>
                <w:rFonts w:ascii="Arial" w:hAnsi="Arial"/>
                <w:sz w:val="18"/>
              </w:rPr>
              <w:t>DC_1A_n28A</w:t>
            </w:r>
          </w:p>
          <w:p w:rsidR="009C7416" w:rsidRPr="004E5BBF" w:rsidRDefault="009C7416" w:rsidP="00560288">
            <w:pPr>
              <w:spacing w:after="0"/>
              <w:jc w:val="center"/>
              <w:rPr>
                <w:rFonts w:ascii="Arial" w:hAnsi="Arial"/>
                <w:sz w:val="18"/>
              </w:rPr>
            </w:pPr>
            <w:r w:rsidRPr="004E5BBF">
              <w:rPr>
                <w:rFonts w:ascii="Arial" w:hAnsi="Arial"/>
                <w:sz w:val="18"/>
              </w:rPr>
              <w:t>DC_3A_n28A</w:t>
            </w:r>
          </w:p>
          <w:p w:rsidR="009C7416" w:rsidRPr="004E5BBF" w:rsidRDefault="009C7416" w:rsidP="00560288">
            <w:pPr>
              <w:spacing w:after="0"/>
              <w:jc w:val="center"/>
              <w:rPr>
                <w:rFonts w:ascii="Arial" w:hAnsi="Arial"/>
                <w:sz w:val="18"/>
              </w:rPr>
            </w:pPr>
            <w:r w:rsidRPr="004E5BBF">
              <w:rPr>
                <w:rFonts w:ascii="Arial" w:hAnsi="Arial"/>
                <w:sz w:val="18"/>
              </w:rPr>
              <w:t>DC_8A_n28A</w:t>
            </w:r>
          </w:p>
          <w:p w:rsidR="009C7416" w:rsidRPr="006355E0" w:rsidRDefault="009C7416" w:rsidP="00560288">
            <w:pPr>
              <w:keepNext/>
              <w:keepLines/>
              <w:spacing w:after="0"/>
              <w:jc w:val="center"/>
              <w:rPr>
                <w:rFonts w:ascii="Arial" w:hAnsi="Arial"/>
                <w:sz w:val="18"/>
              </w:rPr>
            </w:pPr>
            <w:r w:rsidRPr="004E5BBF">
              <w:rPr>
                <w:rFonts w:ascii="Arial" w:hAnsi="Arial"/>
                <w:sz w:val="18"/>
              </w:rPr>
              <w:t>DC_20A_n28A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sz w:val="18"/>
              </w:rPr>
            </w:pPr>
            <w:r w:rsidRPr="009D6C37">
              <w:rPr>
                <w:rFonts w:ascii="Arial" w:hAnsi="Arial"/>
                <w:sz w:val="18"/>
              </w:rPr>
              <w:t>DC_1A-3A-8A-28A_n40A</w:t>
            </w:r>
          </w:p>
          <w:p w:rsidR="009C7416" w:rsidRDefault="009C7416" w:rsidP="00560288">
            <w:pPr>
              <w:spacing w:after="0"/>
              <w:jc w:val="center"/>
              <w:rPr>
                <w:rFonts w:ascii="Arial" w:hAnsi="Arial"/>
                <w:sz w:val="18"/>
              </w:rPr>
            </w:pPr>
            <w:r w:rsidRPr="009D6C37">
              <w:rPr>
                <w:rFonts w:ascii="Arial" w:hAnsi="Arial"/>
                <w:sz w:val="18"/>
              </w:rPr>
              <w:t>DC_1A-3A-8A-28C_n40A</w:t>
            </w:r>
          </w:p>
          <w:p w:rsidR="009C7416" w:rsidRDefault="009C7416" w:rsidP="00560288">
            <w:pPr>
              <w:spacing w:after="0"/>
              <w:jc w:val="center"/>
              <w:rPr>
                <w:rFonts w:ascii="Arial" w:hAnsi="Arial"/>
                <w:sz w:val="18"/>
              </w:rPr>
            </w:pPr>
            <w:r w:rsidRPr="009D6C37">
              <w:rPr>
                <w:rFonts w:ascii="Arial" w:hAnsi="Arial"/>
                <w:sz w:val="18"/>
              </w:rPr>
              <w:t>DC_1A-3C-8A-28A_n40A</w:t>
            </w:r>
          </w:p>
          <w:p w:rsidR="009C7416" w:rsidRPr="007B6BD5" w:rsidRDefault="009C7416" w:rsidP="00560288">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9D6C37" w:rsidRDefault="009C7416" w:rsidP="00560288">
            <w:pPr>
              <w:spacing w:after="0"/>
              <w:jc w:val="center"/>
              <w:rPr>
                <w:rFonts w:ascii="Arial" w:hAnsi="Arial"/>
                <w:sz w:val="18"/>
              </w:rPr>
            </w:pPr>
            <w:r w:rsidRPr="009D6C37">
              <w:rPr>
                <w:rFonts w:ascii="Arial" w:hAnsi="Arial"/>
                <w:sz w:val="18"/>
              </w:rPr>
              <w:t>DC_1A_n40A</w:t>
            </w:r>
          </w:p>
          <w:p w:rsidR="009C7416" w:rsidRPr="009D6C37" w:rsidRDefault="009C7416" w:rsidP="00560288">
            <w:pPr>
              <w:spacing w:after="0"/>
              <w:jc w:val="center"/>
              <w:rPr>
                <w:rFonts w:ascii="Arial" w:hAnsi="Arial"/>
                <w:sz w:val="18"/>
              </w:rPr>
            </w:pPr>
            <w:r w:rsidRPr="009D6C37">
              <w:rPr>
                <w:rFonts w:ascii="Arial" w:hAnsi="Arial"/>
                <w:sz w:val="18"/>
              </w:rPr>
              <w:t>DC_3A_n40A</w:t>
            </w:r>
          </w:p>
          <w:p w:rsidR="009C7416" w:rsidRPr="009D6C37" w:rsidRDefault="009C7416" w:rsidP="00560288">
            <w:pPr>
              <w:spacing w:after="0"/>
              <w:jc w:val="center"/>
              <w:rPr>
                <w:rFonts w:ascii="Arial" w:hAnsi="Arial"/>
                <w:sz w:val="18"/>
              </w:rPr>
            </w:pPr>
            <w:r w:rsidRPr="009D6C37">
              <w:rPr>
                <w:rFonts w:ascii="Arial" w:hAnsi="Arial"/>
                <w:sz w:val="18"/>
              </w:rPr>
              <w:t>DC_8A_n40A</w:t>
            </w:r>
          </w:p>
          <w:p w:rsidR="009C7416" w:rsidRPr="007B6BD5" w:rsidRDefault="009C7416" w:rsidP="00560288">
            <w:pPr>
              <w:spacing w:after="0"/>
              <w:jc w:val="center"/>
              <w:rPr>
                <w:rFonts w:ascii="Arial" w:hAnsi="Arial"/>
                <w:sz w:val="18"/>
              </w:rPr>
            </w:pPr>
            <w:r w:rsidRPr="009D6C37">
              <w:rPr>
                <w:rFonts w:ascii="Arial" w:hAnsi="Arial"/>
                <w:sz w:val="18"/>
              </w:rPr>
              <w:t>DC_28A_n40A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6B05FD" w:rsidRDefault="009C7416" w:rsidP="00560288">
            <w:pPr>
              <w:spacing w:after="0"/>
              <w:jc w:val="center"/>
              <w:rPr>
                <w:rFonts w:ascii="Arial" w:hAnsi="Arial"/>
                <w:sz w:val="18"/>
                <w:lang w:eastAsia="sv-SE"/>
              </w:rPr>
            </w:pPr>
            <w:r w:rsidRPr="006B05FD">
              <w:rPr>
                <w:rFonts w:ascii="Arial" w:hAnsi="Arial"/>
                <w:sz w:val="18"/>
                <w:lang w:eastAsia="sv-SE"/>
              </w:rPr>
              <w:t>DC_1A-3A-8A-28A_n71A</w:t>
            </w:r>
          </w:p>
          <w:p w:rsidR="009C7416" w:rsidRPr="009D6C37" w:rsidRDefault="009C7416" w:rsidP="00560288">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E43AD3" w:rsidRDefault="009C7416" w:rsidP="00560288">
            <w:pPr>
              <w:spacing w:after="0"/>
              <w:jc w:val="center"/>
              <w:rPr>
                <w:rFonts w:ascii="Arial" w:hAnsi="Arial"/>
                <w:sz w:val="18"/>
                <w:lang w:eastAsia="sv-SE"/>
              </w:rPr>
            </w:pPr>
            <w:r w:rsidRPr="00E43AD3">
              <w:rPr>
                <w:rFonts w:ascii="Arial" w:hAnsi="Arial"/>
                <w:sz w:val="18"/>
                <w:lang w:eastAsia="sv-SE"/>
              </w:rPr>
              <w:t>DC_1A_n71A</w:t>
            </w:r>
          </w:p>
          <w:p w:rsidR="009C7416" w:rsidRPr="00E43AD3" w:rsidRDefault="009C7416" w:rsidP="00560288">
            <w:pPr>
              <w:spacing w:after="0"/>
              <w:jc w:val="center"/>
              <w:rPr>
                <w:rFonts w:ascii="Arial" w:hAnsi="Arial"/>
                <w:sz w:val="18"/>
                <w:lang w:eastAsia="sv-SE"/>
              </w:rPr>
            </w:pPr>
            <w:r w:rsidRPr="00E43AD3">
              <w:rPr>
                <w:rFonts w:ascii="Arial" w:hAnsi="Arial"/>
                <w:sz w:val="18"/>
                <w:lang w:eastAsia="sv-SE"/>
              </w:rPr>
              <w:t>DC_3A_n71A</w:t>
            </w:r>
          </w:p>
          <w:p w:rsidR="009C7416" w:rsidRPr="00E43AD3" w:rsidRDefault="009C7416" w:rsidP="00560288">
            <w:pPr>
              <w:spacing w:after="0"/>
              <w:jc w:val="center"/>
              <w:rPr>
                <w:rFonts w:ascii="Arial" w:hAnsi="Arial"/>
                <w:sz w:val="18"/>
                <w:lang w:eastAsia="sv-SE"/>
              </w:rPr>
            </w:pPr>
            <w:r w:rsidRPr="00E43AD3">
              <w:rPr>
                <w:rFonts w:ascii="Arial" w:hAnsi="Arial"/>
                <w:sz w:val="18"/>
                <w:lang w:eastAsia="sv-SE"/>
              </w:rPr>
              <w:t>DC_8A_n71A</w:t>
            </w:r>
          </w:p>
          <w:p w:rsidR="009C7416" w:rsidRPr="009D6C37" w:rsidRDefault="009C7416" w:rsidP="00560288">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890E6F" w:rsidRDefault="009C7416" w:rsidP="00560288">
            <w:pPr>
              <w:spacing w:after="0"/>
              <w:jc w:val="center"/>
              <w:rPr>
                <w:rFonts w:ascii="Arial" w:hAnsi="Arial"/>
                <w:sz w:val="18"/>
                <w:lang w:eastAsia="sv-SE"/>
              </w:rPr>
            </w:pPr>
            <w:r w:rsidRPr="00890E6F">
              <w:rPr>
                <w:rFonts w:ascii="Arial" w:hAnsi="Arial"/>
                <w:sz w:val="18"/>
                <w:lang w:eastAsia="sv-SE"/>
              </w:rPr>
              <w:t>DC_1A-3A-8A-28A_n77A</w:t>
            </w:r>
          </w:p>
          <w:p w:rsidR="009C7416" w:rsidRPr="00890E6F" w:rsidRDefault="009C7416" w:rsidP="00560288">
            <w:pPr>
              <w:spacing w:after="0"/>
              <w:jc w:val="center"/>
              <w:rPr>
                <w:rFonts w:ascii="Arial" w:hAnsi="Arial"/>
                <w:sz w:val="18"/>
                <w:lang w:eastAsia="sv-SE"/>
              </w:rPr>
            </w:pPr>
            <w:r w:rsidRPr="00890E6F">
              <w:rPr>
                <w:rFonts w:ascii="Arial" w:hAnsi="Arial"/>
                <w:sz w:val="18"/>
                <w:lang w:eastAsia="sv-SE"/>
              </w:rPr>
              <w:t>DC_1A-3A-8A-28C_n77A</w:t>
            </w:r>
          </w:p>
          <w:p w:rsidR="009C7416" w:rsidRPr="00890E6F" w:rsidRDefault="009C7416" w:rsidP="00560288">
            <w:pPr>
              <w:spacing w:after="0"/>
              <w:jc w:val="center"/>
              <w:rPr>
                <w:rFonts w:ascii="Arial" w:hAnsi="Arial"/>
                <w:sz w:val="18"/>
                <w:lang w:eastAsia="sv-SE"/>
              </w:rPr>
            </w:pPr>
            <w:r w:rsidRPr="00890E6F">
              <w:rPr>
                <w:rFonts w:ascii="Arial" w:hAnsi="Arial"/>
                <w:sz w:val="18"/>
                <w:lang w:eastAsia="sv-SE"/>
              </w:rPr>
              <w:t>DC_1A-3C-8A-28A_n77A</w:t>
            </w:r>
          </w:p>
          <w:p w:rsidR="009C7416" w:rsidRPr="007B6BD5" w:rsidRDefault="009C7416" w:rsidP="00560288">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890E6F" w:rsidRDefault="009C7416" w:rsidP="0056028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rsidR="009C7416" w:rsidRPr="00890E6F" w:rsidRDefault="009C7416" w:rsidP="0056028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rsidR="009C7416" w:rsidRPr="00890E6F" w:rsidRDefault="009C7416" w:rsidP="0056028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rsidR="009C7416" w:rsidRPr="00890E6F" w:rsidRDefault="009C7416" w:rsidP="0056028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9C7416" w:rsidRPr="007B6BD5" w:rsidTr="00560288">
        <w:trPr>
          <w:jc w:val="center"/>
        </w:trPr>
        <w:tc>
          <w:tcPr>
            <w:tcW w:w="3397" w:type="dxa"/>
            <w:noWrap/>
          </w:tcPr>
          <w:p w:rsidR="009C7416" w:rsidRDefault="009C7416" w:rsidP="0056028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rsidR="009C7416" w:rsidRDefault="009C7416" w:rsidP="00560288">
            <w:pPr>
              <w:keepNext/>
              <w:keepLines/>
              <w:spacing w:after="0"/>
              <w:jc w:val="center"/>
              <w:rPr>
                <w:rFonts w:ascii="Arial" w:hAnsi="Arial"/>
                <w:sz w:val="18"/>
              </w:rPr>
            </w:pPr>
            <w:r>
              <w:rPr>
                <w:rFonts w:ascii="Arial" w:hAnsi="Arial"/>
                <w:sz w:val="18"/>
              </w:rPr>
              <w:t>DC_1A_n28A</w:t>
            </w:r>
          </w:p>
          <w:p w:rsidR="009C7416" w:rsidRDefault="009C7416" w:rsidP="00560288">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rsidR="009C7416" w:rsidRDefault="009C7416" w:rsidP="00560288">
            <w:pPr>
              <w:keepNext/>
              <w:keepLines/>
              <w:spacing w:after="0"/>
              <w:jc w:val="center"/>
              <w:rPr>
                <w:rFonts w:ascii="Arial" w:eastAsia="DengXian" w:hAnsi="Arial"/>
                <w:sz w:val="18"/>
                <w:lang w:eastAsia="zh-CN"/>
              </w:rPr>
            </w:pPr>
            <w:r>
              <w:rPr>
                <w:rFonts w:ascii="Arial" w:hAnsi="Arial"/>
                <w:sz w:val="18"/>
              </w:rPr>
              <w:t>DC_3A_n28A</w:t>
            </w:r>
          </w:p>
          <w:p w:rsidR="009C7416" w:rsidRPr="004F16D8" w:rsidRDefault="009C7416" w:rsidP="00560288">
            <w:pPr>
              <w:keepNext/>
              <w:keepLines/>
              <w:spacing w:after="0"/>
              <w:jc w:val="center"/>
              <w:rPr>
                <w:rFonts w:ascii="Arial" w:eastAsia="DengXian" w:hAnsi="Arial"/>
                <w:sz w:val="18"/>
                <w:lang w:eastAsia="zh-CN"/>
              </w:rPr>
            </w:pPr>
            <w:r w:rsidRPr="00E90C3E">
              <w:rPr>
                <w:rFonts w:ascii="Arial" w:hAnsi="Arial"/>
                <w:sz w:val="18"/>
              </w:rPr>
              <w:t>DC_3C_n28A</w:t>
            </w:r>
          </w:p>
          <w:p w:rsidR="009C7416" w:rsidRDefault="009C7416" w:rsidP="00560288">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rsidR="009C7416" w:rsidRPr="004F16D8" w:rsidRDefault="009C7416" w:rsidP="00560288">
            <w:pPr>
              <w:keepNext/>
              <w:keepLines/>
              <w:spacing w:after="0"/>
              <w:jc w:val="center"/>
              <w:rPr>
                <w:rFonts w:ascii="Arial" w:eastAsia="DengXian" w:hAnsi="Arial"/>
                <w:sz w:val="18"/>
                <w:lang w:eastAsia="zh-CN"/>
              </w:rPr>
            </w:pPr>
            <w:r w:rsidRPr="00E90C3E">
              <w:rPr>
                <w:rFonts w:ascii="Arial" w:hAnsi="Arial"/>
                <w:sz w:val="18"/>
              </w:rPr>
              <w:t>DC_3C_n28A</w:t>
            </w:r>
          </w:p>
          <w:p w:rsidR="009C7416" w:rsidRDefault="009C7416" w:rsidP="00560288">
            <w:pPr>
              <w:keepNext/>
              <w:keepLines/>
              <w:spacing w:after="0"/>
              <w:jc w:val="center"/>
              <w:rPr>
                <w:rFonts w:ascii="Arial" w:hAnsi="Arial"/>
                <w:sz w:val="18"/>
              </w:rPr>
            </w:pPr>
            <w:r>
              <w:rPr>
                <w:rFonts w:ascii="Arial" w:hAnsi="Arial"/>
                <w:sz w:val="18"/>
              </w:rPr>
              <w:t>DC_8A_n28A</w:t>
            </w:r>
          </w:p>
          <w:p w:rsidR="009C7416" w:rsidRPr="007B6BD5" w:rsidRDefault="009C7416" w:rsidP="00560288">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9C7416" w:rsidRPr="007B6BD5" w:rsidTr="00560288">
        <w:trPr>
          <w:jc w:val="center"/>
        </w:trPr>
        <w:tc>
          <w:tcPr>
            <w:tcW w:w="3397" w:type="dxa"/>
            <w:noWrap/>
          </w:tcPr>
          <w:p w:rsidR="009C7416" w:rsidRDefault="009C7416" w:rsidP="0056028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rsidR="009C7416" w:rsidRPr="007B6BD5" w:rsidRDefault="009C7416" w:rsidP="0056028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Default="009C7416" w:rsidP="00560288">
            <w:pPr>
              <w:keepNext/>
              <w:keepLines/>
              <w:spacing w:after="0"/>
              <w:jc w:val="center"/>
              <w:rPr>
                <w:rFonts w:ascii="Arial" w:hAnsi="Arial"/>
                <w:sz w:val="18"/>
              </w:rPr>
            </w:pPr>
            <w:r w:rsidRPr="006355E0">
              <w:rPr>
                <w:rFonts w:ascii="Arial" w:hAnsi="Arial"/>
                <w:sz w:val="18"/>
              </w:rPr>
              <w:t>DC_3A_n28A</w:t>
            </w:r>
          </w:p>
          <w:p w:rsidR="009C7416" w:rsidRPr="006355E0" w:rsidRDefault="009C7416" w:rsidP="00560288">
            <w:pPr>
              <w:keepNext/>
              <w:keepLines/>
              <w:spacing w:after="0"/>
              <w:jc w:val="center"/>
              <w:rPr>
                <w:rFonts w:ascii="Arial" w:hAnsi="Arial"/>
                <w:sz w:val="18"/>
              </w:rPr>
            </w:pPr>
            <w:r w:rsidRPr="005014D1">
              <w:rPr>
                <w:rFonts w:ascii="Arial" w:hAnsi="Arial"/>
                <w:sz w:val="18"/>
              </w:rPr>
              <w:t>DC_3C_n28A</w:t>
            </w:r>
          </w:p>
          <w:p w:rsidR="009C7416" w:rsidRDefault="009C7416" w:rsidP="00560288">
            <w:pPr>
              <w:keepNext/>
              <w:keepLines/>
              <w:spacing w:after="0"/>
              <w:jc w:val="center"/>
              <w:rPr>
                <w:rFonts w:ascii="Arial" w:hAnsi="Arial"/>
                <w:sz w:val="18"/>
              </w:rPr>
            </w:pPr>
            <w:r w:rsidRPr="006355E0">
              <w:rPr>
                <w:rFonts w:ascii="Arial" w:hAnsi="Arial"/>
                <w:sz w:val="18"/>
              </w:rPr>
              <w:t>DC_3A_n77A</w:t>
            </w:r>
          </w:p>
          <w:p w:rsidR="009C7416" w:rsidRPr="006355E0" w:rsidRDefault="009C7416" w:rsidP="00560288">
            <w:pPr>
              <w:keepNext/>
              <w:keepLines/>
              <w:spacing w:after="0"/>
              <w:jc w:val="center"/>
              <w:rPr>
                <w:rFonts w:ascii="Arial" w:hAnsi="Arial"/>
                <w:sz w:val="18"/>
              </w:rPr>
            </w:pPr>
            <w:r w:rsidRPr="005014D1">
              <w:rPr>
                <w:rFonts w:ascii="Arial" w:hAnsi="Arial"/>
                <w:sz w:val="18"/>
              </w:rPr>
              <w:t>DC_3C_n77A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DC_8A_n28A</w:t>
            </w:r>
          </w:p>
          <w:p w:rsidR="009C7416" w:rsidRPr="007B6BD5" w:rsidRDefault="009C7416" w:rsidP="00560288">
            <w:pPr>
              <w:spacing w:after="0"/>
              <w:jc w:val="center"/>
              <w:rPr>
                <w:rFonts w:ascii="Arial" w:hAnsi="Arial"/>
                <w:sz w:val="18"/>
              </w:rPr>
            </w:pPr>
            <w:r w:rsidRPr="006355E0">
              <w:rPr>
                <w:rFonts w:ascii="Arial" w:hAnsi="Arial"/>
                <w:sz w:val="18"/>
              </w:rPr>
              <w:t>DC_8A_n77A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lang w:eastAsia="zh-CN"/>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rsidR="009C7416" w:rsidRPr="007B6BD5" w:rsidRDefault="009C7416" w:rsidP="0056028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rPr>
            </w:pPr>
            <w:r w:rsidRPr="00E90C3E">
              <w:rPr>
                <w:rFonts w:ascii="Arial" w:hAnsi="Arial"/>
                <w:sz w:val="18"/>
              </w:rPr>
              <w:t>DC_3C_n28A</w:t>
            </w:r>
          </w:p>
          <w:p w:rsidR="009C7416"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E90C3E">
              <w:rPr>
                <w:rFonts w:ascii="Arial" w:hAnsi="Arial"/>
                <w:sz w:val="18"/>
              </w:rPr>
              <w:t>DC_3C_n78A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DC_8A_n28A</w:t>
            </w:r>
          </w:p>
          <w:p w:rsidR="009C7416" w:rsidRPr="007B6BD5" w:rsidRDefault="009C7416" w:rsidP="00560288">
            <w:pPr>
              <w:spacing w:after="0"/>
              <w:jc w:val="center"/>
              <w:rPr>
                <w:rFonts w:ascii="Arial" w:hAnsi="Arial"/>
                <w:sz w:val="18"/>
              </w:rPr>
            </w:pPr>
            <w:r w:rsidRPr="007B6BD5">
              <w:rPr>
                <w:rFonts w:ascii="Arial" w:hAnsi="Arial"/>
                <w:sz w:val="18"/>
                <w:lang w:eastAsia="zh-CN"/>
              </w:rPr>
              <w:t>DC_8A_n78A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rPr>
            </w:pPr>
            <w:r w:rsidRPr="007B218C">
              <w:rPr>
                <w:rFonts w:ascii="Arial" w:hAnsi="Arial"/>
                <w:sz w:val="18"/>
              </w:rPr>
              <w:t>DC_1A-3A-8A_n28A-n78(2A)</w:t>
            </w:r>
          </w:p>
          <w:p w:rsidR="009C7416" w:rsidRPr="007B6BD5" w:rsidRDefault="009C7416" w:rsidP="00560288">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rsidR="009C7416" w:rsidRDefault="009C7416" w:rsidP="00560288">
            <w:pPr>
              <w:spacing w:after="0"/>
              <w:jc w:val="center"/>
              <w:rPr>
                <w:rFonts w:ascii="Arial" w:hAnsi="Arial"/>
                <w:sz w:val="18"/>
              </w:rPr>
            </w:pPr>
            <w:r w:rsidRPr="007B218C">
              <w:rPr>
                <w:rFonts w:ascii="Arial" w:hAnsi="Arial"/>
                <w:sz w:val="18"/>
              </w:rPr>
              <w:t>DC_1A_n28A</w:t>
            </w:r>
          </w:p>
          <w:p w:rsidR="009C7416" w:rsidRPr="007B218C" w:rsidRDefault="009C7416" w:rsidP="00560288">
            <w:pPr>
              <w:spacing w:after="0"/>
              <w:jc w:val="center"/>
              <w:rPr>
                <w:rFonts w:ascii="Arial" w:hAnsi="Arial"/>
                <w:sz w:val="18"/>
              </w:rPr>
            </w:pPr>
            <w:r w:rsidRPr="007B218C">
              <w:rPr>
                <w:rFonts w:ascii="Arial" w:hAnsi="Arial"/>
                <w:sz w:val="18"/>
              </w:rPr>
              <w:t>DC_1A_n78A</w:t>
            </w:r>
          </w:p>
          <w:p w:rsidR="009C7416" w:rsidRDefault="009C7416" w:rsidP="00560288">
            <w:pPr>
              <w:spacing w:after="0"/>
              <w:jc w:val="center"/>
              <w:rPr>
                <w:rFonts w:ascii="Arial" w:hAnsi="Arial"/>
                <w:sz w:val="18"/>
              </w:rPr>
            </w:pPr>
            <w:r w:rsidRPr="007B218C">
              <w:rPr>
                <w:rFonts w:ascii="Arial" w:hAnsi="Arial"/>
                <w:sz w:val="18"/>
              </w:rPr>
              <w:t>DC_3A_n28A</w:t>
            </w:r>
          </w:p>
          <w:p w:rsidR="009C7416" w:rsidRPr="007B218C" w:rsidRDefault="009C7416" w:rsidP="00560288">
            <w:pPr>
              <w:spacing w:after="0"/>
              <w:jc w:val="center"/>
              <w:rPr>
                <w:rFonts w:ascii="Arial" w:hAnsi="Arial"/>
                <w:sz w:val="18"/>
              </w:rPr>
            </w:pPr>
            <w:r w:rsidRPr="004A6604">
              <w:rPr>
                <w:rFonts w:ascii="Arial" w:hAnsi="Arial"/>
                <w:sz w:val="18"/>
              </w:rPr>
              <w:t>DC_3C_n28A</w:t>
            </w:r>
          </w:p>
          <w:p w:rsidR="009C7416" w:rsidRPr="007B218C" w:rsidRDefault="009C7416" w:rsidP="00560288">
            <w:pPr>
              <w:spacing w:after="0"/>
              <w:jc w:val="center"/>
              <w:rPr>
                <w:rFonts w:ascii="Arial" w:hAnsi="Arial"/>
                <w:sz w:val="18"/>
              </w:rPr>
            </w:pPr>
            <w:r w:rsidRPr="007B218C">
              <w:rPr>
                <w:rFonts w:ascii="Arial" w:hAnsi="Arial"/>
                <w:sz w:val="18"/>
              </w:rPr>
              <w:t>DC_3A_n78A</w:t>
            </w:r>
          </w:p>
          <w:p w:rsidR="009C7416" w:rsidRDefault="009C7416" w:rsidP="00560288">
            <w:pPr>
              <w:spacing w:after="0"/>
              <w:jc w:val="center"/>
              <w:rPr>
                <w:rFonts w:ascii="Arial" w:hAnsi="Arial"/>
                <w:sz w:val="18"/>
              </w:rPr>
            </w:pPr>
            <w:r w:rsidRPr="004A6604">
              <w:rPr>
                <w:rFonts w:ascii="Arial" w:hAnsi="Arial"/>
                <w:sz w:val="18"/>
              </w:rPr>
              <w:t>DC_3C_n78A</w:t>
            </w:r>
          </w:p>
          <w:p w:rsidR="009C7416" w:rsidRPr="007B218C" w:rsidRDefault="009C7416" w:rsidP="00560288">
            <w:pPr>
              <w:spacing w:after="0"/>
              <w:jc w:val="center"/>
              <w:rPr>
                <w:rFonts w:ascii="Arial" w:hAnsi="Arial"/>
                <w:sz w:val="18"/>
              </w:rPr>
            </w:pPr>
            <w:r w:rsidRPr="007B218C">
              <w:rPr>
                <w:rFonts w:ascii="Arial" w:hAnsi="Arial"/>
                <w:sz w:val="18"/>
              </w:rPr>
              <w:t>DC_8A_n28A</w:t>
            </w:r>
          </w:p>
          <w:p w:rsidR="009C7416" w:rsidRPr="007B6BD5" w:rsidRDefault="009C7416" w:rsidP="00560288">
            <w:pPr>
              <w:spacing w:after="0"/>
              <w:jc w:val="center"/>
              <w:rPr>
                <w:rFonts w:ascii="Arial" w:hAnsi="Arial"/>
                <w:sz w:val="18"/>
                <w:lang w:eastAsia="zh-CN"/>
              </w:rPr>
            </w:pPr>
            <w:r w:rsidRPr="007B218C">
              <w:rPr>
                <w:rFonts w:ascii="Arial" w:hAnsi="Arial"/>
                <w:sz w:val="18"/>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rPr>
              <w:lastRenderedPageBreak/>
              <w:t>DC_8A_n78A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lang w:eastAsia="sv-SE"/>
              </w:rPr>
            </w:pPr>
            <w:r w:rsidRPr="00DB69DB">
              <w:rPr>
                <w:rFonts w:ascii="Arial" w:hAnsi="Arial"/>
                <w:sz w:val="18"/>
                <w:lang w:eastAsia="sv-SE"/>
              </w:rPr>
              <w:lastRenderedPageBreak/>
              <w:t>DC_1A-3A-8A_n40A-n77A</w:t>
            </w:r>
          </w:p>
          <w:p w:rsidR="009C7416" w:rsidRPr="007B6BD5" w:rsidRDefault="009C7416" w:rsidP="00560288">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rsidR="009C7416" w:rsidRPr="00DB69DB" w:rsidRDefault="009C7416" w:rsidP="00560288">
            <w:pPr>
              <w:spacing w:after="0"/>
              <w:jc w:val="center"/>
              <w:rPr>
                <w:rFonts w:ascii="Arial" w:hAnsi="Arial"/>
                <w:sz w:val="18"/>
                <w:lang w:eastAsia="sv-SE"/>
              </w:rPr>
            </w:pPr>
            <w:r w:rsidRPr="00DB69DB">
              <w:rPr>
                <w:rFonts w:ascii="Arial" w:hAnsi="Arial"/>
                <w:sz w:val="18"/>
                <w:lang w:eastAsia="sv-SE"/>
              </w:rPr>
              <w:t>DC_1A_n40A</w:t>
            </w:r>
          </w:p>
          <w:p w:rsidR="009C7416" w:rsidRPr="00DB69DB" w:rsidRDefault="009C7416" w:rsidP="00560288">
            <w:pPr>
              <w:spacing w:after="0"/>
              <w:jc w:val="center"/>
              <w:rPr>
                <w:rFonts w:ascii="Arial" w:hAnsi="Arial"/>
                <w:sz w:val="18"/>
                <w:lang w:eastAsia="sv-SE"/>
              </w:rPr>
            </w:pPr>
            <w:r w:rsidRPr="00DB69DB">
              <w:rPr>
                <w:rFonts w:ascii="Arial" w:hAnsi="Arial"/>
                <w:sz w:val="18"/>
                <w:lang w:eastAsia="sv-SE"/>
              </w:rPr>
              <w:t>DC_1A_n77A</w:t>
            </w:r>
          </w:p>
          <w:p w:rsidR="009C7416" w:rsidRPr="00DB69DB" w:rsidRDefault="009C7416" w:rsidP="00560288">
            <w:pPr>
              <w:spacing w:after="0"/>
              <w:jc w:val="center"/>
              <w:rPr>
                <w:rFonts w:ascii="Arial" w:hAnsi="Arial"/>
                <w:sz w:val="18"/>
                <w:lang w:eastAsia="sv-SE"/>
              </w:rPr>
            </w:pPr>
            <w:r w:rsidRPr="00DB69DB">
              <w:rPr>
                <w:rFonts w:ascii="Arial" w:hAnsi="Arial"/>
                <w:sz w:val="18"/>
                <w:lang w:eastAsia="sv-SE"/>
              </w:rPr>
              <w:t>DC_3A_n40A</w:t>
            </w:r>
          </w:p>
          <w:p w:rsidR="009C7416" w:rsidRPr="00DB69DB" w:rsidRDefault="009C7416" w:rsidP="00560288">
            <w:pPr>
              <w:spacing w:after="0"/>
              <w:jc w:val="center"/>
              <w:rPr>
                <w:rFonts w:ascii="Arial" w:hAnsi="Arial"/>
                <w:sz w:val="18"/>
                <w:lang w:eastAsia="sv-SE"/>
              </w:rPr>
            </w:pPr>
            <w:r w:rsidRPr="00DB69DB">
              <w:rPr>
                <w:rFonts w:ascii="Arial" w:hAnsi="Arial"/>
                <w:sz w:val="18"/>
                <w:lang w:eastAsia="sv-SE"/>
              </w:rPr>
              <w:t>DC_3A_n77A</w:t>
            </w:r>
          </w:p>
          <w:p w:rsidR="009C7416" w:rsidRPr="00DB69DB" w:rsidRDefault="009C7416" w:rsidP="00560288">
            <w:pPr>
              <w:spacing w:after="0"/>
              <w:jc w:val="center"/>
              <w:rPr>
                <w:rFonts w:ascii="Arial" w:hAnsi="Arial"/>
                <w:sz w:val="18"/>
                <w:lang w:eastAsia="sv-SE"/>
              </w:rPr>
            </w:pPr>
            <w:r w:rsidRPr="00DB69DB">
              <w:rPr>
                <w:rFonts w:ascii="Arial" w:hAnsi="Arial"/>
                <w:sz w:val="18"/>
                <w:lang w:eastAsia="sv-SE"/>
              </w:rPr>
              <w:t>DC_8A_n40A</w:t>
            </w:r>
          </w:p>
          <w:p w:rsidR="009C7416" w:rsidRPr="007B6BD5" w:rsidRDefault="009C7416" w:rsidP="00560288">
            <w:pPr>
              <w:spacing w:after="0"/>
              <w:jc w:val="center"/>
              <w:rPr>
                <w:rFonts w:ascii="Arial" w:hAnsi="Arial"/>
                <w:sz w:val="18"/>
              </w:rPr>
            </w:pPr>
            <w:r w:rsidRPr="00DB69DB">
              <w:rPr>
                <w:rFonts w:ascii="Arial" w:hAnsi="Arial"/>
                <w:sz w:val="18"/>
                <w:lang w:eastAsia="sv-SE"/>
              </w:rPr>
              <w:t>DC_8A_n77A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rsidR="009C7416" w:rsidRPr="00BC0AF3" w:rsidRDefault="009C7416" w:rsidP="00560288">
            <w:pPr>
              <w:spacing w:after="0"/>
              <w:jc w:val="center"/>
              <w:rPr>
                <w:rFonts w:ascii="Arial" w:hAnsi="Arial"/>
                <w:sz w:val="18"/>
              </w:rPr>
            </w:pPr>
            <w:r w:rsidRPr="00BC0AF3">
              <w:rPr>
                <w:rFonts w:ascii="Arial" w:hAnsi="Arial"/>
                <w:sz w:val="18"/>
              </w:rPr>
              <w:t>DC_1A_n28A</w:t>
            </w:r>
          </w:p>
          <w:p w:rsidR="009C7416" w:rsidRPr="00BC0AF3" w:rsidRDefault="009C7416" w:rsidP="00560288">
            <w:pPr>
              <w:spacing w:after="0"/>
              <w:jc w:val="center"/>
              <w:rPr>
                <w:rFonts w:ascii="Arial" w:hAnsi="Arial"/>
                <w:sz w:val="18"/>
              </w:rPr>
            </w:pPr>
            <w:r w:rsidRPr="00BC0AF3">
              <w:rPr>
                <w:rFonts w:ascii="Arial" w:hAnsi="Arial"/>
                <w:sz w:val="18"/>
              </w:rPr>
              <w:t>DC_3A_n28A</w:t>
            </w:r>
          </w:p>
          <w:p w:rsidR="009C7416" w:rsidRPr="00BC0AF3" w:rsidRDefault="009C7416" w:rsidP="00560288">
            <w:pPr>
              <w:spacing w:after="0"/>
              <w:jc w:val="center"/>
              <w:rPr>
                <w:rFonts w:ascii="Arial" w:hAnsi="Arial"/>
                <w:sz w:val="18"/>
              </w:rPr>
            </w:pPr>
            <w:r w:rsidRPr="00BC0AF3">
              <w:rPr>
                <w:rFonts w:ascii="Arial" w:hAnsi="Arial"/>
                <w:sz w:val="18"/>
              </w:rPr>
              <w:t>DC_8A_n28A</w:t>
            </w:r>
          </w:p>
          <w:p w:rsidR="009C7416" w:rsidRPr="007B6BD5" w:rsidRDefault="009C7416" w:rsidP="00560288">
            <w:pPr>
              <w:spacing w:after="0"/>
              <w:jc w:val="center"/>
              <w:rPr>
                <w:rFonts w:ascii="Arial" w:hAnsi="Arial"/>
                <w:sz w:val="18"/>
              </w:rPr>
            </w:pPr>
            <w:r w:rsidRPr="00BC0AF3">
              <w:rPr>
                <w:rFonts w:ascii="Arial" w:hAnsi="Arial"/>
                <w:sz w:val="18"/>
              </w:rPr>
              <w:t>DC_38A_n28A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rsidR="009C7416" w:rsidRPr="003104E9" w:rsidRDefault="009C7416" w:rsidP="00560288">
            <w:pPr>
              <w:spacing w:after="0"/>
              <w:jc w:val="center"/>
              <w:rPr>
                <w:rFonts w:ascii="Arial" w:hAnsi="Arial"/>
                <w:sz w:val="18"/>
              </w:rPr>
            </w:pPr>
            <w:r w:rsidRPr="003104E9">
              <w:rPr>
                <w:rFonts w:ascii="Arial" w:hAnsi="Arial"/>
                <w:sz w:val="18"/>
              </w:rPr>
              <w:t>DC_1A_n78A</w:t>
            </w:r>
          </w:p>
          <w:p w:rsidR="009C7416" w:rsidRPr="003104E9" w:rsidRDefault="009C7416" w:rsidP="00560288">
            <w:pPr>
              <w:spacing w:after="0"/>
              <w:jc w:val="center"/>
              <w:rPr>
                <w:rFonts w:ascii="Arial" w:hAnsi="Arial"/>
                <w:sz w:val="18"/>
              </w:rPr>
            </w:pPr>
            <w:r w:rsidRPr="003104E9">
              <w:rPr>
                <w:rFonts w:ascii="Arial" w:hAnsi="Arial"/>
                <w:sz w:val="18"/>
              </w:rPr>
              <w:t>DC_3A_n78A</w:t>
            </w:r>
          </w:p>
          <w:p w:rsidR="009C7416" w:rsidRPr="003104E9" w:rsidRDefault="009C7416" w:rsidP="00560288">
            <w:pPr>
              <w:spacing w:after="0"/>
              <w:jc w:val="center"/>
              <w:rPr>
                <w:rFonts w:ascii="Arial" w:hAnsi="Arial"/>
                <w:sz w:val="18"/>
              </w:rPr>
            </w:pPr>
            <w:r w:rsidRPr="003104E9">
              <w:rPr>
                <w:rFonts w:ascii="Arial" w:hAnsi="Arial"/>
                <w:sz w:val="18"/>
              </w:rPr>
              <w:t>DC_8A_n78A</w:t>
            </w:r>
          </w:p>
          <w:p w:rsidR="009C7416" w:rsidRPr="007B6BD5" w:rsidRDefault="009C7416" w:rsidP="00560288">
            <w:pPr>
              <w:spacing w:after="0"/>
              <w:jc w:val="center"/>
              <w:rPr>
                <w:rFonts w:ascii="Arial" w:hAnsi="Arial"/>
                <w:sz w:val="18"/>
              </w:rPr>
            </w:pPr>
            <w:r w:rsidRPr="003104E9">
              <w:rPr>
                <w:rFonts w:ascii="Arial" w:hAnsi="Arial"/>
                <w:sz w:val="18"/>
              </w:rPr>
              <w:t>DC_38A_n78A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rsidR="009C7416" w:rsidRPr="000F38AA" w:rsidRDefault="009C7416" w:rsidP="00560288">
            <w:pPr>
              <w:spacing w:after="0"/>
              <w:jc w:val="center"/>
              <w:rPr>
                <w:rFonts w:ascii="Arial" w:hAnsi="Arial"/>
                <w:sz w:val="18"/>
              </w:rPr>
            </w:pPr>
            <w:r w:rsidRPr="000F38AA">
              <w:rPr>
                <w:rFonts w:ascii="Arial" w:hAnsi="Arial"/>
                <w:sz w:val="18"/>
              </w:rPr>
              <w:t>DC_1A_n28A</w:t>
            </w:r>
          </w:p>
          <w:p w:rsidR="009C7416" w:rsidRPr="000F38AA" w:rsidRDefault="009C7416" w:rsidP="00560288">
            <w:pPr>
              <w:spacing w:after="0"/>
              <w:jc w:val="center"/>
              <w:rPr>
                <w:rFonts w:ascii="Arial" w:hAnsi="Arial"/>
                <w:sz w:val="18"/>
              </w:rPr>
            </w:pPr>
            <w:r w:rsidRPr="000F38AA">
              <w:rPr>
                <w:rFonts w:ascii="Arial" w:hAnsi="Arial"/>
                <w:sz w:val="18"/>
              </w:rPr>
              <w:t>DC_3A_n28A</w:t>
            </w:r>
          </w:p>
          <w:p w:rsidR="009C7416" w:rsidRPr="000F38AA" w:rsidRDefault="009C7416" w:rsidP="00560288">
            <w:pPr>
              <w:spacing w:after="0"/>
              <w:jc w:val="center"/>
              <w:rPr>
                <w:rFonts w:ascii="Arial" w:hAnsi="Arial"/>
                <w:sz w:val="18"/>
              </w:rPr>
            </w:pPr>
            <w:r w:rsidRPr="000F38AA">
              <w:rPr>
                <w:rFonts w:ascii="Arial" w:hAnsi="Arial"/>
                <w:sz w:val="18"/>
              </w:rPr>
              <w:t>DC_8A_n28A</w:t>
            </w:r>
          </w:p>
          <w:p w:rsidR="009C7416" w:rsidRPr="007B6BD5" w:rsidRDefault="009C7416" w:rsidP="00560288">
            <w:pPr>
              <w:spacing w:after="0"/>
              <w:jc w:val="center"/>
              <w:rPr>
                <w:rFonts w:ascii="Arial" w:hAnsi="Arial"/>
                <w:sz w:val="18"/>
              </w:rPr>
            </w:pPr>
            <w:r w:rsidRPr="000F38AA">
              <w:rPr>
                <w:rFonts w:ascii="Arial" w:hAnsi="Arial"/>
                <w:sz w:val="18"/>
              </w:rPr>
              <w:t>DC_40A_n28A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lang w:eastAsia="sv-SE"/>
              </w:rPr>
            </w:pPr>
            <w:r w:rsidRPr="009418BC">
              <w:rPr>
                <w:rFonts w:ascii="Arial" w:hAnsi="Arial"/>
                <w:sz w:val="18"/>
                <w:lang w:eastAsia="sv-SE"/>
              </w:rPr>
              <w:t>DC_1A-3A-8A_n40A-n71A</w:t>
            </w:r>
          </w:p>
          <w:p w:rsidR="009C7416" w:rsidRPr="007B6BD5" w:rsidRDefault="009C7416" w:rsidP="00560288">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rsidR="009C7416" w:rsidRPr="009418BC" w:rsidRDefault="009C7416" w:rsidP="00560288">
            <w:pPr>
              <w:spacing w:after="0"/>
              <w:jc w:val="center"/>
              <w:rPr>
                <w:rFonts w:ascii="Arial" w:hAnsi="Arial"/>
                <w:sz w:val="18"/>
                <w:lang w:eastAsia="sv-SE"/>
              </w:rPr>
            </w:pPr>
            <w:r w:rsidRPr="009418BC">
              <w:rPr>
                <w:rFonts w:ascii="Arial" w:hAnsi="Arial"/>
                <w:sz w:val="18"/>
                <w:lang w:eastAsia="sv-SE"/>
              </w:rPr>
              <w:t>DC_1A_n40A</w:t>
            </w:r>
          </w:p>
          <w:p w:rsidR="009C7416" w:rsidRPr="009418BC" w:rsidRDefault="009C7416" w:rsidP="00560288">
            <w:pPr>
              <w:spacing w:after="0"/>
              <w:jc w:val="center"/>
              <w:rPr>
                <w:rFonts w:ascii="Arial" w:hAnsi="Arial"/>
                <w:sz w:val="18"/>
                <w:lang w:eastAsia="sv-SE"/>
              </w:rPr>
            </w:pPr>
            <w:r w:rsidRPr="009418BC">
              <w:rPr>
                <w:rFonts w:ascii="Arial" w:hAnsi="Arial"/>
                <w:sz w:val="18"/>
                <w:lang w:eastAsia="sv-SE"/>
              </w:rPr>
              <w:t>DC_1A_n71A</w:t>
            </w:r>
          </w:p>
          <w:p w:rsidR="009C7416" w:rsidRPr="009418BC" w:rsidRDefault="009C7416" w:rsidP="00560288">
            <w:pPr>
              <w:spacing w:after="0"/>
              <w:jc w:val="center"/>
              <w:rPr>
                <w:rFonts w:ascii="Arial" w:hAnsi="Arial"/>
                <w:sz w:val="18"/>
                <w:lang w:eastAsia="sv-SE"/>
              </w:rPr>
            </w:pPr>
            <w:r w:rsidRPr="009418BC">
              <w:rPr>
                <w:rFonts w:ascii="Arial" w:hAnsi="Arial"/>
                <w:sz w:val="18"/>
                <w:lang w:eastAsia="sv-SE"/>
              </w:rPr>
              <w:t>DC_3A_n40A</w:t>
            </w:r>
          </w:p>
          <w:p w:rsidR="009C7416" w:rsidRPr="009418BC" w:rsidRDefault="009C7416" w:rsidP="00560288">
            <w:pPr>
              <w:spacing w:after="0"/>
              <w:jc w:val="center"/>
              <w:rPr>
                <w:rFonts w:ascii="Arial" w:hAnsi="Arial"/>
                <w:sz w:val="18"/>
                <w:lang w:eastAsia="sv-SE"/>
              </w:rPr>
            </w:pPr>
            <w:r w:rsidRPr="009418BC">
              <w:rPr>
                <w:rFonts w:ascii="Arial" w:hAnsi="Arial"/>
                <w:sz w:val="18"/>
                <w:lang w:eastAsia="sv-SE"/>
              </w:rPr>
              <w:t>DC_3A_n71A</w:t>
            </w:r>
          </w:p>
          <w:p w:rsidR="009C7416" w:rsidRPr="009418BC" w:rsidRDefault="009C7416" w:rsidP="00560288">
            <w:pPr>
              <w:spacing w:after="0"/>
              <w:jc w:val="center"/>
              <w:rPr>
                <w:rFonts w:ascii="Arial" w:hAnsi="Arial"/>
                <w:sz w:val="18"/>
                <w:lang w:eastAsia="sv-SE"/>
              </w:rPr>
            </w:pPr>
            <w:r w:rsidRPr="009418BC">
              <w:rPr>
                <w:rFonts w:ascii="Arial" w:hAnsi="Arial"/>
                <w:sz w:val="18"/>
                <w:lang w:eastAsia="sv-SE"/>
              </w:rPr>
              <w:t>DC_8A_n40A</w:t>
            </w:r>
          </w:p>
          <w:p w:rsidR="009C7416" w:rsidRPr="007B6BD5" w:rsidRDefault="009C7416" w:rsidP="00560288">
            <w:pPr>
              <w:spacing w:after="0"/>
              <w:jc w:val="center"/>
              <w:rPr>
                <w:rFonts w:ascii="Arial" w:hAnsi="Arial"/>
                <w:sz w:val="18"/>
              </w:rPr>
            </w:pPr>
            <w:r w:rsidRPr="009418BC">
              <w:rPr>
                <w:rFonts w:ascii="Arial" w:hAnsi="Arial"/>
                <w:sz w:val="18"/>
                <w:lang w:eastAsia="sv-SE"/>
              </w:rPr>
              <w:t>DC_8A_n71A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DC_1A-3A-8A-40A_n78A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DC_40A_n78A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DC_1A-3A-8A-40A_n78(2A)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DC_40A_n78A</w:t>
            </w:r>
          </w:p>
        </w:tc>
      </w:tr>
      <w:tr w:rsidR="009C7416" w:rsidRPr="007B6BD5" w:rsidTr="00560288">
        <w:trPr>
          <w:jc w:val="center"/>
        </w:trPr>
        <w:tc>
          <w:tcPr>
            <w:tcW w:w="3397" w:type="dxa"/>
            <w:noWrap/>
          </w:tcPr>
          <w:p w:rsidR="009C7416" w:rsidRPr="008864C6" w:rsidRDefault="009C7416" w:rsidP="00560288">
            <w:pPr>
              <w:spacing w:after="0"/>
              <w:jc w:val="center"/>
            </w:pPr>
            <w:r w:rsidRPr="008864C6">
              <w:rPr>
                <w:rFonts w:ascii="Arial" w:hAnsi="Arial"/>
                <w:sz w:val="18"/>
              </w:rPr>
              <w:t>DC_1A-3A-8A-41A_n1A</w:t>
            </w:r>
          </w:p>
          <w:p w:rsidR="009C7416" w:rsidRPr="007B6BD5" w:rsidRDefault="009C7416" w:rsidP="00560288">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rsidR="009C7416" w:rsidRPr="008864C6" w:rsidRDefault="009C7416" w:rsidP="00560288">
            <w:pPr>
              <w:spacing w:after="0"/>
              <w:jc w:val="center"/>
            </w:pPr>
            <w:r w:rsidRPr="008864C6">
              <w:rPr>
                <w:rFonts w:ascii="Arial" w:hAnsi="Arial"/>
                <w:sz w:val="18"/>
              </w:rPr>
              <w:t>DC_1A_n1A</w:t>
            </w:r>
            <w:r w:rsidRPr="00B12AA9">
              <w:rPr>
                <w:rFonts w:ascii="Arial" w:hAnsi="Arial"/>
                <w:sz w:val="18"/>
                <w:vertAlign w:val="superscript"/>
              </w:rPr>
              <w:t>4</w:t>
            </w:r>
          </w:p>
          <w:p w:rsidR="009C7416" w:rsidRPr="008864C6" w:rsidRDefault="009C7416" w:rsidP="00560288">
            <w:pPr>
              <w:spacing w:after="0"/>
              <w:jc w:val="center"/>
            </w:pPr>
            <w:r w:rsidRPr="008864C6">
              <w:rPr>
                <w:rFonts w:ascii="Arial" w:hAnsi="Arial"/>
                <w:sz w:val="18"/>
              </w:rPr>
              <w:t>DC_3A_n1A</w:t>
            </w:r>
          </w:p>
          <w:p w:rsidR="009C7416" w:rsidRPr="008864C6" w:rsidRDefault="009C7416" w:rsidP="00560288">
            <w:pPr>
              <w:spacing w:after="0"/>
              <w:jc w:val="center"/>
            </w:pPr>
            <w:r w:rsidRPr="008864C6">
              <w:rPr>
                <w:rFonts w:ascii="Arial" w:hAnsi="Arial"/>
                <w:sz w:val="18"/>
              </w:rPr>
              <w:t>DC_8A_n1A</w:t>
            </w:r>
          </w:p>
          <w:p w:rsidR="009C7416" w:rsidRPr="007B6BD5" w:rsidRDefault="009C7416" w:rsidP="00560288">
            <w:pPr>
              <w:spacing w:after="0"/>
              <w:jc w:val="center"/>
              <w:rPr>
                <w:rFonts w:ascii="Arial" w:hAnsi="Arial"/>
                <w:sz w:val="18"/>
              </w:rPr>
            </w:pPr>
            <w:r w:rsidRPr="00B12AA9">
              <w:rPr>
                <w:rFonts w:ascii="Arial" w:hAnsi="Arial"/>
                <w:sz w:val="18"/>
              </w:rPr>
              <w:t>DC_41A_n1A</w:t>
            </w:r>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rsidR="009C7416" w:rsidRDefault="009C7416" w:rsidP="00560288">
            <w:pPr>
              <w:pStyle w:val="TAC"/>
            </w:pPr>
            <w:r>
              <w:t>DC_1A_n1A</w:t>
            </w:r>
            <w:r w:rsidRPr="00B12AA9">
              <w:rPr>
                <w:vertAlign w:val="superscript"/>
              </w:rPr>
              <w:t>4</w:t>
            </w:r>
          </w:p>
          <w:p w:rsidR="009C7416" w:rsidRDefault="009C7416" w:rsidP="00560288">
            <w:pPr>
              <w:pStyle w:val="TAC"/>
            </w:pPr>
            <w:r>
              <w:t>DC_3A_n1A</w:t>
            </w:r>
          </w:p>
          <w:p w:rsidR="009C7416" w:rsidRDefault="009C7416" w:rsidP="00560288">
            <w:pPr>
              <w:pStyle w:val="TAC"/>
            </w:pPr>
            <w:r>
              <w:t>DC_8A_n1A</w:t>
            </w:r>
          </w:p>
          <w:p w:rsidR="009C7416" w:rsidRPr="007B6BD5" w:rsidRDefault="009C7416" w:rsidP="00560288">
            <w:pPr>
              <w:spacing w:after="0"/>
              <w:jc w:val="center"/>
              <w:rPr>
                <w:rFonts w:ascii="Arial" w:hAnsi="Arial"/>
                <w:sz w:val="18"/>
              </w:rPr>
            </w:pPr>
            <w:r w:rsidRPr="00B12AA9">
              <w:rPr>
                <w:rFonts w:ascii="Arial" w:hAnsi="Arial"/>
                <w:sz w:val="18"/>
              </w:rPr>
              <w:t>DC_41A_n1A</w:t>
            </w:r>
          </w:p>
        </w:tc>
      </w:tr>
      <w:tr w:rsidR="009C7416" w:rsidRPr="007B6BD5" w:rsidTr="00560288">
        <w:trPr>
          <w:jc w:val="center"/>
        </w:trPr>
        <w:tc>
          <w:tcPr>
            <w:tcW w:w="3397" w:type="dxa"/>
            <w:noWrap/>
          </w:tcPr>
          <w:p w:rsidR="009C7416" w:rsidRPr="007B6BD5" w:rsidRDefault="009C7416" w:rsidP="00560288">
            <w:pPr>
              <w:pStyle w:val="TAC"/>
            </w:pPr>
            <w:r w:rsidRPr="00F36225">
              <w:t>DC_1A-3A-8A-41A_n41A</w:t>
            </w:r>
          </w:p>
        </w:tc>
        <w:tc>
          <w:tcPr>
            <w:tcW w:w="3544" w:type="dxa"/>
            <w:shd w:val="clear" w:color="auto" w:fill="auto"/>
            <w:vAlign w:val="center"/>
          </w:tcPr>
          <w:p w:rsidR="009C7416" w:rsidRPr="00F36225" w:rsidRDefault="009C7416" w:rsidP="00560288">
            <w:pPr>
              <w:pStyle w:val="TAC"/>
            </w:pPr>
            <w:r w:rsidRPr="00F36225">
              <w:t>DC_1A_n41A</w:t>
            </w:r>
          </w:p>
          <w:p w:rsidR="009C7416" w:rsidRPr="00F36225" w:rsidRDefault="009C7416" w:rsidP="00560288">
            <w:pPr>
              <w:pStyle w:val="TAC"/>
            </w:pPr>
            <w:r w:rsidRPr="00F36225">
              <w:t>DC_3A_n41A</w:t>
            </w:r>
          </w:p>
          <w:p w:rsidR="009C7416" w:rsidRDefault="009C7416" w:rsidP="00560288">
            <w:pPr>
              <w:pStyle w:val="TAC"/>
            </w:pPr>
            <w:r w:rsidRPr="00F36225">
              <w:t xml:space="preserve">DC_8A_n41A </w:t>
            </w:r>
          </w:p>
          <w:p w:rsidR="009C7416" w:rsidRPr="007B6BD5" w:rsidRDefault="009C7416" w:rsidP="00560288">
            <w:pPr>
              <w:pStyle w:val="TAC"/>
            </w:pPr>
            <w:r w:rsidRPr="00F36225">
              <w:t>DC_41A_n41A</w:t>
            </w:r>
          </w:p>
        </w:tc>
      </w:tr>
      <w:tr w:rsidR="009C7416" w:rsidRPr="007B6BD5" w:rsidTr="00560288">
        <w:trPr>
          <w:jc w:val="center"/>
        </w:trPr>
        <w:tc>
          <w:tcPr>
            <w:tcW w:w="3397" w:type="dxa"/>
            <w:noWrap/>
          </w:tcPr>
          <w:p w:rsidR="009C7416" w:rsidRPr="00F36225" w:rsidRDefault="009C7416" w:rsidP="00560288">
            <w:pPr>
              <w:pStyle w:val="TAC"/>
            </w:pPr>
            <w:r w:rsidRPr="00B57DDC">
              <w:t>DC_1A-3A-3A-8A-41A_n41A</w:t>
            </w:r>
          </w:p>
        </w:tc>
        <w:tc>
          <w:tcPr>
            <w:tcW w:w="3544" w:type="dxa"/>
            <w:shd w:val="clear" w:color="auto" w:fill="auto"/>
            <w:vAlign w:val="center"/>
          </w:tcPr>
          <w:p w:rsidR="009C7416" w:rsidRPr="00F36225" w:rsidRDefault="009C7416" w:rsidP="00560288">
            <w:pPr>
              <w:pStyle w:val="TAC"/>
            </w:pPr>
            <w:r w:rsidRPr="00F36225">
              <w:t>DC_1A_n41A</w:t>
            </w:r>
          </w:p>
          <w:p w:rsidR="009C7416" w:rsidRPr="00F36225" w:rsidRDefault="009C7416" w:rsidP="00560288">
            <w:pPr>
              <w:pStyle w:val="TAC"/>
            </w:pPr>
            <w:r w:rsidRPr="00F36225">
              <w:t>DC_3A_n41A</w:t>
            </w:r>
          </w:p>
          <w:p w:rsidR="009C7416" w:rsidRDefault="009C7416" w:rsidP="00560288">
            <w:pPr>
              <w:pStyle w:val="TAC"/>
            </w:pPr>
            <w:r w:rsidRPr="00F36225">
              <w:t xml:space="preserve">DC_8A_n41A </w:t>
            </w:r>
          </w:p>
          <w:p w:rsidR="009C7416" w:rsidRPr="00F36225" w:rsidRDefault="009C7416" w:rsidP="00560288">
            <w:pPr>
              <w:pStyle w:val="TAC"/>
            </w:pPr>
            <w:r w:rsidRPr="00F36225">
              <w:t>DC_41A_n41A</w:t>
            </w:r>
          </w:p>
        </w:tc>
      </w:tr>
      <w:tr w:rsidR="009C7416" w:rsidRPr="007B6BD5" w:rsidTr="00560288">
        <w:trPr>
          <w:jc w:val="center"/>
        </w:trPr>
        <w:tc>
          <w:tcPr>
            <w:tcW w:w="3397" w:type="dxa"/>
            <w:noWrap/>
          </w:tcPr>
          <w:p w:rsidR="009C7416" w:rsidRDefault="009C7416" w:rsidP="00560288">
            <w:pPr>
              <w:pStyle w:val="TAC"/>
            </w:pPr>
            <w:r w:rsidRPr="00F36225">
              <w:t>DC_1A-3A-8A-41A_n78A</w:t>
            </w:r>
          </w:p>
          <w:p w:rsidR="009C7416" w:rsidRPr="007B6BD5" w:rsidRDefault="009C7416" w:rsidP="00560288">
            <w:pPr>
              <w:pStyle w:val="TAC"/>
            </w:pPr>
            <w:r w:rsidRPr="00F36225">
              <w:t>DC_1A-3A-8A-41C_n78A</w:t>
            </w:r>
          </w:p>
        </w:tc>
        <w:tc>
          <w:tcPr>
            <w:tcW w:w="3544" w:type="dxa"/>
            <w:shd w:val="clear" w:color="auto" w:fill="auto"/>
            <w:vAlign w:val="center"/>
          </w:tcPr>
          <w:p w:rsidR="009C7416" w:rsidRPr="00F36225" w:rsidRDefault="009C7416" w:rsidP="00560288">
            <w:pPr>
              <w:pStyle w:val="TAC"/>
            </w:pPr>
            <w:r w:rsidRPr="00F36225">
              <w:t>DC_1A_n78A</w:t>
            </w:r>
          </w:p>
          <w:p w:rsidR="009C7416" w:rsidRPr="00F36225" w:rsidRDefault="009C7416" w:rsidP="00560288">
            <w:pPr>
              <w:pStyle w:val="TAC"/>
            </w:pPr>
            <w:r w:rsidRPr="00F36225">
              <w:t>DC_3A_n78A</w:t>
            </w:r>
          </w:p>
          <w:p w:rsidR="009C7416" w:rsidRPr="00F36225" w:rsidRDefault="009C7416" w:rsidP="00560288">
            <w:pPr>
              <w:pStyle w:val="TAC"/>
            </w:pPr>
            <w:r w:rsidRPr="00F36225">
              <w:t>DC_8A_n78A</w:t>
            </w:r>
          </w:p>
          <w:p w:rsidR="009C7416" w:rsidRPr="007B6BD5" w:rsidRDefault="009C7416" w:rsidP="00560288">
            <w:pPr>
              <w:pStyle w:val="TAC"/>
            </w:pPr>
            <w:r w:rsidRPr="00F36225">
              <w:t>DC_41A_n78A</w:t>
            </w:r>
          </w:p>
        </w:tc>
      </w:tr>
      <w:tr w:rsidR="009C7416" w:rsidRPr="007B6BD5" w:rsidTr="00560288">
        <w:trPr>
          <w:jc w:val="center"/>
        </w:trPr>
        <w:tc>
          <w:tcPr>
            <w:tcW w:w="3397" w:type="dxa"/>
            <w:noWrap/>
            <w:vAlign w:val="center"/>
          </w:tcPr>
          <w:p w:rsidR="009C7416" w:rsidRPr="007B6BD5" w:rsidRDefault="009C7416" w:rsidP="00560288">
            <w:pPr>
              <w:pStyle w:val="TAC"/>
            </w:pPr>
            <w:r w:rsidRPr="00FC21AA">
              <w:t>DC_1A-3A-8A_n41A-n78A</w:t>
            </w:r>
          </w:p>
        </w:tc>
        <w:tc>
          <w:tcPr>
            <w:tcW w:w="3544" w:type="dxa"/>
            <w:shd w:val="clear" w:color="auto" w:fill="auto"/>
            <w:vAlign w:val="center"/>
          </w:tcPr>
          <w:p w:rsidR="009C7416" w:rsidRPr="00FC21AA" w:rsidRDefault="009C7416" w:rsidP="00560288">
            <w:pPr>
              <w:pStyle w:val="TAC"/>
            </w:pPr>
            <w:r w:rsidRPr="00FC21AA">
              <w:t>DC_1A_n41A</w:t>
            </w:r>
          </w:p>
          <w:p w:rsidR="009C7416" w:rsidRPr="00FC21AA" w:rsidRDefault="009C7416" w:rsidP="00560288">
            <w:pPr>
              <w:pStyle w:val="TAC"/>
            </w:pPr>
            <w:r w:rsidRPr="00FC21AA">
              <w:t>DC_3A_n41A</w:t>
            </w:r>
          </w:p>
          <w:p w:rsidR="009C7416" w:rsidRPr="00FC21AA" w:rsidRDefault="009C7416" w:rsidP="00560288">
            <w:pPr>
              <w:pStyle w:val="TAC"/>
            </w:pPr>
            <w:r w:rsidRPr="00FC21AA">
              <w:t>DC_8A_n41A</w:t>
            </w:r>
          </w:p>
          <w:p w:rsidR="009C7416" w:rsidRPr="00FC21AA" w:rsidRDefault="009C7416" w:rsidP="00560288">
            <w:pPr>
              <w:pStyle w:val="TAC"/>
            </w:pPr>
            <w:r w:rsidRPr="00FC21AA">
              <w:t>DC_1A_n78A</w:t>
            </w:r>
          </w:p>
          <w:p w:rsidR="009C7416" w:rsidRPr="00FC21AA" w:rsidRDefault="009C7416" w:rsidP="00560288">
            <w:pPr>
              <w:pStyle w:val="TAC"/>
            </w:pPr>
            <w:r w:rsidRPr="00FC21AA">
              <w:t>DC_3A_n78A</w:t>
            </w:r>
          </w:p>
          <w:p w:rsidR="009C7416" w:rsidRPr="007B6BD5" w:rsidRDefault="009C7416" w:rsidP="00560288">
            <w:pPr>
              <w:pStyle w:val="TAC"/>
            </w:pPr>
            <w:r w:rsidRPr="00FC21AA">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DC_1A-3A-8A-42A_n77A</w:t>
            </w:r>
          </w:p>
          <w:p w:rsidR="009C7416" w:rsidRPr="007B6BD5" w:rsidRDefault="009C7416" w:rsidP="00560288">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rsidR="009C7416" w:rsidRPr="007B6BD5" w:rsidRDefault="009C7416" w:rsidP="00560288">
            <w:pPr>
              <w:spacing w:after="0"/>
              <w:jc w:val="center"/>
              <w:rPr>
                <w:rFonts w:ascii="Arial" w:eastAsia="Calibri" w:hAnsi="Arial"/>
                <w:sz w:val="18"/>
                <w:szCs w:val="22"/>
              </w:rPr>
            </w:pPr>
            <w:r w:rsidRPr="007B6BD5">
              <w:rPr>
                <w:rFonts w:ascii="Arial" w:eastAsia="Calibri" w:hAnsi="Arial"/>
                <w:sz w:val="18"/>
                <w:szCs w:val="22"/>
              </w:rPr>
              <w:t>DC_1A_n77A</w:t>
            </w:r>
          </w:p>
          <w:p w:rsidR="009C7416" w:rsidRPr="007B6BD5" w:rsidRDefault="009C7416" w:rsidP="00560288">
            <w:pPr>
              <w:spacing w:after="0"/>
              <w:jc w:val="center"/>
              <w:rPr>
                <w:rFonts w:ascii="Arial" w:eastAsia="Calibri" w:hAnsi="Arial"/>
                <w:sz w:val="18"/>
                <w:szCs w:val="22"/>
              </w:rPr>
            </w:pPr>
            <w:r w:rsidRPr="007B6BD5">
              <w:rPr>
                <w:rFonts w:ascii="Arial" w:eastAsia="Calibri" w:hAnsi="Arial"/>
                <w:sz w:val="18"/>
                <w:szCs w:val="22"/>
              </w:rPr>
              <w:t>DC_3A_n77A</w:t>
            </w:r>
          </w:p>
          <w:p w:rsidR="009C7416" w:rsidRPr="007B6BD5" w:rsidRDefault="009C7416" w:rsidP="00560288">
            <w:pPr>
              <w:spacing w:after="0"/>
              <w:jc w:val="center"/>
              <w:rPr>
                <w:rFonts w:ascii="Arial" w:hAnsi="Arial"/>
                <w:sz w:val="18"/>
                <w:lang w:eastAsia="zh-CN"/>
              </w:rPr>
            </w:pPr>
            <w:r w:rsidRPr="007B6BD5">
              <w:rPr>
                <w:rFonts w:ascii="Arial" w:eastAsia="Calibri" w:hAnsi="Arial"/>
                <w:sz w:val="18"/>
                <w:szCs w:val="22"/>
              </w:rPr>
              <w:t>DC_8A_n77A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rPr>
            </w:pPr>
            <w:r>
              <w:rPr>
                <w:rFonts w:ascii="Arial" w:hAnsi="Arial"/>
                <w:sz w:val="18"/>
              </w:rPr>
              <w:t>DC_1A-3A-8A_n71A-</w:t>
            </w:r>
            <w:r w:rsidRPr="007B6BD5">
              <w:rPr>
                <w:rFonts w:ascii="Arial" w:hAnsi="Arial"/>
                <w:sz w:val="18"/>
              </w:rPr>
              <w:t>n77A</w:t>
            </w:r>
          </w:p>
          <w:p w:rsidR="009C7416" w:rsidRPr="007B6BD5" w:rsidRDefault="009C7416" w:rsidP="00560288">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rsidR="009C7416" w:rsidRPr="00EF5DE0" w:rsidRDefault="009C7416" w:rsidP="00560288">
            <w:pPr>
              <w:spacing w:after="0"/>
              <w:jc w:val="center"/>
              <w:rPr>
                <w:rFonts w:ascii="Arial" w:hAnsi="Arial"/>
                <w:sz w:val="18"/>
              </w:rPr>
            </w:pPr>
            <w:r w:rsidRPr="00EF5DE0">
              <w:rPr>
                <w:rFonts w:ascii="Arial" w:hAnsi="Arial"/>
                <w:sz w:val="18"/>
              </w:rPr>
              <w:t>DC_1A_n71A</w:t>
            </w:r>
          </w:p>
          <w:p w:rsidR="009C7416" w:rsidRPr="00EF5DE0" w:rsidRDefault="009C7416" w:rsidP="00560288">
            <w:pPr>
              <w:spacing w:after="0"/>
              <w:jc w:val="center"/>
              <w:rPr>
                <w:rFonts w:ascii="Arial" w:hAnsi="Arial"/>
                <w:sz w:val="18"/>
              </w:rPr>
            </w:pPr>
            <w:r w:rsidRPr="00EF5DE0">
              <w:rPr>
                <w:rFonts w:ascii="Arial" w:hAnsi="Arial"/>
                <w:sz w:val="18"/>
              </w:rPr>
              <w:t>DC_1A_n77A</w:t>
            </w:r>
          </w:p>
          <w:p w:rsidR="009C7416" w:rsidRPr="00EF5DE0" w:rsidRDefault="009C7416" w:rsidP="00560288">
            <w:pPr>
              <w:spacing w:after="0"/>
              <w:jc w:val="center"/>
              <w:rPr>
                <w:rFonts w:ascii="Arial" w:hAnsi="Arial"/>
                <w:sz w:val="18"/>
              </w:rPr>
            </w:pPr>
            <w:r w:rsidRPr="00EF5DE0">
              <w:rPr>
                <w:rFonts w:ascii="Arial" w:hAnsi="Arial"/>
                <w:sz w:val="18"/>
              </w:rPr>
              <w:t>DC_3A_n71A</w:t>
            </w:r>
          </w:p>
          <w:p w:rsidR="009C7416" w:rsidRPr="00EF5DE0" w:rsidRDefault="009C7416" w:rsidP="00560288">
            <w:pPr>
              <w:spacing w:after="0"/>
              <w:jc w:val="center"/>
              <w:rPr>
                <w:rFonts w:ascii="Arial" w:hAnsi="Arial"/>
                <w:sz w:val="18"/>
              </w:rPr>
            </w:pPr>
            <w:r w:rsidRPr="00EF5DE0">
              <w:rPr>
                <w:rFonts w:ascii="Arial" w:hAnsi="Arial"/>
                <w:sz w:val="18"/>
              </w:rPr>
              <w:t>DC_3A_n77A</w:t>
            </w:r>
          </w:p>
          <w:p w:rsidR="009C7416" w:rsidRDefault="009C7416" w:rsidP="00560288">
            <w:pPr>
              <w:spacing w:after="0"/>
              <w:jc w:val="center"/>
              <w:rPr>
                <w:rFonts w:ascii="Arial" w:hAnsi="Arial"/>
                <w:sz w:val="18"/>
              </w:rPr>
            </w:pPr>
            <w:r w:rsidRPr="00EF5DE0">
              <w:rPr>
                <w:rFonts w:ascii="Arial" w:hAnsi="Arial"/>
                <w:sz w:val="18"/>
              </w:rPr>
              <w:lastRenderedPageBreak/>
              <w:t>DC_8A_n71A</w:t>
            </w:r>
          </w:p>
          <w:p w:rsidR="009C7416" w:rsidRPr="003B60C1" w:rsidRDefault="009C7416" w:rsidP="00560288">
            <w:pPr>
              <w:spacing w:after="0"/>
              <w:jc w:val="center"/>
              <w:rPr>
                <w:rFonts w:ascii="Arial" w:hAnsi="Arial"/>
                <w:sz w:val="18"/>
              </w:rPr>
            </w:pPr>
            <w:r w:rsidRPr="00EF5DE0">
              <w:rPr>
                <w:rFonts w:ascii="Arial" w:hAnsi="Arial"/>
                <w:sz w:val="18"/>
              </w:rPr>
              <w:t>DC_8A_n77A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lastRenderedPageBreak/>
              <w:t>DC_1A-3A-8A_n77A-n79A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rsidR="009C7416" w:rsidRPr="007B6BD5" w:rsidRDefault="009C7416" w:rsidP="00560288">
            <w:pPr>
              <w:spacing w:after="0"/>
              <w:jc w:val="center"/>
              <w:rPr>
                <w:rFonts w:ascii="Arial" w:hAnsi="Arial"/>
                <w:sz w:val="18"/>
                <w:lang w:eastAsia="ja-JP"/>
              </w:rPr>
            </w:pPr>
            <w:r w:rsidRPr="007B6BD5">
              <w:rPr>
                <w:rFonts w:ascii="Arial" w:hAnsi="Arial" w:cs="Arial"/>
                <w:bCs/>
                <w:sz w:val="18"/>
                <w:szCs w:val="18"/>
                <w:lang w:eastAsia="zh-CN"/>
              </w:rPr>
              <w:t>DC_18A_n41A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9C7416" w:rsidRPr="007B6BD5" w:rsidRDefault="009C7416" w:rsidP="0056028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rsidR="009C7416" w:rsidRPr="007B6BD5" w:rsidRDefault="009C7416" w:rsidP="00560288">
            <w:pPr>
              <w:spacing w:after="0"/>
              <w:jc w:val="center"/>
              <w:rPr>
                <w:rFonts w:ascii="Arial" w:hAnsi="Arial"/>
                <w:sz w:val="16"/>
                <w:szCs w:val="16"/>
              </w:rPr>
            </w:pPr>
            <w:r w:rsidRPr="007B6BD5">
              <w:rPr>
                <w:rFonts w:ascii="Arial" w:hAnsi="Arial" w:cs="Arial"/>
                <w:bCs/>
                <w:sz w:val="18"/>
                <w:szCs w:val="18"/>
                <w:lang w:eastAsia="zh-CN"/>
              </w:rPr>
              <w:t>DC_18A_n41A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9C7416" w:rsidRPr="007B6BD5" w:rsidRDefault="009C7416" w:rsidP="00560288">
            <w:pPr>
              <w:spacing w:after="0"/>
              <w:jc w:val="center"/>
              <w:rPr>
                <w:rFonts w:ascii="Arial" w:hAnsi="Arial"/>
                <w:sz w:val="16"/>
                <w:szCs w:val="16"/>
              </w:rPr>
            </w:pPr>
            <w:r w:rsidRPr="007B6BD5">
              <w:rPr>
                <w:rFonts w:ascii="Arial" w:hAnsi="Arial" w:cs="Arial"/>
                <w:bCs/>
                <w:sz w:val="18"/>
                <w:szCs w:val="18"/>
                <w:lang w:eastAsia="zh-CN"/>
              </w:rPr>
              <w:t>DC_18A_n77A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9C7416" w:rsidRPr="007B6BD5" w:rsidRDefault="009C7416" w:rsidP="00560288">
            <w:pPr>
              <w:spacing w:after="0"/>
              <w:jc w:val="center"/>
              <w:rPr>
                <w:rFonts w:ascii="Arial" w:hAnsi="Arial"/>
                <w:sz w:val="16"/>
                <w:szCs w:val="16"/>
              </w:rPr>
            </w:pPr>
            <w:r w:rsidRPr="007B6BD5">
              <w:rPr>
                <w:rFonts w:ascii="Arial" w:hAnsi="Arial" w:cs="Arial"/>
                <w:bCs/>
                <w:sz w:val="18"/>
                <w:szCs w:val="18"/>
                <w:lang w:eastAsia="zh-CN"/>
              </w:rPr>
              <w:t>DC_18A_n77A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9C7416" w:rsidRPr="007B6BD5" w:rsidRDefault="009C7416" w:rsidP="00560288">
            <w:pPr>
              <w:spacing w:after="0"/>
              <w:jc w:val="center"/>
              <w:rPr>
                <w:rFonts w:ascii="Arial" w:hAnsi="Arial"/>
                <w:sz w:val="16"/>
                <w:szCs w:val="16"/>
              </w:rPr>
            </w:pPr>
            <w:r w:rsidRPr="007B6BD5">
              <w:rPr>
                <w:rFonts w:ascii="Arial" w:hAnsi="Arial" w:cs="Arial"/>
                <w:bCs/>
                <w:sz w:val="18"/>
                <w:szCs w:val="18"/>
                <w:lang w:eastAsia="zh-CN"/>
              </w:rPr>
              <w:t>DC_18A_n78A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rsidR="009C7416" w:rsidRPr="007B6BD5" w:rsidRDefault="009C7416" w:rsidP="00560288">
            <w:pPr>
              <w:spacing w:after="0"/>
              <w:jc w:val="center"/>
              <w:rPr>
                <w:rFonts w:ascii="Arial" w:hAnsi="Arial"/>
                <w:sz w:val="16"/>
                <w:szCs w:val="16"/>
              </w:rPr>
            </w:pPr>
            <w:r w:rsidRPr="007B6BD5">
              <w:rPr>
                <w:rFonts w:ascii="Arial" w:hAnsi="Arial" w:cs="Arial"/>
                <w:bCs/>
                <w:sz w:val="18"/>
                <w:szCs w:val="18"/>
                <w:lang w:eastAsia="zh-CN"/>
              </w:rPr>
              <w:t>DC_18A_n78A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DC_1A-3A-18A-42A_n77A</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DC_18A_n77A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DC_1A-3A-18A-42A_n78A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DC_18A_n78A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DC_1A-3A-18A-42A_n79A</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DC_18A_n79A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DC_19A_n77A</w:t>
            </w:r>
          </w:p>
          <w:p w:rsidR="009C7416" w:rsidRPr="007B6BD5" w:rsidRDefault="009C7416" w:rsidP="00560288">
            <w:pPr>
              <w:spacing w:after="0"/>
              <w:jc w:val="center"/>
              <w:rPr>
                <w:rFonts w:ascii="Arial" w:hAnsi="Arial"/>
                <w:sz w:val="18"/>
              </w:rPr>
            </w:pPr>
            <w:r w:rsidRPr="007B6BD5">
              <w:rPr>
                <w:rFonts w:ascii="Arial" w:hAnsi="Arial"/>
                <w:sz w:val="18"/>
              </w:rPr>
              <w:t>DC_21A_n77A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DC_19A_n78A</w:t>
            </w:r>
          </w:p>
          <w:p w:rsidR="009C7416" w:rsidRPr="007B6BD5" w:rsidRDefault="009C7416" w:rsidP="00560288">
            <w:pPr>
              <w:spacing w:after="0"/>
              <w:jc w:val="center"/>
              <w:rPr>
                <w:rFonts w:ascii="Arial" w:hAnsi="Arial"/>
                <w:sz w:val="18"/>
              </w:rPr>
            </w:pPr>
            <w:r w:rsidRPr="007B6BD5">
              <w:rPr>
                <w:rFonts w:ascii="Arial" w:hAnsi="Arial"/>
                <w:sz w:val="18"/>
              </w:rPr>
              <w:t>DC_21A_n78A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rsidR="009C7416" w:rsidRPr="007B6BD5" w:rsidRDefault="009C7416" w:rsidP="0056028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DC_19A_n79A</w:t>
            </w:r>
          </w:p>
          <w:p w:rsidR="009C7416" w:rsidRPr="007B6BD5" w:rsidRDefault="009C7416" w:rsidP="00560288">
            <w:pPr>
              <w:spacing w:after="0"/>
              <w:jc w:val="center"/>
              <w:rPr>
                <w:rFonts w:ascii="Arial" w:hAnsi="Arial"/>
                <w:sz w:val="18"/>
              </w:rPr>
            </w:pPr>
            <w:r w:rsidRPr="007B6BD5">
              <w:rPr>
                <w:rFonts w:ascii="Arial" w:hAnsi="Arial"/>
                <w:sz w:val="18"/>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rsidR="009C7416" w:rsidRPr="00FC14DB" w:rsidRDefault="009C7416" w:rsidP="0056028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rsidR="009C7416" w:rsidRPr="00FC14DB" w:rsidRDefault="009C7416" w:rsidP="00560288">
            <w:pPr>
              <w:spacing w:after="0"/>
              <w:jc w:val="center"/>
              <w:rPr>
                <w:rFonts w:ascii="Arial" w:hAnsi="Arial"/>
                <w:sz w:val="18"/>
              </w:rPr>
            </w:pPr>
            <w:r w:rsidRPr="00FC14DB">
              <w:rPr>
                <w:rFonts w:ascii="Arial" w:hAnsi="Arial"/>
                <w:sz w:val="18"/>
              </w:rPr>
              <w:t>DC_1A_n78A</w:t>
            </w:r>
          </w:p>
          <w:p w:rsidR="009C7416" w:rsidRPr="00FC14DB" w:rsidRDefault="009C7416" w:rsidP="00560288">
            <w:pPr>
              <w:spacing w:after="0"/>
              <w:jc w:val="center"/>
              <w:rPr>
                <w:rFonts w:ascii="Arial" w:hAnsi="Arial"/>
                <w:sz w:val="18"/>
              </w:rPr>
            </w:pPr>
            <w:r w:rsidRPr="00FC14DB">
              <w:rPr>
                <w:rFonts w:ascii="Arial" w:hAnsi="Arial"/>
                <w:sz w:val="18"/>
              </w:rPr>
              <w:t>DC_3A_n1A</w:t>
            </w:r>
          </w:p>
          <w:p w:rsidR="009C7416" w:rsidRPr="00FC14DB" w:rsidRDefault="009C7416" w:rsidP="00560288">
            <w:pPr>
              <w:spacing w:after="0"/>
              <w:jc w:val="center"/>
              <w:rPr>
                <w:rFonts w:ascii="Arial" w:hAnsi="Arial"/>
                <w:sz w:val="18"/>
              </w:rPr>
            </w:pPr>
            <w:r w:rsidRPr="00FC14DB">
              <w:rPr>
                <w:rFonts w:ascii="Arial" w:hAnsi="Arial"/>
                <w:sz w:val="18"/>
              </w:rPr>
              <w:t>DC_3A_n78A</w:t>
            </w:r>
          </w:p>
          <w:p w:rsidR="009C7416" w:rsidRPr="00FC14DB" w:rsidRDefault="009C7416" w:rsidP="00560288">
            <w:pPr>
              <w:spacing w:after="0"/>
              <w:jc w:val="center"/>
              <w:rPr>
                <w:rFonts w:ascii="Arial" w:hAnsi="Arial"/>
                <w:sz w:val="18"/>
              </w:rPr>
            </w:pPr>
            <w:r w:rsidRPr="00FC14DB">
              <w:rPr>
                <w:rFonts w:ascii="Arial" w:hAnsi="Arial"/>
                <w:sz w:val="18"/>
              </w:rPr>
              <w:t>DC_20A_n1A</w:t>
            </w:r>
          </w:p>
          <w:p w:rsidR="009C7416" w:rsidRPr="007B6BD5" w:rsidRDefault="009C7416" w:rsidP="00560288">
            <w:pPr>
              <w:spacing w:after="0"/>
              <w:jc w:val="center"/>
              <w:rPr>
                <w:rFonts w:ascii="Arial" w:hAnsi="Arial"/>
                <w:sz w:val="18"/>
              </w:rPr>
            </w:pPr>
            <w:r w:rsidRPr="00FC14DB">
              <w:rPr>
                <w:rFonts w:ascii="Arial" w:hAnsi="Arial"/>
                <w:sz w:val="18"/>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DC_1A_n7A</w:t>
            </w:r>
          </w:p>
          <w:p w:rsidR="009C7416" w:rsidRPr="007B6BD5" w:rsidRDefault="009C7416" w:rsidP="00560288">
            <w:pPr>
              <w:spacing w:after="0"/>
              <w:jc w:val="center"/>
              <w:rPr>
                <w:rFonts w:ascii="Arial" w:hAnsi="Arial"/>
                <w:sz w:val="18"/>
              </w:rPr>
            </w:pPr>
            <w:r w:rsidRPr="007B6BD5">
              <w:rPr>
                <w:rFonts w:ascii="Arial" w:hAnsi="Arial" w:hint="eastAsia"/>
                <w:sz w:val="18"/>
              </w:rPr>
              <w:lastRenderedPageBreak/>
              <w:t>DC_3A_n7A</w:t>
            </w:r>
          </w:p>
          <w:p w:rsidR="009C7416" w:rsidRPr="007B6BD5" w:rsidRDefault="009C7416" w:rsidP="00560288">
            <w:pPr>
              <w:spacing w:after="0"/>
              <w:jc w:val="center"/>
              <w:rPr>
                <w:rFonts w:ascii="Arial" w:hAnsi="Arial"/>
                <w:sz w:val="18"/>
              </w:rPr>
            </w:pPr>
            <w:r w:rsidRPr="007B6BD5">
              <w:rPr>
                <w:rFonts w:ascii="Arial" w:hAnsi="Arial" w:hint="eastAsia"/>
                <w:sz w:val="18"/>
              </w:rPr>
              <w:t>DC_20A_n7A</w:t>
            </w:r>
          </w:p>
          <w:p w:rsidR="009C7416" w:rsidRPr="007B6BD5" w:rsidRDefault="009C7416" w:rsidP="0056028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rsidR="009C7416" w:rsidRPr="007B6BD5" w:rsidRDefault="009C7416" w:rsidP="0056028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rsidR="009C7416" w:rsidRPr="007B6BD5" w:rsidRDefault="009C7416" w:rsidP="00560288">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rsidR="009C7416" w:rsidRPr="006355E0" w:rsidRDefault="009C7416" w:rsidP="0056028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9C7416" w:rsidRDefault="009C7416" w:rsidP="0056028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9C7416" w:rsidRPr="006355E0" w:rsidRDefault="009C7416" w:rsidP="00560288">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9C7416" w:rsidRPr="007B6BD5" w:rsidRDefault="009C7416" w:rsidP="00560288">
            <w:pPr>
              <w:spacing w:after="0"/>
              <w:jc w:val="center"/>
              <w:rPr>
                <w:rFonts w:ascii="Arial" w:hAnsi="Arial"/>
                <w:sz w:val="18"/>
              </w:rPr>
            </w:pPr>
            <w:r w:rsidRPr="006355E0">
              <w:rPr>
                <w:rFonts w:ascii="Arial" w:hAnsi="Arial" w:cs="Arial"/>
                <w:sz w:val="18"/>
                <w:lang w:eastAsia="zh-TW"/>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lang w:eastAsia="ko-KR"/>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DC_20A_n28A</w:t>
            </w:r>
          </w:p>
          <w:p w:rsidR="009C7416" w:rsidRPr="007B6BD5" w:rsidRDefault="009C7416" w:rsidP="00560288">
            <w:pPr>
              <w:spacing w:after="0"/>
              <w:jc w:val="center"/>
              <w:rPr>
                <w:rFonts w:ascii="Arial" w:hAnsi="Arial"/>
                <w:sz w:val="18"/>
              </w:rPr>
            </w:pPr>
            <w:r w:rsidRPr="007B6BD5">
              <w:rPr>
                <w:rFonts w:ascii="Arial" w:hAnsi="Arial"/>
                <w:sz w:val="18"/>
                <w:lang w:eastAsia="ko-KR"/>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DC_1A_n28A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DC_3A_n28A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DC_3C_n28A</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DC_1A_n78A</w:t>
            </w:r>
          </w:p>
          <w:p w:rsidR="009C7416" w:rsidRPr="007B6BD5" w:rsidRDefault="009C7416" w:rsidP="00560288">
            <w:pPr>
              <w:keepNext/>
              <w:spacing w:after="0"/>
              <w:jc w:val="center"/>
              <w:rPr>
                <w:rFonts w:ascii="Arial" w:hAnsi="Arial"/>
                <w:sz w:val="18"/>
              </w:rPr>
            </w:pPr>
            <w:r w:rsidRPr="007B6BD5">
              <w:rPr>
                <w:rFonts w:ascii="Arial" w:hAnsi="Arial"/>
                <w:sz w:val="18"/>
              </w:rPr>
              <w:t>DC_3A_n78A</w:t>
            </w:r>
          </w:p>
          <w:p w:rsidR="009C7416" w:rsidRPr="007B6BD5" w:rsidRDefault="009C7416" w:rsidP="00560288">
            <w:pPr>
              <w:keepNext/>
              <w:spacing w:after="0"/>
              <w:jc w:val="center"/>
              <w:rPr>
                <w:rFonts w:ascii="Arial" w:hAnsi="Arial"/>
                <w:sz w:val="18"/>
              </w:rPr>
            </w:pPr>
            <w:r w:rsidRPr="007B6BD5">
              <w:rPr>
                <w:rFonts w:ascii="Arial" w:hAnsi="Arial"/>
                <w:sz w:val="18"/>
              </w:rPr>
              <w:t>DC_20A_n78A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rsidR="009C7416" w:rsidRPr="00330B34" w:rsidRDefault="009C7416" w:rsidP="0056028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rsidR="009C7416" w:rsidRPr="00330B34" w:rsidRDefault="009C7416" w:rsidP="0056028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rsidR="009C7416" w:rsidRPr="00330B34" w:rsidRDefault="009C7416" w:rsidP="0056028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rsidR="009C7416" w:rsidRPr="007B6BD5" w:rsidRDefault="009C7416" w:rsidP="00560288">
            <w:pPr>
              <w:keepNext/>
              <w:spacing w:after="0"/>
              <w:jc w:val="center"/>
              <w:rPr>
                <w:rFonts w:ascii="Arial" w:hAnsi="Arial"/>
                <w:sz w:val="18"/>
              </w:rPr>
            </w:pPr>
            <w:r w:rsidRPr="00330B34">
              <w:rPr>
                <w:rFonts w:ascii="Arial" w:hAnsi="Arial" w:cs="Arial"/>
                <w:kern w:val="2"/>
                <w:sz w:val="18"/>
                <w:szCs w:val="22"/>
                <w:lang w:eastAsia="zh-CN"/>
              </w:rPr>
              <w:t>DC_38A_n28A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9C7416" w:rsidRPr="007B6BD5" w:rsidRDefault="009C7416" w:rsidP="00560288">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DC_20A_n78A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DC_3A_n38A</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rsidR="009C7416" w:rsidRPr="007B6BD5" w:rsidRDefault="009C7416" w:rsidP="00560288">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rsidR="009C7416" w:rsidRPr="00C43666" w:rsidRDefault="009C7416" w:rsidP="00560288">
            <w:pPr>
              <w:spacing w:after="0"/>
              <w:jc w:val="center"/>
              <w:rPr>
                <w:rFonts w:ascii="Arial" w:hAnsi="Arial" w:cs="Arial"/>
                <w:sz w:val="18"/>
                <w:szCs w:val="22"/>
              </w:rPr>
            </w:pPr>
            <w:r w:rsidRPr="00C43666">
              <w:rPr>
                <w:rFonts w:ascii="Arial" w:hAnsi="Arial" w:cs="Arial"/>
                <w:sz w:val="18"/>
                <w:szCs w:val="22"/>
              </w:rPr>
              <w:t>DC_1A_n28A</w:t>
            </w:r>
          </w:p>
          <w:p w:rsidR="009C7416" w:rsidRPr="00C43666" w:rsidRDefault="009C7416" w:rsidP="00560288">
            <w:pPr>
              <w:spacing w:after="0"/>
              <w:jc w:val="center"/>
              <w:rPr>
                <w:rFonts w:ascii="Arial" w:hAnsi="Arial" w:cs="Arial"/>
                <w:sz w:val="18"/>
                <w:szCs w:val="22"/>
              </w:rPr>
            </w:pPr>
            <w:r w:rsidRPr="00C43666">
              <w:rPr>
                <w:rFonts w:ascii="Arial" w:hAnsi="Arial" w:cs="Arial"/>
                <w:sz w:val="18"/>
                <w:szCs w:val="22"/>
              </w:rPr>
              <w:t>DC_3A_n28A</w:t>
            </w:r>
          </w:p>
          <w:p w:rsidR="009C7416" w:rsidRPr="00C43666" w:rsidRDefault="009C7416" w:rsidP="00560288">
            <w:pPr>
              <w:spacing w:after="0"/>
              <w:jc w:val="center"/>
              <w:rPr>
                <w:rFonts w:ascii="Arial" w:hAnsi="Arial" w:cs="Arial"/>
                <w:sz w:val="18"/>
                <w:szCs w:val="22"/>
              </w:rPr>
            </w:pPr>
            <w:r w:rsidRPr="00C43666">
              <w:rPr>
                <w:rFonts w:ascii="Arial" w:hAnsi="Arial" w:cs="Arial"/>
                <w:sz w:val="18"/>
                <w:szCs w:val="22"/>
              </w:rPr>
              <w:t>DC_20A_n28A</w:t>
            </w:r>
          </w:p>
          <w:p w:rsidR="009C7416" w:rsidRPr="007B6BD5" w:rsidRDefault="009C7416" w:rsidP="00560288">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DC_1A_n78A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DC_20A_n78A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DC_40A_n78A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t>DC_3A_n1A</w:t>
            </w:r>
          </w:p>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t>DC_20A_n1A</w:t>
            </w:r>
          </w:p>
          <w:p w:rsidR="009C7416" w:rsidRPr="007B6BD5" w:rsidRDefault="009C7416" w:rsidP="00560288">
            <w:pPr>
              <w:spacing w:after="0"/>
              <w:jc w:val="center"/>
              <w:rPr>
                <w:rFonts w:ascii="Arial" w:hAnsi="Arial" w:cs="Arial"/>
                <w:sz w:val="18"/>
                <w:szCs w:val="22"/>
              </w:rPr>
            </w:pPr>
            <w:r w:rsidRPr="00D815BA">
              <w:rPr>
                <w:rFonts w:ascii="Arial" w:hAnsi="Arial" w:cs="Arial"/>
                <w:sz w:val="18"/>
                <w:szCs w:val="22"/>
              </w:rPr>
              <w:t>DC_41A_n1A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t>DC_3A_n1A</w:t>
            </w:r>
          </w:p>
          <w:p w:rsidR="009C7416" w:rsidRPr="00D815BA" w:rsidRDefault="009C7416" w:rsidP="00560288">
            <w:pPr>
              <w:spacing w:after="0"/>
              <w:jc w:val="center"/>
              <w:rPr>
                <w:rFonts w:ascii="Arial" w:hAnsi="Arial" w:cs="Arial"/>
                <w:sz w:val="18"/>
                <w:szCs w:val="22"/>
              </w:rPr>
            </w:pPr>
            <w:r w:rsidRPr="00D815BA">
              <w:rPr>
                <w:rFonts w:ascii="Arial" w:hAnsi="Arial" w:cs="Arial"/>
                <w:sz w:val="18"/>
                <w:szCs w:val="22"/>
              </w:rPr>
              <w:lastRenderedPageBreak/>
              <w:t>DC_20A_n1A</w:t>
            </w:r>
          </w:p>
          <w:p w:rsidR="009C7416" w:rsidRPr="007B6BD5" w:rsidRDefault="009C7416" w:rsidP="00560288">
            <w:pPr>
              <w:spacing w:after="0"/>
              <w:jc w:val="center"/>
              <w:rPr>
                <w:rFonts w:ascii="Arial" w:hAnsi="Arial" w:cs="Arial"/>
                <w:sz w:val="18"/>
                <w:szCs w:val="22"/>
              </w:rPr>
            </w:pPr>
            <w:r w:rsidRPr="00D815BA">
              <w:rPr>
                <w:rFonts w:ascii="Arial" w:hAnsi="Arial" w:cs="Arial"/>
                <w:sz w:val="18"/>
                <w:szCs w:val="22"/>
              </w:rPr>
              <w:t>DC_41A_n1A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rsidR="009C7416" w:rsidRPr="007B6BD5" w:rsidRDefault="009C7416" w:rsidP="00560288">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rsidR="009C7416" w:rsidRPr="00790FFA" w:rsidRDefault="009C7416" w:rsidP="00560288">
            <w:pPr>
              <w:spacing w:after="0"/>
              <w:jc w:val="center"/>
              <w:rPr>
                <w:rFonts w:ascii="Arial" w:hAnsi="Arial" w:cs="Arial"/>
                <w:sz w:val="18"/>
                <w:szCs w:val="22"/>
              </w:rPr>
            </w:pPr>
            <w:r w:rsidRPr="00790FFA">
              <w:rPr>
                <w:rFonts w:ascii="Arial" w:hAnsi="Arial" w:cs="Arial"/>
                <w:sz w:val="18"/>
                <w:szCs w:val="22"/>
              </w:rPr>
              <w:t>DC_1A_n78A</w:t>
            </w:r>
          </w:p>
          <w:p w:rsidR="009C7416" w:rsidRPr="00790FFA" w:rsidRDefault="009C7416" w:rsidP="00560288">
            <w:pPr>
              <w:spacing w:after="0"/>
              <w:jc w:val="center"/>
              <w:rPr>
                <w:rFonts w:ascii="Arial" w:hAnsi="Arial" w:cs="Arial"/>
                <w:sz w:val="18"/>
                <w:szCs w:val="22"/>
              </w:rPr>
            </w:pPr>
            <w:r w:rsidRPr="00790FFA">
              <w:rPr>
                <w:rFonts w:ascii="Arial" w:hAnsi="Arial" w:cs="Arial"/>
                <w:sz w:val="18"/>
                <w:szCs w:val="22"/>
              </w:rPr>
              <w:t>DC_3A_n78A</w:t>
            </w:r>
          </w:p>
          <w:p w:rsidR="009C7416" w:rsidRPr="00790FFA" w:rsidRDefault="009C7416" w:rsidP="00560288">
            <w:pPr>
              <w:spacing w:after="0"/>
              <w:jc w:val="center"/>
              <w:rPr>
                <w:rFonts w:ascii="Arial" w:hAnsi="Arial" w:cs="Arial"/>
                <w:sz w:val="18"/>
                <w:szCs w:val="22"/>
              </w:rPr>
            </w:pPr>
            <w:r w:rsidRPr="00790FFA">
              <w:rPr>
                <w:rFonts w:ascii="Arial" w:hAnsi="Arial" w:cs="Arial"/>
                <w:sz w:val="18"/>
                <w:szCs w:val="22"/>
              </w:rPr>
              <w:t>DC_20A_n78A</w:t>
            </w:r>
          </w:p>
          <w:p w:rsidR="009C7416" w:rsidRPr="007B6BD5" w:rsidRDefault="009C7416" w:rsidP="00560288">
            <w:pPr>
              <w:spacing w:after="0"/>
              <w:jc w:val="center"/>
              <w:rPr>
                <w:rFonts w:ascii="Arial" w:hAnsi="Arial" w:cs="Arial"/>
                <w:sz w:val="18"/>
                <w:szCs w:val="22"/>
              </w:rPr>
            </w:pPr>
            <w:r w:rsidRPr="00790FFA">
              <w:rPr>
                <w:rFonts w:ascii="Arial" w:hAnsi="Arial" w:cs="Arial"/>
                <w:sz w:val="18"/>
                <w:szCs w:val="22"/>
              </w:rPr>
              <w:t>DC_41A_n78A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DC_1A_n78A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DC_3A_n41A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rsidR="009C7416" w:rsidRPr="007B6BD5" w:rsidRDefault="009C7416" w:rsidP="00560288">
            <w:pPr>
              <w:spacing w:after="0"/>
              <w:jc w:val="center"/>
              <w:rPr>
                <w:rFonts w:ascii="Arial" w:hAnsi="Arial" w:cs="Arial"/>
                <w:sz w:val="18"/>
                <w:szCs w:val="22"/>
              </w:rPr>
            </w:pPr>
            <w:r w:rsidRPr="007B6BD5">
              <w:rPr>
                <w:rFonts w:ascii="Arial" w:hAnsi="Arial" w:cs="Arial"/>
                <w:sz w:val="18"/>
                <w:szCs w:val="22"/>
              </w:rPr>
              <w:t>DC_20A_n41A</w:t>
            </w:r>
          </w:p>
          <w:p w:rsidR="009C7416" w:rsidRPr="007B6BD5" w:rsidRDefault="009C7416" w:rsidP="00560288">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DC_1A_n40A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DC_3A_n40A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DC_28A_n5A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zh-CN"/>
              </w:rPr>
              <w:t>DC_28A_n40A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DC_3C_n78A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DC_28A_n5A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DC_1A-3A-28A-(n)7AA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rsidR="009C7416" w:rsidRPr="007B6BD5" w:rsidRDefault="009C7416" w:rsidP="00560288">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rsidR="009C7416" w:rsidRPr="007B6BD5" w:rsidRDefault="009C7416" w:rsidP="00560288">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rsidR="009C7416" w:rsidRPr="007B6BD5" w:rsidRDefault="009C7416" w:rsidP="00560288">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9C7416" w:rsidRPr="007B6BD5" w:rsidRDefault="009C7416" w:rsidP="00560288">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9C7416" w:rsidRPr="007B6BD5" w:rsidRDefault="009C7416" w:rsidP="00560288">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9C7416" w:rsidRPr="007B6BD5" w:rsidRDefault="009C7416" w:rsidP="00560288">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rsidR="009C7416" w:rsidRDefault="009C7416" w:rsidP="0056028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rsidR="009C7416" w:rsidRPr="007B6BD5" w:rsidRDefault="009C7416" w:rsidP="00560288">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9C7416" w:rsidRPr="007B6BD5" w:rsidRDefault="009C7416" w:rsidP="00560288">
            <w:pPr>
              <w:spacing w:after="0"/>
              <w:jc w:val="center"/>
              <w:rPr>
                <w:rFonts w:ascii="Arial" w:hAnsi="Arial"/>
                <w:sz w:val="18"/>
                <w:lang w:eastAsia="zh-CN"/>
              </w:rPr>
            </w:pPr>
            <w:r w:rsidRPr="006355E0">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rsidR="009C7416" w:rsidRPr="006355E0" w:rsidRDefault="009C7416" w:rsidP="00560288">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rsidR="009C7416" w:rsidRPr="00591383"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rsidR="009C7416" w:rsidRPr="00591383"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rsidR="009C7416" w:rsidRPr="00591383"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rsidR="009C7416" w:rsidRPr="00591383"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rsidR="009C7416" w:rsidRPr="00591383"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rsidR="009C7416" w:rsidRPr="006355E0" w:rsidRDefault="009C7416" w:rsidP="0056028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DC_1A-3A-28A-40A_n78A</w:t>
            </w:r>
          </w:p>
          <w:p w:rsidR="009C7416" w:rsidRPr="007B6BD5" w:rsidRDefault="009C7416" w:rsidP="00560288">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rsidR="009C7416" w:rsidRPr="007B6BD5" w:rsidRDefault="009C7416" w:rsidP="00560288">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DC_1A_n38A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DC_3A_n38A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DC_28A_n38A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rsidR="009C7416" w:rsidRDefault="009C7416" w:rsidP="0056028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rsidR="009C7416" w:rsidRPr="00DB69DB" w:rsidRDefault="009C7416" w:rsidP="0056028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rsidR="009C7416" w:rsidRPr="007B6BD5" w:rsidRDefault="009C7416" w:rsidP="0056028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rsidR="009C7416" w:rsidRPr="00DB69DB"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DC_1A_n40A</w:t>
            </w:r>
          </w:p>
          <w:p w:rsidR="009C7416" w:rsidRPr="00DB69DB"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DC_1A_n77A</w:t>
            </w:r>
          </w:p>
          <w:p w:rsidR="009C7416" w:rsidRPr="00DB69DB"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DC_3A_n40A</w:t>
            </w:r>
          </w:p>
          <w:p w:rsidR="009C7416" w:rsidRPr="00DB69DB"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DC_3A_n77A</w:t>
            </w:r>
          </w:p>
          <w:p w:rsidR="009C7416" w:rsidRPr="00DB69DB"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rsidR="009C7416" w:rsidRPr="007B6BD5" w:rsidRDefault="009C7416" w:rsidP="0056028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DC_1A_n40A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DC_3A_n40A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DC_28A_n40A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DC_28A_n77A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rsidR="009C7416" w:rsidRPr="007B6BD5" w:rsidRDefault="009C7416" w:rsidP="0056028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DC_28A_n79A</w:t>
            </w:r>
          </w:p>
        </w:tc>
      </w:tr>
      <w:tr w:rsidR="009C7416" w:rsidRPr="007B6BD5" w:rsidTr="00560288">
        <w:trPr>
          <w:jc w:val="center"/>
        </w:trPr>
        <w:tc>
          <w:tcPr>
            <w:tcW w:w="3397" w:type="dxa"/>
            <w:noWrap/>
            <w:vAlign w:val="center"/>
          </w:tcPr>
          <w:p w:rsidR="009C7416" w:rsidRDefault="009C7416" w:rsidP="00560288">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rsidR="009C7416" w:rsidRPr="007B6BD5" w:rsidRDefault="009C7416" w:rsidP="00560288">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rsidR="009C7416" w:rsidRPr="008029A7" w:rsidRDefault="009C7416" w:rsidP="00560288">
            <w:pPr>
              <w:keepNext/>
              <w:spacing w:after="0"/>
              <w:jc w:val="center"/>
              <w:rPr>
                <w:rFonts w:ascii="Arial" w:hAnsi="Arial"/>
                <w:sz w:val="18"/>
              </w:rPr>
            </w:pPr>
            <w:r w:rsidRPr="008029A7">
              <w:rPr>
                <w:rFonts w:ascii="Arial" w:hAnsi="Arial"/>
                <w:sz w:val="18"/>
              </w:rPr>
              <w:t>DC_1A_n71A</w:t>
            </w:r>
          </w:p>
          <w:p w:rsidR="009C7416" w:rsidRPr="008029A7" w:rsidRDefault="009C7416" w:rsidP="00560288">
            <w:pPr>
              <w:keepNext/>
              <w:spacing w:after="0"/>
              <w:jc w:val="center"/>
              <w:rPr>
                <w:rFonts w:ascii="Arial" w:hAnsi="Arial"/>
                <w:sz w:val="18"/>
              </w:rPr>
            </w:pPr>
            <w:r w:rsidRPr="008029A7">
              <w:rPr>
                <w:rFonts w:ascii="Arial" w:hAnsi="Arial"/>
                <w:sz w:val="18"/>
              </w:rPr>
              <w:t>DC_1A_n77A</w:t>
            </w:r>
          </w:p>
          <w:p w:rsidR="009C7416" w:rsidRDefault="009C7416" w:rsidP="00560288">
            <w:pPr>
              <w:keepNext/>
              <w:spacing w:after="0"/>
              <w:jc w:val="center"/>
              <w:rPr>
                <w:rFonts w:ascii="Arial" w:hAnsi="Arial"/>
                <w:sz w:val="18"/>
              </w:rPr>
            </w:pPr>
            <w:r w:rsidRPr="008029A7">
              <w:rPr>
                <w:rFonts w:ascii="Arial" w:hAnsi="Arial"/>
                <w:sz w:val="18"/>
              </w:rPr>
              <w:t>DC_3A_n71A</w:t>
            </w:r>
          </w:p>
          <w:p w:rsidR="009C7416" w:rsidDel="002202FF" w:rsidRDefault="009C7416" w:rsidP="00560288">
            <w:pPr>
              <w:keepNext/>
              <w:spacing w:after="0"/>
              <w:jc w:val="center"/>
              <w:rPr>
                <w:rFonts w:ascii="Arial" w:hAnsi="Arial"/>
                <w:sz w:val="18"/>
              </w:rPr>
            </w:pPr>
            <w:r>
              <w:rPr>
                <w:rFonts w:ascii="Arial" w:hAnsi="Arial"/>
                <w:sz w:val="18"/>
              </w:rPr>
              <w:t>D</w:t>
            </w:r>
            <w:r w:rsidRPr="008029A7">
              <w:rPr>
                <w:rFonts w:ascii="Arial" w:hAnsi="Arial"/>
                <w:sz w:val="18"/>
              </w:rPr>
              <w:t>C_3A_n77A</w:t>
            </w:r>
          </w:p>
          <w:p w:rsidR="009C7416" w:rsidRPr="008029A7" w:rsidRDefault="009C7416" w:rsidP="00560288">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rsidR="009C7416" w:rsidRPr="007B6BD5" w:rsidRDefault="009C7416" w:rsidP="00560288">
            <w:pPr>
              <w:keepNext/>
              <w:spacing w:after="0"/>
              <w:jc w:val="center"/>
              <w:rPr>
                <w:rFonts w:ascii="Arial" w:hAnsi="Arial"/>
                <w:sz w:val="18"/>
              </w:rPr>
            </w:pPr>
            <w:r w:rsidRPr="008029A7">
              <w:rPr>
                <w:rFonts w:ascii="Arial" w:hAnsi="Arial"/>
                <w:sz w:val="18"/>
              </w:rPr>
              <w:t>DC_28A_n77A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DC_1A_n28A</w:t>
            </w:r>
          </w:p>
          <w:p w:rsidR="009C7416" w:rsidRPr="007B6BD5" w:rsidRDefault="009C7416" w:rsidP="00560288">
            <w:pPr>
              <w:keepNext/>
              <w:spacing w:after="0"/>
              <w:jc w:val="center"/>
              <w:rPr>
                <w:rFonts w:ascii="Arial" w:hAnsi="Arial"/>
                <w:sz w:val="18"/>
              </w:rPr>
            </w:pPr>
            <w:r w:rsidRPr="007B6BD5">
              <w:rPr>
                <w:rFonts w:ascii="Arial" w:hAnsi="Arial"/>
                <w:sz w:val="18"/>
              </w:rPr>
              <w:t>DC_1A_n77A</w:t>
            </w:r>
          </w:p>
          <w:p w:rsidR="009C7416" w:rsidRPr="007B6BD5" w:rsidRDefault="009C7416" w:rsidP="00560288">
            <w:pPr>
              <w:keepNext/>
              <w:spacing w:after="0"/>
              <w:jc w:val="center"/>
              <w:rPr>
                <w:rFonts w:ascii="Arial" w:hAnsi="Arial"/>
                <w:sz w:val="18"/>
              </w:rPr>
            </w:pPr>
            <w:r w:rsidRPr="007B6BD5">
              <w:rPr>
                <w:rFonts w:ascii="Arial" w:hAnsi="Arial"/>
                <w:sz w:val="18"/>
              </w:rPr>
              <w:t>DC_1A_n79A</w:t>
            </w:r>
          </w:p>
          <w:p w:rsidR="009C7416" w:rsidRPr="007B6BD5" w:rsidRDefault="009C7416" w:rsidP="00560288">
            <w:pPr>
              <w:keepNext/>
              <w:spacing w:after="0"/>
              <w:jc w:val="center"/>
              <w:rPr>
                <w:rFonts w:ascii="Arial" w:hAnsi="Arial"/>
                <w:sz w:val="18"/>
              </w:rPr>
            </w:pPr>
            <w:r w:rsidRPr="007B6BD5">
              <w:rPr>
                <w:rFonts w:ascii="Arial" w:hAnsi="Arial"/>
                <w:sz w:val="18"/>
              </w:rPr>
              <w:t>DC_3A_n28A</w:t>
            </w:r>
          </w:p>
          <w:p w:rsidR="009C7416" w:rsidRPr="007B6BD5" w:rsidRDefault="009C7416" w:rsidP="00560288">
            <w:pPr>
              <w:keepNext/>
              <w:spacing w:after="0"/>
              <w:jc w:val="center"/>
              <w:rPr>
                <w:rFonts w:ascii="Arial" w:hAnsi="Arial"/>
                <w:sz w:val="18"/>
              </w:rPr>
            </w:pPr>
            <w:r w:rsidRPr="007B6BD5">
              <w:rPr>
                <w:rFonts w:ascii="Arial" w:hAnsi="Arial"/>
                <w:sz w:val="18"/>
              </w:rPr>
              <w:t>DC_3A_n77A</w:t>
            </w:r>
          </w:p>
          <w:p w:rsidR="009C7416" w:rsidRPr="007B6BD5" w:rsidRDefault="009C7416" w:rsidP="00560288">
            <w:pPr>
              <w:keepNext/>
              <w:spacing w:after="0"/>
              <w:jc w:val="center"/>
              <w:rPr>
                <w:rFonts w:ascii="Arial" w:hAnsi="Arial"/>
                <w:sz w:val="18"/>
              </w:rPr>
            </w:pPr>
            <w:r w:rsidRPr="007B6BD5">
              <w:rPr>
                <w:rFonts w:ascii="Arial" w:hAnsi="Arial"/>
                <w:sz w:val="18"/>
              </w:rPr>
              <w:t>DC_3A_n79A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DC_3A_n79A</w:t>
            </w:r>
          </w:p>
        </w:tc>
      </w:tr>
      <w:tr w:rsidR="009C7416" w:rsidRPr="007B6BD5" w:rsidTr="00560288">
        <w:trPr>
          <w:jc w:val="center"/>
        </w:trPr>
        <w:tc>
          <w:tcPr>
            <w:tcW w:w="3397" w:type="dxa"/>
            <w:noWrap/>
            <w:vAlign w:val="center"/>
          </w:tcPr>
          <w:p w:rsidR="009C7416" w:rsidRPr="007B6BD5" w:rsidRDefault="009C7416" w:rsidP="00560288">
            <w:pPr>
              <w:pStyle w:val="TAC"/>
            </w:pPr>
            <w:r w:rsidRPr="00FC21AA">
              <w:t>DC_1A-3A-32A_n28A-n78A</w:t>
            </w:r>
          </w:p>
        </w:tc>
        <w:tc>
          <w:tcPr>
            <w:tcW w:w="3544" w:type="dxa"/>
            <w:shd w:val="clear" w:color="auto" w:fill="auto"/>
            <w:vAlign w:val="center"/>
          </w:tcPr>
          <w:p w:rsidR="009C7416" w:rsidRPr="00FC21AA" w:rsidRDefault="009C7416" w:rsidP="00560288">
            <w:pPr>
              <w:pStyle w:val="TAC"/>
            </w:pPr>
            <w:r w:rsidRPr="00FC21AA">
              <w:t>DC_1A_n28A</w:t>
            </w:r>
          </w:p>
          <w:p w:rsidR="009C7416" w:rsidRPr="00FC21AA" w:rsidRDefault="009C7416" w:rsidP="00560288">
            <w:pPr>
              <w:pStyle w:val="TAC"/>
              <w:rPr>
                <w:rFonts w:eastAsia="新細明體"/>
                <w:lang w:eastAsia="zh-TW"/>
              </w:rPr>
            </w:pPr>
            <w:r w:rsidRPr="00FC21AA">
              <w:t>DC_1A_n78A</w:t>
            </w:r>
          </w:p>
          <w:p w:rsidR="009C7416" w:rsidRPr="00FC21AA" w:rsidRDefault="009C7416" w:rsidP="00560288">
            <w:pPr>
              <w:pStyle w:val="TAC"/>
              <w:rPr>
                <w:rFonts w:eastAsia="新細明體"/>
                <w:lang w:eastAsia="zh-TW"/>
              </w:rPr>
            </w:pPr>
            <w:r w:rsidRPr="00FC21AA">
              <w:t>DC_3A_n28A</w:t>
            </w:r>
          </w:p>
          <w:p w:rsidR="009C7416" w:rsidRPr="007B6BD5" w:rsidRDefault="009C7416" w:rsidP="00560288">
            <w:pPr>
              <w:pStyle w:val="TAC"/>
            </w:pPr>
            <w:r w:rsidRPr="00FC21AA">
              <w:t>DC_3A_n78A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rsidR="009C7416" w:rsidRPr="007B6BD5" w:rsidRDefault="009C7416" w:rsidP="00560288">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9C7416" w:rsidRPr="00877CC8" w:rsidRDefault="009C7416" w:rsidP="005602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9C7416" w:rsidRDefault="009C7416" w:rsidP="0056028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9C7416" w:rsidRPr="00877CC8" w:rsidRDefault="009C7416" w:rsidP="005602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9C7416" w:rsidRDefault="009C7416" w:rsidP="00560288">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9C7416" w:rsidRDefault="009C7416" w:rsidP="0056028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9C7416" w:rsidRPr="00877CC8" w:rsidRDefault="009C7416" w:rsidP="0056028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9C7416" w:rsidRPr="007B6BD5" w:rsidRDefault="009C7416" w:rsidP="00560288">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DC_1A_n105A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DC_3A_n40A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DC_3A_n105A</w:t>
            </w:r>
          </w:p>
        </w:tc>
      </w:tr>
      <w:tr w:rsidR="009C7416" w:rsidRPr="007B6BD5" w:rsidTr="00560288">
        <w:trPr>
          <w:jc w:val="center"/>
        </w:trPr>
        <w:tc>
          <w:tcPr>
            <w:tcW w:w="3397" w:type="dxa"/>
            <w:noWrap/>
          </w:tcPr>
          <w:p w:rsidR="009C7416" w:rsidRPr="007B6BD5" w:rsidRDefault="009C7416" w:rsidP="00560288">
            <w:pPr>
              <w:pStyle w:val="TAC"/>
            </w:pPr>
            <w:r w:rsidRPr="004324D3">
              <w:t>DC_1A-3A-41A_n1A-n41A</w:t>
            </w:r>
          </w:p>
        </w:tc>
        <w:tc>
          <w:tcPr>
            <w:tcW w:w="3544" w:type="dxa"/>
            <w:shd w:val="clear" w:color="auto" w:fill="auto"/>
          </w:tcPr>
          <w:p w:rsidR="009C7416" w:rsidRPr="006355E0" w:rsidRDefault="009C7416" w:rsidP="0056028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9C7416" w:rsidRPr="006355E0" w:rsidRDefault="009C7416" w:rsidP="00560288">
            <w:pPr>
              <w:pStyle w:val="TAC"/>
              <w:rPr>
                <w:lang w:eastAsia="zh-CN"/>
              </w:rPr>
            </w:pPr>
            <w:r w:rsidRPr="006355E0">
              <w:t>DC_</w:t>
            </w:r>
            <w:r w:rsidRPr="006355E0">
              <w:rPr>
                <w:lang w:eastAsia="zh-CN"/>
              </w:rPr>
              <w:t>1</w:t>
            </w:r>
            <w:r w:rsidRPr="006355E0">
              <w:t>A_n41A</w:t>
            </w:r>
          </w:p>
          <w:p w:rsidR="009C7416" w:rsidRPr="006355E0" w:rsidRDefault="009C7416" w:rsidP="00560288">
            <w:pPr>
              <w:pStyle w:val="TAC"/>
              <w:rPr>
                <w:vertAlign w:val="superscript"/>
                <w:lang w:eastAsia="zh-CN"/>
              </w:rPr>
            </w:pPr>
            <w:r w:rsidRPr="006355E0">
              <w:t>DC_</w:t>
            </w:r>
            <w:r w:rsidRPr="006355E0">
              <w:rPr>
                <w:lang w:eastAsia="zh-CN"/>
              </w:rPr>
              <w:t>3</w:t>
            </w:r>
            <w:r w:rsidRPr="006355E0">
              <w:t>A_n</w:t>
            </w:r>
            <w:r>
              <w:t>1</w:t>
            </w:r>
            <w:r w:rsidRPr="006355E0">
              <w:t>A</w:t>
            </w:r>
          </w:p>
          <w:p w:rsidR="009C7416" w:rsidRPr="006355E0" w:rsidRDefault="009C7416" w:rsidP="00560288">
            <w:pPr>
              <w:pStyle w:val="TAC"/>
              <w:rPr>
                <w:lang w:eastAsia="zh-CN"/>
              </w:rPr>
            </w:pPr>
            <w:r w:rsidRPr="006355E0">
              <w:t>DC_</w:t>
            </w:r>
            <w:r w:rsidRPr="006355E0">
              <w:rPr>
                <w:lang w:eastAsia="zh-CN"/>
              </w:rPr>
              <w:t>3</w:t>
            </w:r>
            <w:r w:rsidRPr="006355E0">
              <w:t>A_n41A</w:t>
            </w:r>
          </w:p>
          <w:p w:rsidR="009C7416" w:rsidRDefault="009C7416" w:rsidP="00560288">
            <w:pPr>
              <w:pStyle w:val="TAC"/>
            </w:pPr>
            <w:r w:rsidRPr="006355E0">
              <w:t>DC_</w:t>
            </w:r>
            <w:r w:rsidRPr="006355E0">
              <w:rPr>
                <w:lang w:eastAsia="zh-CN"/>
              </w:rPr>
              <w:t>41</w:t>
            </w:r>
            <w:r w:rsidRPr="006355E0">
              <w:t>A_n</w:t>
            </w:r>
            <w:r>
              <w:t>1</w:t>
            </w:r>
            <w:r w:rsidRPr="006355E0">
              <w:t>A</w:t>
            </w:r>
          </w:p>
          <w:p w:rsidR="009C7416" w:rsidRPr="007B6BD5" w:rsidRDefault="009C7416" w:rsidP="00560288">
            <w:pPr>
              <w:pStyle w:val="TAC"/>
            </w:pPr>
            <w:r w:rsidRPr="006355E0">
              <w:t>DC_</w:t>
            </w:r>
            <w:r w:rsidRPr="006355E0">
              <w:rPr>
                <w:lang w:eastAsia="zh-CN"/>
              </w:rPr>
              <w:t>41</w:t>
            </w:r>
            <w:r w:rsidRPr="006355E0">
              <w:t>A_n</w:t>
            </w:r>
            <w:r>
              <w:t>41</w:t>
            </w:r>
            <w:r w:rsidRPr="006355E0">
              <w:t>A</w:t>
            </w:r>
          </w:p>
        </w:tc>
      </w:tr>
      <w:tr w:rsidR="009C7416" w:rsidRPr="007B6BD5" w:rsidTr="00560288">
        <w:trPr>
          <w:jc w:val="center"/>
        </w:trPr>
        <w:tc>
          <w:tcPr>
            <w:tcW w:w="3397" w:type="dxa"/>
            <w:noWrap/>
          </w:tcPr>
          <w:p w:rsidR="009C7416" w:rsidRPr="004324D3" w:rsidRDefault="009C7416" w:rsidP="00560288">
            <w:pPr>
              <w:pStyle w:val="TAC"/>
            </w:pPr>
            <w:r w:rsidRPr="00CF7856">
              <w:t>DC_1A-3A-3A-41A_n1A-n41A</w:t>
            </w:r>
          </w:p>
        </w:tc>
        <w:tc>
          <w:tcPr>
            <w:tcW w:w="3544" w:type="dxa"/>
            <w:shd w:val="clear" w:color="auto" w:fill="auto"/>
          </w:tcPr>
          <w:p w:rsidR="009C7416" w:rsidRDefault="009C7416" w:rsidP="0056028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rsidR="009C7416" w:rsidRDefault="009C7416" w:rsidP="0056028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9C7416" w:rsidRPr="006355E0" w:rsidRDefault="009C7416" w:rsidP="00560288">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9C7416" w:rsidRPr="007B6BD5" w:rsidTr="00560288">
        <w:trPr>
          <w:jc w:val="center"/>
        </w:trPr>
        <w:tc>
          <w:tcPr>
            <w:tcW w:w="3397" w:type="dxa"/>
            <w:noWrap/>
          </w:tcPr>
          <w:p w:rsidR="009C7416" w:rsidRDefault="009C7416" w:rsidP="00560288">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rsidR="009C7416" w:rsidRPr="007B6BD5" w:rsidRDefault="009C7416" w:rsidP="00560288">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rsidR="009C7416" w:rsidRPr="006355E0" w:rsidRDefault="009C7416" w:rsidP="0056028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rsidR="009C7416" w:rsidRPr="006355E0" w:rsidRDefault="009C7416" w:rsidP="00560288">
            <w:pPr>
              <w:pStyle w:val="TAC"/>
              <w:rPr>
                <w:lang w:eastAsia="zh-CN"/>
              </w:rPr>
            </w:pPr>
            <w:r w:rsidRPr="006355E0">
              <w:t>DC_</w:t>
            </w:r>
            <w:r w:rsidRPr="006355E0">
              <w:rPr>
                <w:lang w:eastAsia="zh-CN"/>
              </w:rPr>
              <w:t>1</w:t>
            </w:r>
            <w:r w:rsidRPr="006355E0">
              <w:t>A_n</w:t>
            </w:r>
            <w:r>
              <w:t>78</w:t>
            </w:r>
            <w:r w:rsidRPr="006355E0">
              <w:t>A</w:t>
            </w:r>
          </w:p>
          <w:p w:rsidR="009C7416" w:rsidRPr="006355E0" w:rsidRDefault="009C7416" w:rsidP="00560288">
            <w:pPr>
              <w:pStyle w:val="TAC"/>
              <w:rPr>
                <w:vertAlign w:val="superscript"/>
                <w:lang w:eastAsia="zh-CN"/>
              </w:rPr>
            </w:pPr>
            <w:r w:rsidRPr="006355E0">
              <w:t>DC_</w:t>
            </w:r>
            <w:r w:rsidRPr="006355E0">
              <w:rPr>
                <w:lang w:eastAsia="zh-CN"/>
              </w:rPr>
              <w:t>3</w:t>
            </w:r>
            <w:r w:rsidRPr="006355E0">
              <w:t>A_n</w:t>
            </w:r>
            <w:r>
              <w:t>1</w:t>
            </w:r>
            <w:r w:rsidRPr="006355E0">
              <w:t>A</w:t>
            </w:r>
          </w:p>
          <w:p w:rsidR="009C7416" w:rsidRPr="006355E0" w:rsidRDefault="009C7416" w:rsidP="00560288">
            <w:pPr>
              <w:pStyle w:val="TAC"/>
              <w:rPr>
                <w:lang w:eastAsia="zh-CN"/>
              </w:rPr>
            </w:pPr>
            <w:r w:rsidRPr="006355E0">
              <w:t>DC_</w:t>
            </w:r>
            <w:r w:rsidRPr="006355E0">
              <w:rPr>
                <w:lang w:eastAsia="zh-CN"/>
              </w:rPr>
              <w:t>3</w:t>
            </w:r>
            <w:r w:rsidRPr="006355E0">
              <w:t>A_n</w:t>
            </w:r>
            <w:r>
              <w:t>78</w:t>
            </w:r>
            <w:r w:rsidRPr="006355E0">
              <w:t>A</w:t>
            </w:r>
          </w:p>
          <w:p w:rsidR="009C7416" w:rsidRDefault="009C7416" w:rsidP="00560288">
            <w:pPr>
              <w:pStyle w:val="TAC"/>
            </w:pPr>
            <w:r w:rsidRPr="006355E0">
              <w:t>DC_</w:t>
            </w:r>
            <w:r w:rsidRPr="006355E0">
              <w:rPr>
                <w:lang w:eastAsia="zh-CN"/>
              </w:rPr>
              <w:t>41</w:t>
            </w:r>
            <w:r w:rsidRPr="006355E0">
              <w:t>A_n</w:t>
            </w:r>
            <w:r>
              <w:t>1</w:t>
            </w:r>
            <w:r w:rsidRPr="006355E0">
              <w:t>A</w:t>
            </w:r>
          </w:p>
          <w:p w:rsidR="009C7416" w:rsidRPr="007B6BD5" w:rsidRDefault="009C7416" w:rsidP="00560288">
            <w:pPr>
              <w:pStyle w:val="TAC"/>
            </w:pPr>
            <w:r w:rsidRPr="006355E0">
              <w:t>DC_</w:t>
            </w:r>
            <w:r w:rsidRPr="006355E0">
              <w:rPr>
                <w:lang w:eastAsia="zh-CN"/>
              </w:rPr>
              <w:t>41</w:t>
            </w:r>
            <w:r w:rsidRPr="006355E0">
              <w:t>A_n</w:t>
            </w:r>
            <w:r>
              <w:t>78</w:t>
            </w:r>
            <w:r w:rsidRPr="006355E0">
              <w:t>A</w:t>
            </w:r>
          </w:p>
        </w:tc>
      </w:tr>
      <w:tr w:rsidR="009C7416" w:rsidRPr="007B6BD5" w:rsidTr="00560288">
        <w:trPr>
          <w:jc w:val="center"/>
        </w:trPr>
        <w:tc>
          <w:tcPr>
            <w:tcW w:w="3397" w:type="dxa"/>
            <w:noWrap/>
          </w:tcPr>
          <w:p w:rsidR="009C7416" w:rsidRPr="0056500F" w:rsidRDefault="009C7416" w:rsidP="00560288">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rsidR="009C7416" w:rsidRPr="006355E0" w:rsidRDefault="009C7416" w:rsidP="00560288">
            <w:pPr>
              <w:pStyle w:val="TAC"/>
            </w:pPr>
            <w:r w:rsidRPr="0056500F">
              <w:t>DC_1A-3A-3A-41</w:t>
            </w:r>
            <w:r>
              <w:t>C</w:t>
            </w:r>
            <w:r w:rsidRPr="0056500F">
              <w:t>_n1A-n78A</w:t>
            </w:r>
          </w:p>
        </w:tc>
        <w:tc>
          <w:tcPr>
            <w:tcW w:w="3544" w:type="dxa"/>
            <w:shd w:val="clear" w:color="auto" w:fill="auto"/>
          </w:tcPr>
          <w:p w:rsidR="009C7416" w:rsidRDefault="009C7416" w:rsidP="0056028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rsidR="009C7416" w:rsidRPr="0024034C" w:rsidRDefault="009C7416" w:rsidP="0056028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rsidR="009C7416" w:rsidRDefault="009C7416" w:rsidP="0056028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rsidR="009C7416" w:rsidRDefault="009C7416" w:rsidP="0056028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rsidR="009C7416" w:rsidRPr="006355E0" w:rsidRDefault="009C7416" w:rsidP="00560288">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rsidR="009C7416" w:rsidRPr="007B6BD5" w:rsidRDefault="009C7416" w:rsidP="00560288">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rsidR="009C7416" w:rsidRPr="007B6BD5" w:rsidRDefault="009C7416" w:rsidP="0056028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9C7416" w:rsidRPr="006355E0" w:rsidRDefault="009C7416" w:rsidP="0056028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9C7416"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9C7416"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9C7416" w:rsidRPr="007B6BD5" w:rsidRDefault="009C7416" w:rsidP="0056028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rsidR="009C7416" w:rsidRPr="007B6BD5" w:rsidRDefault="009C7416" w:rsidP="0056028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9C7416" w:rsidRPr="006355E0" w:rsidRDefault="009C7416" w:rsidP="0056028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9C7416"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9C7416" w:rsidRDefault="009C7416" w:rsidP="0056028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9C7416" w:rsidRPr="007B6BD5" w:rsidRDefault="009C7416" w:rsidP="0056028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rsidR="009C7416" w:rsidRPr="007B6BD5" w:rsidRDefault="009C7416" w:rsidP="00560288">
            <w:pPr>
              <w:spacing w:after="0"/>
              <w:jc w:val="center"/>
              <w:rPr>
                <w:rFonts w:ascii="Arial" w:hAnsi="Arial"/>
                <w:sz w:val="18"/>
              </w:rPr>
            </w:pPr>
            <w:r w:rsidRPr="007B6BD5">
              <w:rPr>
                <w:rFonts w:ascii="Arial" w:hAnsi="Arial"/>
                <w:sz w:val="18"/>
              </w:rPr>
              <w:t>DC_1A_n41A</w:t>
            </w:r>
          </w:p>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DC_3A_n41A</w:t>
            </w:r>
          </w:p>
          <w:p w:rsidR="009C7416" w:rsidRPr="007B6BD5" w:rsidRDefault="009C7416" w:rsidP="00560288">
            <w:pPr>
              <w:spacing w:after="0"/>
              <w:jc w:val="center"/>
              <w:rPr>
                <w:rFonts w:ascii="Arial" w:hAnsi="Arial"/>
                <w:sz w:val="18"/>
              </w:rPr>
            </w:pPr>
            <w:r w:rsidRPr="007B6BD5">
              <w:rPr>
                <w:rFonts w:ascii="Arial" w:hAnsi="Arial"/>
                <w:sz w:val="18"/>
              </w:rPr>
              <w:t>DC_41A_n28A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rsidR="009C7416" w:rsidRPr="007B6BD5" w:rsidRDefault="009C7416" w:rsidP="00560288">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DC_3A_n77A</w:t>
            </w:r>
          </w:p>
          <w:p w:rsidR="009C7416" w:rsidRDefault="009C7416" w:rsidP="00560288">
            <w:pPr>
              <w:keepNext/>
              <w:keepLines/>
              <w:spacing w:after="0"/>
              <w:jc w:val="center"/>
              <w:rPr>
                <w:rFonts w:ascii="Arial" w:hAnsi="Arial"/>
                <w:sz w:val="18"/>
              </w:rPr>
            </w:pPr>
            <w:r w:rsidRPr="006355E0">
              <w:rPr>
                <w:rFonts w:ascii="Arial" w:hAnsi="Arial"/>
                <w:sz w:val="18"/>
              </w:rPr>
              <w:t>DC_41A_n28A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DC_41C_n28A</w:t>
            </w:r>
          </w:p>
          <w:p w:rsidR="009C7416" w:rsidRDefault="009C7416" w:rsidP="00560288">
            <w:pPr>
              <w:keepNext/>
              <w:keepLines/>
              <w:spacing w:after="0"/>
              <w:jc w:val="center"/>
              <w:rPr>
                <w:rFonts w:ascii="Arial" w:hAnsi="Arial"/>
                <w:sz w:val="18"/>
              </w:rPr>
            </w:pPr>
            <w:r w:rsidRPr="006355E0">
              <w:rPr>
                <w:rFonts w:ascii="Arial" w:hAnsi="Arial"/>
                <w:sz w:val="18"/>
              </w:rPr>
              <w:t>DC_41A_n77A</w:t>
            </w:r>
          </w:p>
          <w:p w:rsidR="009C7416" w:rsidRPr="007B6BD5" w:rsidRDefault="009C7416" w:rsidP="00560288">
            <w:pPr>
              <w:spacing w:after="0"/>
              <w:jc w:val="center"/>
              <w:rPr>
                <w:rFonts w:ascii="Arial" w:hAnsi="Arial"/>
                <w:sz w:val="18"/>
              </w:rPr>
            </w:pPr>
            <w:r w:rsidRPr="006355E0">
              <w:rPr>
                <w:rFonts w:ascii="Arial" w:hAnsi="Arial"/>
                <w:sz w:val="18"/>
              </w:rPr>
              <w:t>DC_41C_n77A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rsidR="009C7416" w:rsidRPr="007B6BD5" w:rsidRDefault="009C7416" w:rsidP="00560288">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sidRPr="006355E0">
              <w:rPr>
                <w:rFonts w:ascii="Arial" w:hAnsi="Arial"/>
                <w:sz w:val="18"/>
              </w:rPr>
              <w:t>DC_1A_n28A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DC_3A_n78A</w:t>
            </w:r>
          </w:p>
          <w:p w:rsidR="009C7416" w:rsidRDefault="009C7416" w:rsidP="00560288">
            <w:pPr>
              <w:keepNext/>
              <w:keepLines/>
              <w:spacing w:after="0"/>
              <w:jc w:val="center"/>
              <w:rPr>
                <w:rFonts w:ascii="Arial" w:hAnsi="Arial"/>
                <w:sz w:val="18"/>
              </w:rPr>
            </w:pPr>
            <w:r w:rsidRPr="006355E0">
              <w:rPr>
                <w:rFonts w:ascii="Arial" w:hAnsi="Arial"/>
                <w:sz w:val="18"/>
              </w:rPr>
              <w:t>DC_41A_n28A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DC_41C_n28A</w:t>
            </w:r>
          </w:p>
          <w:p w:rsidR="009C7416" w:rsidRDefault="009C7416" w:rsidP="00560288">
            <w:pPr>
              <w:keepNext/>
              <w:keepLines/>
              <w:spacing w:after="0"/>
              <w:jc w:val="center"/>
              <w:rPr>
                <w:rFonts w:ascii="Arial" w:hAnsi="Arial"/>
                <w:sz w:val="18"/>
              </w:rPr>
            </w:pPr>
            <w:r w:rsidRPr="006355E0">
              <w:rPr>
                <w:rFonts w:ascii="Arial" w:hAnsi="Arial"/>
                <w:sz w:val="18"/>
              </w:rPr>
              <w:t>DC_41A_n78A</w:t>
            </w:r>
          </w:p>
          <w:p w:rsidR="009C7416" w:rsidRPr="007B6BD5" w:rsidRDefault="009C7416" w:rsidP="00560288">
            <w:pPr>
              <w:spacing w:after="0"/>
              <w:jc w:val="center"/>
              <w:rPr>
                <w:rFonts w:ascii="Arial" w:hAnsi="Arial"/>
                <w:sz w:val="18"/>
              </w:rPr>
            </w:pPr>
            <w:r w:rsidRPr="006355E0">
              <w:rPr>
                <w:rFonts w:ascii="Arial" w:hAnsi="Arial"/>
                <w:sz w:val="18"/>
              </w:rPr>
              <w:t>DC_41C_n78A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DC_41A_n77A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DC_41A_n78A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DC_1A-3A-41A-42A_n79A</w:t>
            </w:r>
          </w:p>
          <w:p w:rsidR="009C7416" w:rsidRPr="007B6BD5" w:rsidRDefault="009C7416" w:rsidP="00560288">
            <w:pPr>
              <w:spacing w:after="0"/>
              <w:jc w:val="center"/>
              <w:rPr>
                <w:rFonts w:ascii="Arial" w:hAnsi="Arial"/>
                <w:sz w:val="18"/>
              </w:rPr>
            </w:pPr>
            <w:r w:rsidRPr="007B6BD5">
              <w:rPr>
                <w:rFonts w:ascii="Arial" w:hAnsi="Arial"/>
                <w:sz w:val="18"/>
                <w:lang w:eastAsia="ja-JP"/>
              </w:rPr>
              <w:t>DC_1A-3A-41A-42C_n79A</w:t>
            </w:r>
          </w:p>
          <w:p w:rsidR="009C7416" w:rsidRPr="007B6BD5" w:rsidRDefault="009C7416" w:rsidP="00560288">
            <w:pPr>
              <w:spacing w:after="0"/>
              <w:jc w:val="center"/>
              <w:rPr>
                <w:rFonts w:ascii="Arial" w:hAnsi="Arial"/>
                <w:sz w:val="18"/>
              </w:rPr>
            </w:pPr>
            <w:r w:rsidRPr="007B6BD5">
              <w:rPr>
                <w:rFonts w:ascii="Arial" w:hAnsi="Arial"/>
                <w:sz w:val="18"/>
                <w:lang w:eastAsia="ja-JP"/>
              </w:rPr>
              <w:t>DC_1A-3A-41C-42A_n79A</w:t>
            </w:r>
          </w:p>
          <w:p w:rsidR="009C7416" w:rsidRPr="007B6BD5" w:rsidRDefault="009C7416" w:rsidP="00560288">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rsidR="009C7416" w:rsidRPr="007B6BD5" w:rsidRDefault="009C7416" w:rsidP="0056028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DC_1A_n28A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DC_1A_n77A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DC_3A_n28A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DC_3A_n77A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DC_42A_n28A</w:t>
            </w:r>
          </w:p>
          <w:p w:rsidR="009C7416" w:rsidRPr="007B6BD5" w:rsidRDefault="009C7416" w:rsidP="00560288">
            <w:pPr>
              <w:spacing w:after="0"/>
              <w:jc w:val="center"/>
              <w:rPr>
                <w:rFonts w:ascii="Arial" w:hAnsi="Arial"/>
                <w:sz w:val="18"/>
                <w:lang w:eastAsia="fi-FI"/>
              </w:rPr>
            </w:pPr>
            <w:r w:rsidRPr="006355E0">
              <w:rPr>
                <w:rFonts w:ascii="Arial" w:hAnsi="Arial"/>
                <w:sz w:val="18"/>
                <w:lang w:eastAsia="ja-JP"/>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DC_1A_n28A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DC_1A_n77A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DC_3A_n28A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DC_3A_n77A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DC_42A_n28A</w:t>
            </w:r>
          </w:p>
          <w:p w:rsidR="009C7416" w:rsidRPr="007B6BD5" w:rsidRDefault="009C7416" w:rsidP="00560288">
            <w:pPr>
              <w:spacing w:after="0"/>
              <w:jc w:val="center"/>
              <w:rPr>
                <w:rFonts w:ascii="Arial" w:hAnsi="Arial"/>
                <w:sz w:val="18"/>
                <w:lang w:eastAsia="fi-FI"/>
              </w:rPr>
            </w:pPr>
            <w:r w:rsidRPr="006355E0">
              <w:rPr>
                <w:rFonts w:ascii="Arial" w:hAnsi="Arial"/>
                <w:sz w:val="18"/>
                <w:lang w:eastAsia="ja-JP"/>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DC_1A-5A-7A_n40A-n78A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DC_1A-5A-7A-7A_n40A-n78A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pStyle w:val="TAC"/>
              <w:keepLines w:val="0"/>
              <w:rPr>
                <w:rFonts w:cs="Arial"/>
                <w:szCs w:val="18"/>
              </w:rPr>
            </w:pPr>
            <w:r w:rsidRPr="007B6BD5">
              <w:rPr>
                <w:rFonts w:cs="Arial"/>
                <w:szCs w:val="18"/>
              </w:rPr>
              <w:t>DC_1A_n7A</w:t>
            </w:r>
          </w:p>
          <w:p w:rsidR="009C7416" w:rsidRPr="007B6BD5" w:rsidRDefault="009C7416" w:rsidP="00560288">
            <w:pPr>
              <w:pStyle w:val="TAC"/>
              <w:keepLines w:val="0"/>
              <w:rPr>
                <w:rFonts w:cs="Arial"/>
                <w:szCs w:val="18"/>
              </w:rPr>
            </w:pPr>
            <w:r w:rsidRPr="007B6BD5">
              <w:rPr>
                <w:rFonts w:cs="Arial"/>
                <w:szCs w:val="18"/>
              </w:rPr>
              <w:t>DC_1A_n78A</w:t>
            </w:r>
          </w:p>
          <w:p w:rsidR="009C7416" w:rsidRPr="007B6BD5" w:rsidRDefault="009C7416" w:rsidP="00560288">
            <w:pPr>
              <w:pStyle w:val="TAC"/>
              <w:keepLines w:val="0"/>
              <w:rPr>
                <w:rFonts w:cs="Arial"/>
                <w:szCs w:val="18"/>
              </w:rPr>
            </w:pPr>
            <w:r w:rsidRPr="00E14D01">
              <w:rPr>
                <w:rFonts w:cs="Arial"/>
                <w:szCs w:val="18"/>
              </w:rPr>
              <w:t>DC_7A_n7A</w:t>
            </w:r>
          </w:p>
          <w:p w:rsidR="009C7416" w:rsidRPr="007B6BD5" w:rsidRDefault="009C7416" w:rsidP="00560288">
            <w:pPr>
              <w:pStyle w:val="TAC"/>
              <w:keepLines w:val="0"/>
              <w:rPr>
                <w:rFonts w:cs="Arial"/>
                <w:szCs w:val="18"/>
              </w:rPr>
            </w:pPr>
            <w:r w:rsidRPr="007B6BD5">
              <w:rPr>
                <w:rFonts w:cs="Arial"/>
                <w:szCs w:val="18"/>
              </w:rPr>
              <w:t>DC_7A_n78A</w:t>
            </w:r>
          </w:p>
          <w:p w:rsidR="009C7416" w:rsidRPr="007B6BD5" w:rsidRDefault="009C7416" w:rsidP="00560288">
            <w:pPr>
              <w:pStyle w:val="TAC"/>
              <w:keepLines w:val="0"/>
              <w:rPr>
                <w:rFonts w:cs="Arial"/>
                <w:szCs w:val="18"/>
              </w:rPr>
            </w:pPr>
            <w:r w:rsidRPr="007B6BD5">
              <w:rPr>
                <w:rFonts w:cs="Arial"/>
                <w:szCs w:val="18"/>
              </w:rPr>
              <w:t>DC_8A_n7A</w:t>
            </w:r>
          </w:p>
          <w:p w:rsidR="009C7416" w:rsidRPr="007B6BD5" w:rsidRDefault="009C7416" w:rsidP="00560288">
            <w:pPr>
              <w:keepNext/>
              <w:spacing w:after="0"/>
              <w:jc w:val="center"/>
              <w:rPr>
                <w:rFonts w:ascii="Arial" w:hAnsi="Arial" w:cs="Arial"/>
                <w:sz w:val="18"/>
                <w:szCs w:val="18"/>
              </w:rPr>
            </w:pPr>
            <w:r w:rsidRPr="007B6BD5">
              <w:rPr>
                <w:rFonts w:ascii="Arial" w:hAnsi="Arial" w:cs="Arial"/>
                <w:sz w:val="18"/>
                <w:szCs w:val="18"/>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DC_1A_n3A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DC_7A_n3A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DC_8A_n3A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DC_20A_n3A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DC_7A_n28A</w:t>
            </w:r>
          </w:p>
          <w:p w:rsidR="009C7416" w:rsidRPr="007B6BD5" w:rsidRDefault="009C7416" w:rsidP="00560288">
            <w:pPr>
              <w:spacing w:after="0"/>
              <w:jc w:val="center"/>
              <w:rPr>
                <w:rFonts w:ascii="Arial" w:hAnsi="Arial"/>
                <w:sz w:val="18"/>
              </w:rPr>
            </w:pPr>
            <w:r w:rsidRPr="007B6BD5">
              <w:rPr>
                <w:rFonts w:ascii="Arial" w:hAnsi="Arial"/>
                <w:sz w:val="18"/>
              </w:rPr>
              <w:lastRenderedPageBreak/>
              <w:t>DC_8A_n28A</w:t>
            </w:r>
          </w:p>
          <w:p w:rsidR="009C7416" w:rsidRPr="007B6BD5" w:rsidRDefault="009C7416" w:rsidP="00560288">
            <w:pPr>
              <w:spacing w:after="0"/>
              <w:jc w:val="center"/>
              <w:rPr>
                <w:rFonts w:ascii="Arial" w:hAnsi="Arial"/>
                <w:sz w:val="18"/>
                <w:lang w:eastAsia="sv-SE"/>
              </w:rPr>
            </w:pPr>
            <w:r w:rsidRPr="007B6BD5">
              <w:rPr>
                <w:rFonts w:ascii="Arial" w:hAnsi="Arial"/>
                <w:sz w:val="18"/>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DC_1A-7A-8A-40A_n78A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sv-SE"/>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DC_1A-7A-8A-40A_n78(2A)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DC_1A_n78A</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DC_20A_n3A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ja-JP"/>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DC_1A_n3A</w:t>
            </w:r>
          </w:p>
          <w:p w:rsidR="009C7416" w:rsidRPr="007B6BD5" w:rsidRDefault="009C7416" w:rsidP="00560288">
            <w:pPr>
              <w:spacing w:after="0"/>
              <w:jc w:val="center"/>
              <w:rPr>
                <w:rFonts w:ascii="Arial" w:hAnsi="Arial" w:cs="Arial"/>
                <w:sz w:val="18"/>
                <w:lang w:eastAsia="zh-CN"/>
              </w:rPr>
            </w:pPr>
            <w:r w:rsidRPr="007B6BD5">
              <w:rPr>
                <w:rFonts w:ascii="Arial" w:hAnsi="Arial"/>
                <w:sz w:val="18"/>
              </w:rPr>
              <w:t>DC_20A_n3A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DC_1A-7A-20A-28A_n3A</w:t>
            </w:r>
          </w:p>
          <w:p w:rsidR="009C7416" w:rsidRPr="007B6BD5" w:rsidRDefault="009C7416" w:rsidP="00560288">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sz w:val="18"/>
                <w:lang w:eastAsia="ko-KR"/>
              </w:rPr>
            </w:pPr>
            <w:r w:rsidRPr="007B6BD5">
              <w:rPr>
                <w:rFonts w:ascii="Arial" w:hAnsi="Arial"/>
                <w:sz w:val="18"/>
              </w:rPr>
              <w:t>DC_28A_n3A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DC_20A_n28A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ko-KR"/>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DC_1A-7A-20A-32A_n3A</w:t>
            </w:r>
          </w:p>
          <w:p w:rsidR="009C7416" w:rsidRPr="007B6BD5" w:rsidRDefault="009C7416" w:rsidP="00560288">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lang w:eastAsia="sv-SE"/>
              </w:rPr>
            </w:pPr>
            <w:r w:rsidRPr="007B6BD5">
              <w:rPr>
                <w:rFonts w:ascii="Arial" w:hAnsi="Arial"/>
                <w:sz w:val="18"/>
              </w:rPr>
              <w:t>DC_20A_n3A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DC_1A_n28A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DC_7A_n28A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sv-SE"/>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sv-SE"/>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rPr>
                <w:rFonts w:ascii="Arial" w:hAnsi="Arial"/>
                <w:sz w:val="18"/>
              </w:rPr>
            </w:pPr>
            <w:r w:rsidRPr="007B6BD5">
              <w:rPr>
                <w:rFonts w:ascii="Arial" w:hAnsi="Arial"/>
                <w:sz w:val="18"/>
              </w:rPr>
              <w:t>DC_7A_n8A</w:t>
            </w:r>
          </w:p>
          <w:p w:rsidR="009C7416" w:rsidRPr="007B6BD5" w:rsidRDefault="009C7416" w:rsidP="00560288">
            <w:pPr>
              <w:spacing w:after="0"/>
              <w:jc w:val="center"/>
              <w:textAlignment w:val="center"/>
              <w:rPr>
                <w:rFonts w:ascii="Arial" w:hAnsi="Arial" w:cs="Arial"/>
                <w:sz w:val="18"/>
                <w:szCs w:val="18"/>
                <w:lang w:bidi="ar"/>
              </w:rPr>
            </w:pPr>
            <w:r w:rsidRPr="007B6BD5">
              <w:rPr>
                <w:rFonts w:ascii="Arial" w:hAnsi="Arial"/>
                <w:sz w:val="18"/>
              </w:rPr>
              <w:t>DC_20A_n8A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rsidR="009C7416" w:rsidRPr="007B6BD5" w:rsidRDefault="009C7416" w:rsidP="00560288">
            <w:pPr>
              <w:spacing w:after="0"/>
              <w:jc w:val="center"/>
              <w:rPr>
                <w:rFonts w:ascii="Arial" w:hAnsi="Arial"/>
                <w:sz w:val="18"/>
              </w:rPr>
            </w:pPr>
            <w:r w:rsidRPr="007B6BD5">
              <w:rPr>
                <w:rFonts w:ascii="Arial" w:hAnsi="Arial" w:cs="Arial"/>
                <w:sz w:val="18"/>
                <w:szCs w:val="18"/>
                <w:lang w:bidi="ar"/>
              </w:rPr>
              <w:t>DC_20A_n3A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DC_1A_n8A</w:t>
            </w:r>
          </w:p>
          <w:p w:rsidR="009C7416" w:rsidRPr="007B6BD5" w:rsidRDefault="009C7416" w:rsidP="00560288">
            <w:pPr>
              <w:spacing w:after="0"/>
              <w:jc w:val="center"/>
              <w:textAlignment w:val="center"/>
              <w:rPr>
                <w:rFonts w:ascii="Arial" w:hAnsi="Arial"/>
                <w:sz w:val="18"/>
              </w:rPr>
            </w:pPr>
            <w:r w:rsidRPr="007B6BD5">
              <w:rPr>
                <w:rFonts w:ascii="Arial" w:hAnsi="Arial"/>
                <w:sz w:val="18"/>
              </w:rPr>
              <w:t>DC_20A_n8A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9C7416" w:rsidRPr="007B6BD5" w:rsidRDefault="009C7416" w:rsidP="00560288">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rsidR="009C7416" w:rsidRPr="007B6BD5" w:rsidRDefault="009C7416" w:rsidP="0056028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DC_1A-7A-28A_n3A-n78A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DC_7C_n3A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DC_28A_n3A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DC_7C_n78A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DC_1A_n5A</w:t>
            </w:r>
          </w:p>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DC_1A_n40A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DC_1A-7A-28A_n5A-n78A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DC_1A_n78A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DC_7C_n5A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DC_7C_n78A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DC_28A_n5A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DC_1A_n7A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DC_28A_n7A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DC_1A-7A-28A-32A_n3A</w:t>
            </w:r>
          </w:p>
          <w:p w:rsidR="009C7416" w:rsidRPr="007B6BD5" w:rsidRDefault="009C7416" w:rsidP="00560288">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cs="Arial"/>
                <w:sz w:val="18"/>
                <w:szCs w:val="16"/>
                <w:lang w:eastAsia="zh-CN"/>
              </w:rPr>
            </w:pPr>
            <w:r w:rsidRPr="007B6BD5">
              <w:rPr>
                <w:rFonts w:ascii="Arial" w:hAnsi="Arial"/>
                <w:sz w:val="18"/>
              </w:rPr>
              <w:t>DC_28A_n3A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DC_1A_n78A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DC_1A_n40A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DC_28A_n40A</w:t>
            </w:r>
          </w:p>
          <w:p w:rsidR="009C7416" w:rsidRPr="007B6BD5" w:rsidRDefault="009C7416" w:rsidP="00560288">
            <w:pPr>
              <w:spacing w:after="0"/>
              <w:jc w:val="center"/>
              <w:rPr>
                <w:rFonts w:ascii="Arial" w:hAnsi="Arial"/>
                <w:sz w:val="18"/>
                <w:lang w:eastAsia="ko-KR"/>
              </w:rPr>
            </w:pPr>
            <w:r w:rsidRPr="007B6BD5">
              <w:rPr>
                <w:rFonts w:ascii="Arial" w:hAnsi="Arial"/>
                <w:sz w:val="18"/>
              </w:rPr>
              <w:t>DC_28A_n78A</w:t>
            </w:r>
          </w:p>
        </w:tc>
      </w:tr>
      <w:tr w:rsidR="009C7416" w:rsidRPr="007B6BD5" w:rsidTr="00560288">
        <w:trPr>
          <w:jc w:val="center"/>
        </w:trPr>
        <w:tc>
          <w:tcPr>
            <w:tcW w:w="3397" w:type="dxa"/>
            <w:noWrap/>
          </w:tcPr>
          <w:p w:rsidR="009C7416" w:rsidRPr="007B6BD5" w:rsidRDefault="009C7416" w:rsidP="00560288">
            <w:pPr>
              <w:pStyle w:val="TAC"/>
            </w:pPr>
            <w:r w:rsidRPr="00FC21AA">
              <w:t>DC_1A-7A-32A_n28A-n78A</w:t>
            </w:r>
          </w:p>
        </w:tc>
        <w:tc>
          <w:tcPr>
            <w:tcW w:w="3544" w:type="dxa"/>
            <w:shd w:val="clear" w:color="auto" w:fill="auto"/>
          </w:tcPr>
          <w:p w:rsidR="009C7416" w:rsidRPr="00FC21AA" w:rsidRDefault="009C7416" w:rsidP="00560288">
            <w:pPr>
              <w:pStyle w:val="TAC"/>
            </w:pPr>
            <w:r w:rsidRPr="00FC21AA">
              <w:t>DC_1A_n28A</w:t>
            </w:r>
          </w:p>
          <w:p w:rsidR="009C7416" w:rsidRPr="00FC21AA" w:rsidRDefault="009C7416" w:rsidP="00560288">
            <w:pPr>
              <w:pStyle w:val="TAC"/>
              <w:rPr>
                <w:rFonts w:eastAsia="新細明體"/>
                <w:lang w:eastAsia="zh-TW"/>
              </w:rPr>
            </w:pPr>
            <w:r w:rsidRPr="00FC21AA">
              <w:t>DC_1A_n78A</w:t>
            </w:r>
          </w:p>
          <w:p w:rsidR="009C7416" w:rsidRPr="00FC21AA" w:rsidRDefault="009C7416" w:rsidP="00560288">
            <w:pPr>
              <w:pStyle w:val="TAC"/>
              <w:rPr>
                <w:rFonts w:eastAsia="新細明體"/>
                <w:lang w:eastAsia="zh-TW"/>
              </w:rPr>
            </w:pPr>
            <w:r w:rsidRPr="00FC21AA">
              <w:t>DC_7A_n28A</w:t>
            </w:r>
          </w:p>
          <w:p w:rsidR="009C7416" w:rsidRPr="007B6BD5" w:rsidRDefault="009C7416" w:rsidP="00560288">
            <w:pPr>
              <w:pStyle w:val="TAC"/>
            </w:pPr>
            <w:r w:rsidRPr="00FC21AA">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DC_1A_n3A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bookmarkStart w:id="70" w:name="OLE_LINK26"/>
            <w:r w:rsidRPr="007B6BD5">
              <w:rPr>
                <w:rFonts w:ascii="Arial" w:hAnsi="Arial" w:cs="Arial"/>
                <w:sz w:val="18"/>
                <w:lang w:eastAsia="zh-CN"/>
              </w:rPr>
              <w:t>DC_1A-7A_n40A-n78A-n105A</w:t>
            </w:r>
            <w:bookmarkEnd w:id="70"/>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DC_1A_n40A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DC_1A_n105A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DC_7A_n40A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DC_7A_n105A</w:t>
            </w:r>
          </w:p>
        </w:tc>
      </w:tr>
      <w:tr w:rsidR="009C7416" w:rsidRPr="007B6BD5" w:rsidTr="00560288">
        <w:trPr>
          <w:jc w:val="center"/>
        </w:trPr>
        <w:tc>
          <w:tcPr>
            <w:tcW w:w="3397" w:type="dxa"/>
            <w:noWrap/>
          </w:tcPr>
          <w:p w:rsidR="009C7416" w:rsidRDefault="009C7416" w:rsidP="00560288">
            <w:pPr>
              <w:spacing w:after="0"/>
              <w:jc w:val="center"/>
              <w:rPr>
                <w:rFonts w:ascii="Arial" w:hAnsi="Arial" w:cs="Arial"/>
                <w:color w:val="000000"/>
                <w:sz w:val="18"/>
                <w:szCs w:val="18"/>
              </w:rPr>
            </w:pPr>
            <w:r>
              <w:rPr>
                <w:rFonts w:ascii="Arial" w:hAnsi="Arial" w:cs="Arial"/>
                <w:color w:val="000000"/>
                <w:sz w:val="18"/>
                <w:szCs w:val="18"/>
              </w:rPr>
              <w:t>DC_1A-8A-(n)3AA-n77A</w:t>
            </w:r>
          </w:p>
          <w:p w:rsidR="009C7416" w:rsidRPr="007B6BD5" w:rsidRDefault="009C7416" w:rsidP="0056028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rsidR="009C7416" w:rsidRDefault="009C7416" w:rsidP="0056028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rsidR="009C7416" w:rsidRPr="00506F4B" w:rsidRDefault="009C7416" w:rsidP="0056028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rsidR="009C7416" w:rsidRPr="007B6BD5" w:rsidRDefault="009C7416" w:rsidP="0056028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9C7416" w:rsidRPr="007B6BD5" w:rsidTr="00560288">
        <w:trPr>
          <w:jc w:val="center"/>
        </w:trPr>
        <w:tc>
          <w:tcPr>
            <w:tcW w:w="3397" w:type="dxa"/>
            <w:noWrap/>
          </w:tcPr>
          <w:p w:rsidR="009C7416" w:rsidRDefault="009C7416" w:rsidP="00560288">
            <w:pPr>
              <w:spacing w:after="0"/>
              <w:jc w:val="center"/>
              <w:rPr>
                <w:rFonts w:ascii="Arial" w:hAnsi="Arial" w:cs="Arial"/>
                <w:color w:val="000000"/>
                <w:sz w:val="18"/>
                <w:szCs w:val="18"/>
              </w:rPr>
            </w:pPr>
            <w:r>
              <w:rPr>
                <w:rFonts w:ascii="Arial" w:hAnsi="Arial" w:cs="Arial"/>
                <w:color w:val="000000"/>
                <w:sz w:val="18"/>
                <w:szCs w:val="18"/>
              </w:rPr>
              <w:t>DC_1A-8A-(n)3AA-n77(2A)</w:t>
            </w:r>
          </w:p>
          <w:p w:rsidR="009C7416" w:rsidRDefault="009C7416" w:rsidP="0056028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rsidR="009C7416" w:rsidRDefault="009C7416" w:rsidP="0056028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rsidR="009C7416" w:rsidRDefault="009C7416" w:rsidP="0056028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r>
            <w:r>
              <w:rPr>
                <w:rFonts w:ascii="Arial" w:hAnsi="Arial" w:cs="Arial"/>
                <w:color w:val="000000"/>
                <w:sz w:val="18"/>
                <w:szCs w:val="18"/>
              </w:rPr>
              <w:lastRenderedPageBreak/>
              <w:t>DC_3A_n77A</w:t>
            </w:r>
            <w:r>
              <w:rPr>
                <w:rFonts w:ascii="Arial" w:hAnsi="Arial" w:cs="Arial"/>
                <w:color w:val="000000"/>
                <w:sz w:val="18"/>
                <w:szCs w:val="18"/>
              </w:rPr>
              <w:br/>
              <w:t>DC_8A_n3A</w:t>
            </w:r>
            <w:r>
              <w:rPr>
                <w:rFonts w:ascii="Arial" w:hAnsi="Arial" w:cs="Arial"/>
                <w:color w:val="000000"/>
                <w:sz w:val="18"/>
                <w:szCs w:val="18"/>
              </w:rPr>
              <w:br/>
              <w:t>DC_8A_n77A</w:t>
            </w:r>
          </w:p>
        </w:tc>
      </w:tr>
      <w:tr w:rsidR="009C7416" w:rsidRPr="007B6BD5" w:rsidTr="00560288">
        <w:trPr>
          <w:jc w:val="center"/>
        </w:trPr>
        <w:tc>
          <w:tcPr>
            <w:tcW w:w="3397" w:type="dxa"/>
            <w:noWrap/>
          </w:tcPr>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lastRenderedPageBreak/>
              <w:t>DC_1A-8A-(n)3AA-n78A</w:t>
            </w:r>
          </w:p>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DC_1A_n3A</w:t>
            </w:r>
          </w:p>
          <w:p w:rsidR="009C7416" w:rsidRPr="002C049A"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DC_1A_n78A</w:t>
            </w:r>
          </w:p>
          <w:p w:rsidR="009C7416" w:rsidRPr="002C049A"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rsidR="009C7416" w:rsidRPr="002C049A"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DC_3A_n78A</w:t>
            </w:r>
          </w:p>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DC_3C_n78A</w:t>
            </w:r>
          </w:p>
          <w:p w:rsidR="009C7416" w:rsidRPr="002C049A"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DC_8A_n3A</w:t>
            </w:r>
          </w:p>
          <w:p w:rsidR="009C7416" w:rsidRDefault="009C7416" w:rsidP="0056028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9C7416" w:rsidRPr="007B6BD5" w:rsidTr="00560288">
        <w:trPr>
          <w:jc w:val="center"/>
        </w:trPr>
        <w:tc>
          <w:tcPr>
            <w:tcW w:w="3397" w:type="dxa"/>
            <w:noWrap/>
            <w:vAlign w:val="center"/>
          </w:tcPr>
          <w:p w:rsidR="009C7416" w:rsidRDefault="009C7416" w:rsidP="00560288">
            <w:pPr>
              <w:keepNext/>
              <w:spacing w:after="0"/>
              <w:jc w:val="center"/>
              <w:rPr>
                <w:rFonts w:ascii="Arial" w:hAnsi="Arial"/>
                <w:sz w:val="18"/>
              </w:rPr>
            </w:pPr>
            <w:r w:rsidRPr="003229FF">
              <w:rPr>
                <w:rFonts w:ascii="Arial" w:hAnsi="Arial"/>
                <w:sz w:val="18"/>
              </w:rPr>
              <w:t>DC_1A-8A-(n)3AA-n78(2A)</w:t>
            </w:r>
          </w:p>
          <w:p w:rsidR="009C7416" w:rsidRDefault="009C7416" w:rsidP="00560288">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rsidR="009C7416" w:rsidRDefault="009C7416" w:rsidP="00560288">
            <w:pPr>
              <w:keepNext/>
              <w:spacing w:after="0"/>
              <w:jc w:val="center"/>
              <w:rPr>
                <w:rFonts w:ascii="Arial" w:hAnsi="Arial"/>
                <w:sz w:val="18"/>
              </w:rPr>
            </w:pPr>
            <w:r w:rsidRPr="003229FF">
              <w:rPr>
                <w:rFonts w:ascii="Arial" w:hAnsi="Arial"/>
                <w:sz w:val="18"/>
              </w:rPr>
              <w:t>DC_1A_n3A</w:t>
            </w:r>
          </w:p>
          <w:p w:rsidR="009C7416" w:rsidRPr="003229FF" w:rsidRDefault="009C7416" w:rsidP="00560288">
            <w:pPr>
              <w:keepNext/>
              <w:spacing w:after="0"/>
              <w:jc w:val="center"/>
              <w:rPr>
                <w:rFonts w:ascii="Arial" w:hAnsi="Arial"/>
                <w:sz w:val="18"/>
              </w:rPr>
            </w:pPr>
            <w:r w:rsidRPr="003229FF">
              <w:rPr>
                <w:rFonts w:ascii="Arial" w:hAnsi="Arial"/>
                <w:sz w:val="18"/>
              </w:rPr>
              <w:t>DC_1A_n78A</w:t>
            </w:r>
          </w:p>
          <w:p w:rsidR="009C7416" w:rsidRPr="003229FF" w:rsidRDefault="009C7416" w:rsidP="0056028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rsidR="009C7416" w:rsidRPr="003229FF" w:rsidRDefault="009C7416" w:rsidP="0056028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rsidR="009C7416" w:rsidRDefault="009C7416" w:rsidP="00560288">
            <w:pPr>
              <w:keepNext/>
              <w:spacing w:after="0"/>
              <w:jc w:val="center"/>
              <w:rPr>
                <w:rFonts w:ascii="Arial" w:hAnsi="Arial"/>
                <w:sz w:val="18"/>
              </w:rPr>
            </w:pPr>
            <w:r w:rsidRPr="003229FF">
              <w:rPr>
                <w:rFonts w:ascii="Arial" w:hAnsi="Arial"/>
                <w:sz w:val="18"/>
              </w:rPr>
              <w:t>DC_3A_n78A</w:t>
            </w:r>
          </w:p>
          <w:p w:rsidR="009C7416" w:rsidRPr="003229FF" w:rsidRDefault="009C7416" w:rsidP="00560288">
            <w:pPr>
              <w:keepNext/>
              <w:spacing w:after="0"/>
              <w:jc w:val="center"/>
              <w:rPr>
                <w:rFonts w:ascii="Arial" w:hAnsi="Arial"/>
                <w:sz w:val="18"/>
              </w:rPr>
            </w:pPr>
            <w:r w:rsidRPr="003229FF">
              <w:rPr>
                <w:rFonts w:ascii="Arial" w:hAnsi="Arial"/>
                <w:sz w:val="18"/>
              </w:rPr>
              <w:t>DC_8A_n3A</w:t>
            </w:r>
          </w:p>
          <w:p w:rsidR="009C7416" w:rsidRDefault="009C7416" w:rsidP="00560288">
            <w:pPr>
              <w:spacing w:after="0"/>
              <w:jc w:val="center"/>
              <w:rPr>
                <w:rFonts w:ascii="Arial" w:hAnsi="Arial" w:cs="Arial"/>
                <w:color w:val="000000"/>
                <w:sz w:val="18"/>
                <w:szCs w:val="18"/>
              </w:rPr>
            </w:pPr>
            <w:r w:rsidRPr="003229FF">
              <w:rPr>
                <w:rFonts w:ascii="Arial" w:hAnsi="Arial"/>
                <w:sz w:val="18"/>
              </w:rPr>
              <w:t>DC_8A_n78A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DC_8A_n3A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DC_11A_n3A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DC_11A_n3A</w:t>
            </w:r>
          </w:p>
          <w:p w:rsidR="009C7416" w:rsidRPr="007B6BD5" w:rsidRDefault="009C7416" w:rsidP="00560288">
            <w:pPr>
              <w:spacing w:after="0"/>
              <w:jc w:val="center"/>
              <w:rPr>
                <w:rFonts w:ascii="Arial" w:hAnsi="Arial"/>
                <w:sz w:val="18"/>
                <w:lang w:eastAsia="ja-JP"/>
              </w:rPr>
            </w:pPr>
            <w:r w:rsidRPr="007B6BD5">
              <w:rPr>
                <w:rFonts w:ascii="Arial" w:hAnsi="Arial"/>
                <w:sz w:val="18"/>
              </w:rPr>
              <w:t>DC_11A_n79A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sz w:val="18"/>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DC_8A_n79A</w:t>
            </w:r>
          </w:p>
          <w:p w:rsidR="009C7416" w:rsidRPr="007B6BD5" w:rsidRDefault="009C7416" w:rsidP="0056028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rsidR="009C7416" w:rsidRPr="007B6BD5" w:rsidRDefault="009C7416" w:rsidP="00560288">
            <w:pPr>
              <w:spacing w:after="0"/>
              <w:jc w:val="center"/>
              <w:rPr>
                <w:rFonts w:ascii="Arial" w:hAnsi="Arial"/>
                <w:sz w:val="18"/>
              </w:rPr>
            </w:pPr>
            <w:r w:rsidRPr="007B6BD5">
              <w:rPr>
                <w:rFonts w:ascii="Arial" w:hAnsi="Arial"/>
                <w:sz w:val="18"/>
              </w:rPr>
              <w:t>DC_11A_n79A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rPr>
            </w:pPr>
            <w:r w:rsidRPr="00DB69DB">
              <w:rPr>
                <w:rFonts w:ascii="Arial" w:hAnsi="Arial"/>
                <w:sz w:val="18"/>
              </w:rPr>
              <w:t>DC_1A-8A-28A_n40A-n77A</w:t>
            </w:r>
          </w:p>
          <w:p w:rsidR="009C7416" w:rsidRPr="007B6BD5" w:rsidRDefault="009C7416" w:rsidP="00560288">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rsidR="009C7416" w:rsidRPr="00DB69DB" w:rsidRDefault="009C7416" w:rsidP="00560288">
            <w:pPr>
              <w:spacing w:after="0"/>
              <w:jc w:val="center"/>
              <w:rPr>
                <w:rFonts w:ascii="Arial" w:hAnsi="Arial"/>
                <w:sz w:val="18"/>
              </w:rPr>
            </w:pPr>
            <w:r w:rsidRPr="00DB69DB">
              <w:rPr>
                <w:rFonts w:ascii="Arial" w:hAnsi="Arial"/>
                <w:sz w:val="18"/>
              </w:rPr>
              <w:t>DC_1A_n40A</w:t>
            </w:r>
          </w:p>
          <w:p w:rsidR="009C7416" w:rsidRPr="00DB69DB" w:rsidRDefault="009C7416" w:rsidP="00560288">
            <w:pPr>
              <w:spacing w:after="0"/>
              <w:jc w:val="center"/>
              <w:rPr>
                <w:rFonts w:ascii="Arial" w:hAnsi="Arial"/>
                <w:sz w:val="18"/>
              </w:rPr>
            </w:pPr>
            <w:r w:rsidRPr="00DB69DB">
              <w:rPr>
                <w:rFonts w:ascii="Arial" w:hAnsi="Arial"/>
                <w:sz w:val="18"/>
              </w:rPr>
              <w:t>DC_1A_n77A</w:t>
            </w:r>
          </w:p>
          <w:p w:rsidR="009C7416" w:rsidRPr="00DB69DB" w:rsidRDefault="009C7416" w:rsidP="00560288">
            <w:pPr>
              <w:spacing w:after="0"/>
              <w:jc w:val="center"/>
              <w:rPr>
                <w:rFonts w:ascii="Arial" w:hAnsi="Arial"/>
                <w:sz w:val="18"/>
              </w:rPr>
            </w:pPr>
            <w:r w:rsidRPr="00DB69DB">
              <w:rPr>
                <w:rFonts w:ascii="Arial" w:hAnsi="Arial"/>
                <w:sz w:val="18"/>
              </w:rPr>
              <w:t>DC_8A_n40A</w:t>
            </w:r>
          </w:p>
          <w:p w:rsidR="009C7416" w:rsidRPr="00DB69DB" w:rsidRDefault="009C7416" w:rsidP="00560288">
            <w:pPr>
              <w:spacing w:after="0"/>
              <w:jc w:val="center"/>
              <w:rPr>
                <w:rFonts w:ascii="Arial" w:hAnsi="Arial"/>
                <w:sz w:val="18"/>
              </w:rPr>
            </w:pPr>
            <w:r w:rsidRPr="00DB69DB">
              <w:rPr>
                <w:rFonts w:ascii="Arial" w:hAnsi="Arial"/>
                <w:sz w:val="18"/>
              </w:rPr>
              <w:t>DC_8A_n77A</w:t>
            </w:r>
          </w:p>
          <w:p w:rsidR="009C7416" w:rsidRPr="00DB69DB" w:rsidRDefault="009C7416" w:rsidP="00560288">
            <w:pPr>
              <w:spacing w:after="0"/>
              <w:jc w:val="center"/>
              <w:rPr>
                <w:rFonts w:ascii="Arial" w:hAnsi="Arial"/>
                <w:sz w:val="18"/>
              </w:rPr>
            </w:pPr>
            <w:r w:rsidRPr="00DB69DB">
              <w:rPr>
                <w:rFonts w:ascii="Arial" w:hAnsi="Arial"/>
                <w:sz w:val="18"/>
              </w:rPr>
              <w:t>DC_28A_n40A</w:t>
            </w:r>
          </w:p>
          <w:p w:rsidR="009C7416" w:rsidRPr="007B6BD5" w:rsidRDefault="009C7416" w:rsidP="00560288">
            <w:pPr>
              <w:spacing w:after="0"/>
              <w:jc w:val="center"/>
              <w:rPr>
                <w:rFonts w:ascii="Arial" w:hAnsi="Arial"/>
                <w:sz w:val="18"/>
              </w:rPr>
            </w:pPr>
            <w:r w:rsidRPr="00DB69DB">
              <w:rPr>
                <w:rFonts w:ascii="Arial" w:hAnsi="Arial"/>
                <w:sz w:val="18"/>
              </w:rPr>
              <w:t>DC_28A_n77A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rsidR="009C7416" w:rsidRPr="00416D72" w:rsidRDefault="009C7416" w:rsidP="00560288">
            <w:pPr>
              <w:spacing w:after="0"/>
              <w:jc w:val="center"/>
              <w:rPr>
                <w:rFonts w:ascii="Arial" w:hAnsi="Arial"/>
                <w:sz w:val="18"/>
              </w:rPr>
            </w:pPr>
            <w:r w:rsidRPr="00416D72">
              <w:rPr>
                <w:rFonts w:ascii="Arial" w:hAnsi="Arial"/>
                <w:sz w:val="18"/>
              </w:rPr>
              <w:t>DC_1A_n28A</w:t>
            </w:r>
          </w:p>
          <w:p w:rsidR="009C7416" w:rsidRPr="00416D72" w:rsidRDefault="009C7416" w:rsidP="00560288">
            <w:pPr>
              <w:spacing w:after="0"/>
              <w:jc w:val="center"/>
              <w:rPr>
                <w:rFonts w:ascii="Arial" w:hAnsi="Arial"/>
                <w:sz w:val="18"/>
              </w:rPr>
            </w:pPr>
            <w:r w:rsidRPr="00416D72">
              <w:rPr>
                <w:rFonts w:ascii="Arial" w:hAnsi="Arial"/>
                <w:sz w:val="18"/>
              </w:rPr>
              <w:t>DC_8A_n28A</w:t>
            </w:r>
          </w:p>
          <w:p w:rsidR="009C7416" w:rsidRPr="00416D72" w:rsidRDefault="009C7416" w:rsidP="00560288">
            <w:pPr>
              <w:spacing w:after="0"/>
              <w:jc w:val="center"/>
              <w:rPr>
                <w:rFonts w:ascii="Arial" w:hAnsi="Arial"/>
                <w:sz w:val="18"/>
              </w:rPr>
            </w:pPr>
            <w:r w:rsidRPr="00416D72">
              <w:rPr>
                <w:rFonts w:ascii="Arial" w:hAnsi="Arial"/>
                <w:sz w:val="18"/>
              </w:rPr>
              <w:t>DC_20A_n28A</w:t>
            </w:r>
          </w:p>
          <w:p w:rsidR="009C7416" w:rsidRPr="007B6BD5" w:rsidRDefault="009C7416" w:rsidP="00560288">
            <w:pPr>
              <w:spacing w:after="0"/>
              <w:jc w:val="center"/>
              <w:rPr>
                <w:rFonts w:ascii="Arial" w:hAnsi="Arial"/>
                <w:sz w:val="18"/>
              </w:rPr>
            </w:pPr>
            <w:r w:rsidRPr="00416D72">
              <w:rPr>
                <w:rFonts w:ascii="Arial" w:hAnsi="Arial"/>
                <w:sz w:val="18"/>
              </w:rPr>
              <w:t>DC_38A_n28A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rsidR="009C7416" w:rsidRPr="00F67018" w:rsidRDefault="009C7416" w:rsidP="00560288">
            <w:pPr>
              <w:spacing w:after="0"/>
              <w:jc w:val="center"/>
              <w:rPr>
                <w:rFonts w:ascii="Arial" w:hAnsi="Arial"/>
                <w:sz w:val="18"/>
              </w:rPr>
            </w:pPr>
            <w:r w:rsidRPr="00F67018">
              <w:rPr>
                <w:rFonts w:ascii="Arial" w:hAnsi="Arial"/>
                <w:sz w:val="18"/>
              </w:rPr>
              <w:t>DC_1A_n78A</w:t>
            </w:r>
          </w:p>
          <w:p w:rsidR="009C7416" w:rsidRPr="00F67018" w:rsidRDefault="009C7416" w:rsidP="00560288">
            <w:pPr>
              <w:spacing w:after="0"/>
              <w:jc w:val="center"/>
              <w:rPr>
                <w:rFonts w:ascii="Arial" w:hAnsi="Arial"/>
                <w:sz w:val="18"/>
              </w:rPr>
            </w:pPr>
            <w:r w:rsidRPr="00F67018">
              <w:rPr>
                <w:rFonts w:ascii="Arial" w:hAnsi="Arial"/>
                <w:sz w:val="18"/>
              </w:rPr>
              <w:t>DC_8A_n78A</w:t>
            </w:r>
          </w:p>
          <w:p w:rsidR="009C7416" w:rsidRPr="00F67018" w:rsidRDefault="009C7416" w:rsidP="00560288">
            <w:pPr>
              <w:spacing w:after="0"/>
              <w:jc w:val="center"/>
              <w:rPr>
                <w:rFonts w:ascii="Arial" w:hAnsi="Arial"/>
                <w:sz w:val="18"/>
              </w:rPr>
            </w:pPr>
            <w:r w:rsidRPr="00F67018">
              <w:rPr>
                <w:rFonts w:ascii="Arial" w:hAnsi="Arial"/>
                <w:sz w:val="18"/>
              </w:rPr>
              <w:t>DC_20A_n78A</w:t>
            </w:r>
          </w:p>
          <w:p w:rsidR="009C7416" w:rsidRPr="007B6BD5" w:rsidRDefault="009C7416" w:rsidP="00560288">
            <w:pPr>
              <w:spacing w:after="0"/>
              <w:jc w:val="center"/>
              <w:rPr>
                <w:rFonts w:ascii="Arial" w:hAnsi="Arial"/>
                <w:sz w:val="18"/>
              </w:rPr>
            </w:pPr>
            <w:r w:rsidRPr="00F67018">
              <w:rPr>
                <w:rFonts w:ascii="Arial" w:hAnsi="Arial"/>
                <w:sz w:val="18"/>
              </w:rPr>
              <w:t>DC_38A_n78A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rsidR="009C7416" w:rsidRPr="00381C66" w:rsidRDefault="009C7416" w:rsidP="00560288">
            <w:pPr>
              <w:spacing w:after="0"/>
              <w:jc w:val="center"/>
              <w:rPr>
                <w:rFonts w:ascii="Arial" w:hAnsi="Arial"/>
                <w:sz w:val="18"/>
              </w:rPr>
            </w:pPr>
            <w:r w:rsidRPr="00381C66">
              <w:rPr>
                <w:rFonts w:ascii="Arial" w:hAnsi="Arial"/>
                <w:sz w:val="18"/>
              </w:rPr>
              <w:t>DC_1A_n28A</w:t>
            </w:r>
          </w:p>
          <w:p w:rsidR="009C7416" w:rsidRPr="00381C66" w:rsidRDefault="009C7416" w:rsidP="00560288">
            <w:pPr>
              <w:spacing w:after="0"/>
              <w:jc w:val="center"/>
              <w:rPr>
                <w:rFonts w:ascii="Arial" w:hAnsi="Arial"/>
                <w:sz w:val="18"/>
              </w:rPr>
            </w:pPr>
            <w:r w:rsidRPr="00381C66">
              <w:rPr>
                <w:rFonts w:ascii="Arial" w:hAnsi="Arial"/>
                <w:sz w:val="18"/>
              </w:rPr>
              <w:t>DC_8A_n28A</w:t>
            </w:r>
          </w:p>
          <w:p w:rsidR="009C7416" w:rsidRPr="00381C66" w:rsidRDefault="009C7416" w:rsidP="00560288">
            <w:pPr>
              <w:spacing w:after="0"/>
              <w:jc w:val="center"/>
              <w:rPr>
                <w:rFonts w:ascii="Arial" w:hAnsi="Arial"/>
                <w:sz w:val="18"/>
              </w:rPr>
            </w:pPr>
            <w:r w:rsidRPr="00381C66">
              <w:rPr>
                <w:rFonts w:ascii="Arial" w:hAnsi="Arial"/>
                <w:sz w:val="18"/>
              </w:rPr>
              <w:t>DC_20A_n28A</w:t>
            </w:r>
          </w:p>
          <w:p w:rsidR="009C7416" w:rsidRPr="007B6BD5" w:rsidRDefault="009C7416" w:rsidP="00560288">
            <w:pPr>
              <w:spacing w:after="0"/>
              <w:jc w:val="center"/>
              <w:rPr>
                <w:rFonts w:ascii="Arial" w:hAnsi="Arial"/>
                <w:sz w:val="18"/>
              </w:rPr>
            </w:pPr>
            <w:r w:rsidRPr="00381C66">
              <w:rPr>
                <w:rFonts w:ascii="Arial" w:hAnsi="Arial"/>
                <w:sz w:val="18"/>
              </w:rPr>
              <w:t>DC_40A_n28A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rsidR="009C7416" w:rsidRPr="00B41781" w:rsidRDefault="009C7416" w:rsidP="00560288">
            <w:pPr>
              <w:spacing w:after="0"/>
              <w:jc w:val="center"/>
              <w:rPr>
                <w:rFonts w:ascii="Arial" w:hAnsi="Arial"/>
                <w:sz w:val="18"/>
              </w:rPr>
            </w:pPr>
            <w:r w:rsidRPr="00B41781">
              <w:rPr>
                <w:rFonts w:ascii="Arial" w:hAnsi="Arial"/>
                <w:sz w:val="18"/>
              </w:rPr>
              <w:t>DC_1A_n40A</w:t>
            </w:r>
          </w:p>
          <w:p w:rsidR="009C7416" w:rsidRPr="00B41781" w:rsidRDefault="009C7416" w:rsidP="00560288">
            <w:pPr>
              <w:spacing w:after="0"/>
              <w:jc w:val="center"/>
              <w:rPr>
                <w:rFonts w:ascii="Arial" w:hAnsi="Arial"/>
                <w:sz w:val="18"/>
              </w:rPr>
            </w:pPr>
            <w:r w:rsidRPr="00B41781">
              <w:rPr>
                <w:rFonts w:ascii="Arial" w:hAnsi="Arial"/>
                <w:sz w:val="18"/>
              </w:rPr>
              <w:t>DC_1A_n71A</w:t>
            </w:r>
          </w:p>
          <w:p w:rsidR="009C7416" w:rsidRPr="00B41781" w:rsidRDefault="009C7416" w:rsidP="00560288">
            <w:pPr>
              <w:spacing w:after="0"/>
              <w:jc w:val="center"/>
              <w:rPr>
                <w:rFonts w:ascii="Arial" w:hAnsi="Arial"/>
                <w:sz w:val="18"/>
              </w:rPr>
            </w:pPr>
            <w:r w:rsidRPr="00B41781">
              <w:rPr>
                <w:rFonts w:ascii="Arial" w:hAnsi="Arial"/>
                <w:sz w:val="18"/>
              </w:rPr>
              <w:t>DC_8A_n40A</w:t>
            </w:r>
          </w:p>
          <w:p w:rsidR="009C7416" w:rsidRPr="00B41781" w:rsidRDefault="009C7416" w:rsidP="00560288">
            <w:pPr>
              <w:spacing w:after="0"/>
              <w:jc w:val="center"/>
              <w:rPr>
                <w:rFonts w:ascii="Arial" w:hAnsi="Arial"/>
                <w:sz w:val="18"/>
              </w:rPr>
            </w:pPr>
            <w:r w:rsidRPr="00B41781">
              <w:rPr>
                <w:rFonts w:ascii="Arial" w:hAnsi="Arial"/>
                <w:sz w:val="18"/>
              </w:rPr>
              <w:t>DC_8A_n71A</w:t>
            </w:r>
          </w:p>
          <w:p w:rsidR="009C7416" w:rsidRPr="00B41781" w:rsidRDefault="009C7416" w:rsidP="00560288">
            <w:pPr>
              <w:spacing w:after="0"/>
              <w:jc w:val="center"/>
              <w:rPr>
                <w:rFonts w:ascii="Arial" w:hAnsi="Arial"/>
                <w:sz w:val="18"/>
              </w:rPr>
            </w:pPr>
            <w:r w:rsidRPr="00B41781">
              <w:rPr>
                <w:rFonts w:ascii="Arial" w:hAnsi="Arial"/>
                <w:sz w:val="18"/>
              </w:rPr>
              <w:t>DC_28A_n40A</w:t>
            </w:r>
          </w:p>
          <w:p w:rsidR="009C7416" w:rsidRPr="007B6BD5" w:rsidRDefault="009C7416" w:rsidP="00560288">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9C7416" w:rsidRPr="007B6BD5" w:rsidTr="00560288">
        <w:trPr>
          <w:jc w:val="center"/>
        </w:trPr>
        <w:tc>
          <w:tcPr>
            <w:tcW w:w="3397" w:type="dxa"/>
            <w:noWrap/>
            <w:vAlign w:val="center"/>
          </w:tcPr>
          <w:p w:rsidR="009C7416" w:rsidRPr="00B41781" w:rsidRDefault="009C7416" w:rsidP="00560288">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rsidR="009C7416" w:rsidRDefault="009C7416" w:rsidP="00560288">
            <w:pPr>
              <w:spacing w:after="0"/>
              <w:jc w:val="center"/>
              <w:rPr>
                <w:rFonts w:ascii="Arial" w:hAnsi="Arial"/>
                <w:sz w:val="18"/>
              </w:rPr>
            </w:pPr>
            <w:r w:rsidRPr="00816E02">
              <w:rPr>
                <w:rFonts w:ascii="Arial" w:hAnsi="Arial"/>
                <w:sz w:val="18"/>
              </w:rPr>
              <w:t>DC_1A_n71A</w:t>
            </w:r>
          </w:p>
          <w:p w:rsidR="009C7416" w:rsidRPr="00816E02" w:rsidRDefault="009C7416" w:rsidP="00560288">
            <w:pPr>
              <w:spacing w:after="0"/>
              <w:jc w:val="center"/>
              <w:rPr>
                <w:rFonts w:ascii="Arial" w:hAnsi="Arial"/>
                <w:sz w:val="18"/>
              </w:rPr>
            </w:pPr>
            <w:r w:rsidRPr="00816E02">
              <w:rPr>
                <w:rFonts w:ascii="Arial" w:hAnsi="Arial"/>
                <w:sz w:val="18"/>
              </w:rPr>
              <w:t>DC_1A_n77A</w:t>
            </w:r>
          </w:p>
          <w:p w:rsidR="009C7416" w:rsidRDefault="009C7416" w:rsidP="00560288">
            <w:pPr>
              <w:spacing w:after="0"/>
              <w:jc w:val="center"/>
              <w:rPr>
                <w:rFonts w:ascii="Arial" w:hAnsi="Arial"/>
                <w:sz w:val="18"/>
              </w:rPr>
            </w:pPr>
            <w:r w:rsidRPr="00816E02">
              <w:rPr>
                <w:rFonts w:ascii="Arial" w:hAnsi="Arial"/>
                <w:sz w:val="18"/>
              </w:rPr>
              <w:t>DC_8A_n71A</w:t>
            </w:r>
          </w:p>
          <w:p w:rsidR="009C7416" w:rsidRPr="002202FF" w:rsidRDefault="009C7416" w:rsidP="00560288">
            <w:pPr>
              <w:spacing w:after="0"/>
              <w:jc w:val="center"/>
              <w:rPr>
                <w:rFonts w:ascii="Arial" w:hAnsi="Arial"/>
                <w:sz w:val="18"/>
              </w:rPr>
            </w:pPr>
            <w:r>
              <w:rPr>
                <w:rFonts w:ascii="Arial" w:hAnsi="Arial"/>
                <w:sz w:val="18"/>
              </w:rPr>
              <w:t>DC_8A_n77A</w:t>
            </w:r>
          </w:p>
          <w:p w:rsidR="009C7416" w:rsidRDefault="009C7416" w:rsidP="00560288">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rsidR="009C7416" w:rsidRPr="00B41781" w:rsidRDefault="009C7416" w:rsidP="00560288">
            <w:pPr>
              <w:spacing w:after="0"/>
              <w:jc w:val="center"/>
              <w:rPr>
                <w:rFonts w:ascii="Arial" w:hAnsi="Arial"/>
                <w:sz w:val="18"/>
              </w:rPr>
            </w:pPr>
            <w:r>
              <w:rPr>
                <w:rFonts w:ascii="Arial" w:hAnsi="Arial"/>
                <w:sz w:val="18"/>
              </w:rPr>
              <w:t>DC_28A_n77A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B57DDC">
              <w:rPr>
                <w:rFonts w:ascii="Arial" w:hAnsi="Arial"/>
                <w:sz w:val="18"/>
              </w:rPr>
              <w:lastRenderedPageBreak/>
              <w:t>DC_1A-8A-41A_n1A-n41A</w:t>
            </w:r>
          </w:p>
        </w:tc>
        <w:tc>
          <w:tcPr>
            <w:tcW w:w="3544" w:type="dxa"/>
            <w:shd w:val="clear" w:color="auto" w:fill="auto"/>
            <w:vAlign w:val="center"/>
          </w:tcPr>
          <w:p w:rsidR="009C7416" w:rsidRPr="00B57DDC" w:rsidRDefault="009C7416" w:rsidP="00560288">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rsidR="009C7416" w:rsidRPr="00B57DDC" w:rsidRDefault="009C7416" w:rsidP="00560288">
            <w:pPr>
              <w:spacing w:after="0"/>
              <w:jc w:val="center"/>
              <w:rPr>
                <w:rFonts w:ascii="Arial" w:hAnsi="Arial"/>
                <w:sz w:val="18"/>
              </w:rPr>
            </w:pPr>
            <w:r w:rsidRPr="00B57DDC">
              <w:rPr>
                <w:rFonts w:ascii="Arial" w:hAnsi="Arial"/>
                <w:sz w:val="18"/>
              </w:rPr>
              <w:t>DC_1A_n41A</w:t>
            </w:r>
          </w:p>
          <w:p w:rsidR="009C7416" w:rsidRPr="00B57DDC" w:rsidRDefault="009C7416" w:rsidP="00560288">
            <w:pPr>
              <w:spacing w:after="0"/>
              <w:jc w:val="center"/>
              <w:rPr>
                <w:rFonts w:ascii="Arial" w:hAnsi="Arial"/>
                <w:sz w:val="18"/>
              </w:rPr>
            </w:pPr>
            <w:r w:rsidRPr="00B57DDC">
              <w:rPr>
                <w:rFonts w:ascii="Arial" w:hAnsi="Arial"/>
                <w:sz w:val="18"/>
              </w:rPr>
              <w:t>DC_8A_n1A</w:t>
            </w:r>
          </w:p>
          <w:p w:rsidR="009C7416" w:rsidRDefault="009C7416" w:rsidP="00560288">
            <w:pPr>
              <w:spacing w:after="0"/>
              <w:jc w:val="center"/>
              <w:rPr>
                <w:rFonts w:ascii="Arial" w:hAnsi="Arial"/>
                <w:sz w:val="18"/>
              </w:rPr>
            </w:pPr>
            <w:r w:rsidRPr="00B57DDC">
              <w:rPr>
                <w:rFonts w:ascii="Arial" w:hAnsi="Arial"/>
                <w:sz w:val="18"/>
              </w:rPr>
              <w:t xml:space="preserve">DC_8A_n41A </w:t>
            </w:r>
          </w:p>
          <w:p w:rsidR="009C7416" w:rsidRPr="00B57DDC" w:rsidRDefault="009C7416" w:rsidP="00560288">
            <w:pPr>
              <w:spacing w:after="0"/>
              <w:jc w:val="center"/>
              <w:rPr>
                <w:rFonts w:ascii="Arial" w:hAnsi="Arial"/>
                <w:sz w:val="18"/>
              </w:rPr>
            </w:pPr>
            <w:r w:rsidRPr="00B57DDC">
              <w:rPr>
                <w:rFonts w:ascii="Arial" w:hAnsi="Arial"/>
                <w:sz w:val="18"/>
              </w:rPr>
              <w:t>DC_41A_n1A</w:t>
            </w:r>
          </w:p>
          <w:p w:rsidR="009C7416" w:rsidRPr="007B6BD5" w:rsidRDefault="009C7416" w:rsidP="00560288">
            <w:pPr>
              <w:spacing w:after="0"/>
              <w:jc w:val="center"/>
              <w:rPr>
                <w:rFonts w:ascii="Arial" w:hAnsi="Arial"/>
                <w:sz w:val="18"/>
              </w:rPr>
            </w:pPr>
            <w:r w:rsidRPr="00B57DDC">
              <w:rPr>
                <w:rFonts w:ascii="Arial" w:hAnsi="Arial"/>
                <w:sz w:val="18"/>
              </w:rPr>
              <w:t>DC_41A_n41A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rPr>
            </w:pPr>
            <w:r w:rsidRPr="00952251">
              <w:rPr>
                <w:rFonts w:ascii="Arial" w:hAnsi="Arial"/>
                <w:sz w:val="18"/>
              </w:rPr>
              <w:t>DC_1A-8A-41A_n1A-n78A</w:t>
            </w:r>
          </w:p>
          <w:p w:rsidR="009C7416" w:rsidRPr="007B6BD5" w:rsidRDefault="009C7416" w:rsidP="00560288">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rsidR="009C7416" w:rsidRPr="00952251" w:rsidRDefault="009C7416" w:rsidP="00560288">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rsidR="009C7416" w:rsidRPr="00952251" w:rsidRDefault="009C7416" w:rsidP="00560288">
            <w:pPr>
              <w:spacing w:after="0"/>
              <w:jc w:val="center"/>
              <w:rPr>
                <w:rFonts w:ascii="Arial" w:hAnsi="Arial"/>
                <w:sz w:val="18"/>
              </w:rPr>
            </w:pPr>
            <w:r w:rsidRPr="00952251">
              <w:rPr>
                <w:rFonts w:ascii="Arial" w:hAnsi="Arial"/>
                <w:sz w:val="18"/>
              </w:rPr>
              <w:t>DC_1A_n78A</w:t>
            </w:r>
          </w:p>
          <w:p w:rsidR="009C7416" w:rsidRPr="00952251" w:rsidRDefault="009C7416" w:rsidP="00560288">
            <w:pPr>
              <w:spacing w:after="0"/>
              <w:jc w:val="center"/>
              <w:rPr>
                <w:rFonts w:ascii="Arial" w:hAnsi="Arial"/>
                <w:sz w:val="18"/>
              </w:rPr>
            </w:pPr>
            <w:r w:rsidRPr="00952251">
              <w:rPr>
                <w:rFonts w:ascii="Arial" w:hAnsi="Arial"/>
                <w:sz w:val="18"/>
              </w:rPr>
              <w:t>DC_8A_n1A</w:t>
            </w:r>
          </w:p>
          <w:p w:rsidR="009C7416" w:rsidRPr="00952251" w:rsidRDefault="009C7416" w:rsidP="00560288">
            <w:pPr>
              <w:spacing w:after="0"/>
              <w:jc w:val="center"/>
              <w:rPr>
                <w:rFonts w:ascii="Arial" w:hAnsi="Arial"/>
                <w:sz w:val="18"/>
              </w:rPr>
            </w:pPr>
            <w:r w:rsidRPr="00952251">
              <w:rPr>
                <w:rFonts w:ascii="Arial" w:hAnsi="Arial"/>
                <w:sz w:val="18"/>
              </w:rPr>
              <w:t>DC_8A_n78A</w:t>
            </w:r>
          </w:p>
          <w:p w:rsidR="009C7416" w:rsidRPr="00952251" w:rsidRDefault="009C7416" w:rsidP="00560288">
            <w:pPr>
              <w:spacing w:after="0"/>
              <w:jc w:val="center"/>
              <w:rPr>
                <w:rFonts w:ascii="Arial" w:hAnsi="Arial"/>
                <w:sz w:val="18"/>
              </w:rPr>
            </w:pPr>
            <w:r w:rsidRPr="00952251">
              <w:rPr>
                <w:rFonts w:ascii="Arial" w:hAnsi="Arial"/>
                <w:sz w:val="18"/>
              </w:rPr>
              <w:t>DC_41A_n1A</w:t>
            </w:r>
          </w:p>
          <w:p w:rsidR="009C7416" w:rsidRPr="007B6BD5" w:rsidRDefault="009C7416" w:rsidP="00560288">
            <w:pPr>
              <w:spacing w:after="0"/>
              <w:jc w:val="center"/>
              <w:rPr>
                <w:rFonts w:ascii="Arial" w:hAnsi="Arial"/>
                <w:sz w:val="18"/>
              </w:rPr>
            </w:pPr>
            <w:r w:rsidRPr="00952251">
              <w:rPr>
                <w:rFonts w:ascii="Arial" w:hAnsi="Arial"/>
                <w:sz w:val="18"/>
              </w:rPr>
              <w:t>DC_41A_n78A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DC_1A_n28A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DC_8A_n28A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DC_42C_n3A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DC_42A_n28A</w:t>
            </w:r>
          </w:p>
          <w:p w:rsidR="009C7416" w:rsidRPr="007B6BD5" w:rsidRDefault="009C7416" w:rsidP="00560288">
            <w:pPr>
              <w:spacing w:after="0"/>
              <w:jc w:val="center"/>
              <w:rPr>
                <w:rFonts w:ascii="Arial" w:hAnsi="Arial"/>
                <w:sz w:val="18"/>
                <w:lang w:eastAsia="ja-JP"/>
              </w:rPr>
            </w:pPr>
            <w:r w:rsidRPr="006355E0">
              <w:rPr>
                <w:rFonts w:ascii="Arial" w:hAnsi="Arial"/>
                <w:sz w:val="18"/>
                <w:lang w:eastAsia="ja-JP"/>
              </w:rPr>
              <w:t>DC_42C_n28A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DC_1A-8A-42A_n3A-n77A</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DC_1A_n77A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DC_8A_n77A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DC_42A_n3A</w:t>
            </w:r>
          </w:p>
          <w:p w:rsidR="009C7416" w:rsidRPr="007B6BD5" w:rsidRDefault="009C7416" w:rsidP="00560288">
            <w:pPr>
              <w:spacing w:after="0"/>
              <w:jc w:val="center"/>
              <w:rPr>
                <w:rFonts w:ascii="Arial" w:hAnsi="Arial"/>
                <w:sz w:val="18"/>
                <w:lang w:eastAsia="ja-JP"/>
              </w:rPr>
            </w:pPr>
            <w:r w:rsidRPr="006355E0">
              <w:rPr>
                <w:rFonts w:ascii="Arial" w:hAnsi="Arial"/>
                <w:sz w:val="18"/>
                <w:lang w:eastAsia="ja-JP"/>
              </w:rPr>
              <w:t>DC_42C_n3A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DC_1A-8A-42A_n3A-n77(2A)</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DC_1A_n77A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DC_8A_n3A</w:t>
            </w:r>
          </w:p>
          <w:p w:rsidR="009C7416" w:rsidRPr="006355E0" w:rsidRDefault="009C7416" w:rsidP="00560288">
            <w:pPr>
              <w:keepNext/>
              <w:keepLines/>
              <w:spacing w:after="0"/>
              <w:jc w:val="center"/>
              <w:rPr>
                <w:rFonts w:ascii="Arial" w:hAnsi="Arial"/>
                <w:sz w:val="18"/>
                <w:lang w:eastAsia="ja-JP"/>
              </w:rPr>
            </w:pPr>
            <w:r w:rsidRPr="006355E0">
              <w:rPr>
                <w:rFonts w:ascii="Arial" w:hAnsi="Arial"/>
                <w:sz w:val="18"/>
                <w:lang w:eastAsia="ja-JP"/>
              </w:rPr>
              <w:t>DC_8A_n77A</w:t>
            </w:r>
          </w:p>
          <w:p w:rsidR="009C7416" w:rsidRDefault="009C7416" w:rsidP="00560288">
            <w:pPr>
              <w:keepNext/>
              <w:keepLines/>
              <w:spacing w:after="0"/>
              <w:jc w:val="center"/>
              <w:rPr>
                <w:rFonts w:ascii="Arial" w:hAnsi="Arial"/>
                <w:sz w:val="18"/>
                <w:lang w:eastAsia="ja-JP"/>
              </w:rPr>
            </w:pPr>
            <w:r w:rsidRPr="006355E0">
              <w:rPr>
                <w:rFonts w:ascii="Arial" w:hAnsi="Arial"/>
                <w:sz w:val="18"/>
                <w:lang w:eastAsia="ja-JP"/>
              </w:rPr>
              <w:t>DC_42A_n3A</w:t>
            </w:r>
          </w:p>
          <w:p w:rsidR="009C7416" w:rsidRPr="007B6BD5" w:rsidRDefault="009C7416" w:rsidP="00560288">
            <w:pPr>
              <w:spacing w:after="0"/>
              <w:jc w:val="center"/>
              <w:rPr>
                <w:rFonts w:ascii="Arial" w:hAnsi="Arial"/>
                <w:sz w:val="18"/>
                <w:lang w:eastAsia="ja-JP"/>
              </w:rPr>
            </w:pPr>
            <w:r w:rsidRPr="006355E0">
              <w:rPr>
                <w:rFonts w:ascii="Arial" w:hAnsi="Arial"/>
                <w:sz w:val="18"/>
                <w:lang w:eastAsia="ja-JP"/>
              </w:rPr>
              <w:t>DC_42C_n3A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sz w:val="18"/>
              </w:rPr>
            </w:pPr>
            <w:r w:rsidRPr="006355E0">
              <w:rPr>
                <w:rFonts w:ascii="Arial" w:hAnsi="Arial"/>
                <w:sz w:val="18"/>
              </w:rPr>
              <w:t>DC_1A-8A-42A_n28A-n77A</w:t>
            </w:r>
          </w:p>
          <w:p w:rsidR="009C7416" w:rsidRPr="007B6BD5" w:rsidRDefault="009C7416" w:rsidP="00560288">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9C7416"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9C7416" w:rsidRPr="007B6BD5" w:rsidRDefault="009C7416" w:rsidP="00560288">
            <w:pPr>
              <w:spacing w:after="0"/>
              <w:jc w:val="center"/>
              <w:rPr>
                <w:rFonts w:ascii="Arial" w:hAnsi="Arial"/>
                <w:sz w:val="18"/>
                <w:lang w:eastAsia="ko-KR"/>
              </w:rPr>
            </w:pPr>
            <w:r w:rsidRPr="006355E0">
              <w:rPr>
                <w:rFonts w:ascii="Arial" w:eastAsia="Malgun Gothic" w:hAnsi="Arial"/>
                <w:sz w:val="18"/>
                <w:lang w:eastAsia="ko-KR"/>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rPr>
            </w:pPr>
            <w:r w:rsidRPr="00C04E13">
              <w:rPr>
                <w:rFonts w:ascii="Arial" w:hAnsi="Arial"/>
                <w:sz w:val="18"/>
              </w:rPr>
              <w:t>DC_1A-8A-42A_n28A-n77(2A)</w:t>
            </w:r>
          </w:p>
          <w:p w:rsidR="009C7416" w:rsidRPr="007B6BD5" w:rsidRDefault="009C7416" w:rsidP="00560288">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9C7416" w:rsidRPr="006355E0"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9C7416" w:rsidRDefault="009C7416" w:rsidP="0056028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9C7416" w:rsidRPr="007B6BD5" w:rsidRDefault="009C7416" w:rsidP="00560288">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9C7416" w:rsidRPr="007B6BD5" w:rsidRDefault="009C7416" w:rsidP="0056028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rsidR="009C7416" w:rsidRPr="007B6BD5" w:rsidRDefault="009C7416" w:rsidP="0056028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DC_1A_n79A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DC_1A_n3A</w:t>
            </w:r>
          </w:p>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sz w:val="18"/>
              </w:rPr>
            </w:pPr>
            <w:r w:rsidRPr="007B6BD5">
              <w:rPr>
                <w:rFonts w:ascii="Arial" w:hAnsi="Arial"/>
                <w:sz w:val="18"/>
              </w:rPr>
              <w:t>DC_28A_n3A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DC_1A_n3A</w:t>
            </w:r>
          </w:p>
          <w:p w:rsidR="009C7416" w:rsidRPr="007B6BD5" w:rsidRDefault="009C7416" w:rsidP="00560288">
            <w:pPr>
              <w:keepNext/>
              <w:spacing w:after="0"/>
              <w:jc w:val="center"/>
              <w:rPr>
                <w:rFonts w:ascii="Arial" w:hAnsi="Arial"/>
                <w:sz w:val="18"/>
              </w:rPr>
            </w:pPr>
            <w:r w:rsidRPr="007B6BD5">
              <w:rPr>
                <w:rFonts w:ascii="Arial" w:hAnsi="Arial"/>
                <w:sz w:val="18"/>
              </w:rPr>
              <w:t>DC_20A_n3A</w:t>
            </w:r>
          </w:p>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rsidR="009C7416" w:rsidRPr="007B6BD5" w:rsidRDefault="009C7416" w:rsidP="00560288">
            <w:pPr>
              <w:keepNext/>
              <w:spacing w:after="0"/>
              <w:jc w:val="center"/>
              <w:rPr>
                <w:rFonts w:ascii="Arial" w:hAnsi="Arial"/>
                <w:sz w:val="18"/>
              </w:rPr>
            </w:pPr>
            <w:r w:rsidRPr="007B6BD5">
              <w:rPr>
                <w:rFonts w:ascii="Arial" w:hAnsi="Arial"/>
                <w:sz w:val="18"/>
              </w:rPr>
              <w:t>DC_1A_n78A</w:t>
            </w:r>
          </w:p>
          <w:p w:rsidR="009C7416" w:rsidRPr="007B6BD5" w:rsidRDefault="009C7416" w:rsidP="00560288">
            <w:pPr>
              <w:keepNext/>
              <w:spacing w:after="0"/>
              <w:jc w:val="center"/>
              <w:rPr>
                <w:rFonts w:ascii="Arial" w:hAnsi="Arial"/>
                <w:sz w:val="18"/>
              </w:rPr>
            </w:pPr>
            <w:r w:rsidRPr="007B6BD5">
              <w:rPr>
                <w:rFonts w:ascii="Arial" w:hAnsi="Arial"/>
                <w:sz w:val="18"/>
              </w:rPr>
              <w:t>DC_20A_n78A</w:t>
            </w:r>
          </w:p>
          <w:p w:rsidR="009C7416" w:rsidRPr="007B6BD5" w:rsidRDefault="009C7416" w:rsidP="0056028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FC14DB" w:rsidRDefault="009C7416" w:rsidP="0056028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rsidR="009C7416" w:rsidRPr="00FC14DB" w:rsidRDefault="009C7416" w:rsidP="00560288">
            <w:pPr>
              <w:spacing w:after="0"/>
              <w:jc w:val="center"/>
              <w:rPr>
                <w:rFonts w:ascii="Arial" w:hAnsi="Arial"/>
                <w:sz w:val="18"/>
              </w:rPr>
            </w:pPr>
            <w:r w:rsidRPr="00FC14DB">
              <w:rPr>
                <w:rFonts w:ascii="Arial" w:hAnsi="Arial"/>
                <w:sz w:val="18"/>
              </w:rPr>
              <w:t>DC_1A_n78A</w:t>
            </w:r>
          </w:p>
          <w:p w:rsidR="009C7416" w:rsidRPr="00FC14DB" w:rsidRDefault="009C7416" w:rsidP="00560288">
            <w:pPr>
              <w:spacing w:after="0"/>
              <w:jc w:val="center"/>
              <w:rPr>
                <w:rFonts w:ascii="Arial" w:hAnsi="Arial"/>
                <w:sz w:val="18"/>
              </w:rPr>
            </w:pPr>
            <w:r w:rsidRPr="00FC14DB">
              <w:rPr>
                <w:rFonts w:ascii="Arial" w:hAnsi="Arial"/>
                <w:sz w:val="18"/>
              </w:rPr>
              <w:t>DC_20A_n1A</w:t>
            </w:r>
          </w:p>
          <w:p w:rsidR="009C7416" w:rsidRPr="00FC14DB" w:rsidRDefault="009C7416" w:rsidP="00560288">
            <w:pPr>
              <w:spacing w:after="0"/>
              <w:jc w:val="center"/>
              <w:rPr>
                <w:rFonts w:ascii="Arial" w:hAnsi="Arial"/>
                <w:sz w:val="18"/>
              </w:rPr>
            </w:pPr>
            <w:r w:rsidRPr="00FC14DB">
              <w:rPr>
                <w:rFonts w:ascii="Arial" w:hAnsi="Arial"/>
                <w:sz w:val="18"/>
              </w:rPr>
              <w:t>DC_20A_n78A</w:t>
            </w:r>
          </w:p>
          <w:p w:rsidR="009C7416" w:rsidRPr="00FC14DB" w:rsidRDefault="009C7416" w:rsidP="00560288">
            <w:pPr>
              <w:spacing w:after="0"/>
              <w:jc w:val="center"/>
              <w:rPr>
                <w:rFonts w:ascii="Arial" w:hAnsi="Arial"/>
                <w:sz w:val="18"/>
              </w:rPr>
            </w:pPr>
            <w:r w:rsidRPr="00FC14DB">
              <w:rPr>
                <w:rFonts w:ascii="Arial" w:hAnsi="Arial"/>
                <w:sz w:val="18"/>
              </w:rPr>
              <w:t>DC_41A_n1A</w:t>
            </w:r>
          </w:p>
          <w:p w:rsidR="009C7416" w:rsidRPr="007B6BD5" w:rsidRDefault="009C7416" w:rsidP="00560288">
            <w:pPr>
              <w:keepNext/>
              <w:spacing w:after="0"/>
              <w:jc w:val="center"/>
              <w:rPr>
                <w:rFonts w:ascii="Arial" w:hAnsi="Arial"/>
                <w:sz w:val="18"/>
              </w:rPr>
            </w:pPr>
            <w:r w:rsidRPr="00FC14DB">
              <w:rPr>
                <w:rFonts w:ascii="Arial" w:hAnsi="Arial"/>
                <w:sz w:val="18"/>
              </w:rPr>
              <w:t>DC_41A_n78A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DC_1A_n77A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lang w:eastAsia="ko-KR"/>
              </w:rPr>
            </w:pPr>
            <w:r w:rsidRPr="007B6BD5">
              <w:rPr>
                <w:rFonts w:ascii="Arial" w:hAnsi="Arial"/>
                <w:sz w:val="18"/>
              </w:rPr>
              <w:t>DC_21A_n79A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DC_1A_n28A</w:t>
            </w:r>
          </w:p>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DC_1A_n79A</w:t>
            </w:r>
          </w:p>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lang w:eastAsia="ko-KR"/>
              </w:rPr>
            </w:pPr>
            <w:r w:rsidRPr="007B6BD5">
              <w:rPr>
                <w:rFonts w:ascii="Arial" w:hAnsi="Arial"/>
                <w:sz w:val="18"/>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DC_21A_n78A</w:t>
            </w:r>
          </w:p>
          <w:p w:rsidR="009C7416" w:rsidRPr="007B6BD5" w:rsidRDefault="009C7416" w:rsidP="00560288">
            <w:pPr>
              <w:spacing w:after="0"/>
              <w:jc w:val="center"/>
              <w:rPr>
                <w:rFonts w:ascii="Arial" w:hAnsi="Arial"/>
                <w:sz w:val="18"/>
              </w:rPr>
            </w:pPr>
            <w:r w:rsidRPr="007B6BD5">
              <w:rPr>
                <w:rFonts w:ascii="Arial" w:hAnsi="Arial"/>
                <w:sz w:val="18"/>
                <w:lang w:eastAsia="ko-KR"/>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DC_1A_n3A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Default="009C7416" w:rsidP="00560288">
            <w:pPr>
              <w:keepNext/>
              <w:keepLines/>
              <w:spacing w:after="0"/>
              <w:jc w:val="center"/>
              <w:rPr>
                <w:rFonts w:ascii="Arial" w:hAnsi="Arial"/>
                <w:sz w:val="18"/>
              </w:rPr>
            </w:pPr>
            <w:r w:rsidRPr="006355E0">
              <w:rPr>
                <w:rFonts w:ascii="Arial" w:hAnsi="Arial"/>
                <w:sz w:val="18"/>
              </w:rPr>
              <w:t>DC_42A_n3A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DC_42C_n3A</w:t>
            </w:r>
          </w:p>
          <w:p w:rsidR="009C7416" w:rsidRDefault="009C7416" w:rsidP="00560288">
            <w:pPr>
              <w:keepNext/>
              <w:keepLines/>
              <w:spacing w:after="0"/>
              <w:jc w:val="center"/>
              <w:rPr>
                <w:rFonts w:ascii="Arial" w:hAnsi="Arial"/>
                <w:sz w:val="18"/>
              </w:rPr>
            </w:pPr>
            <w:r w:rsidRPr="006355E0">
              <w:rPr>
                <w:rFonts w:ascii="Arial" w:hAnsi="Arial"/>
                <w:sz w:val="18"/>
              </w:rPr>
              <w:t>DC_42A_n28A</w:t>
            </w:r>
          </w:p>
          <w:p w:rsidR="009C7416" w:rsidRPr="007B6BD5" w:rsidRDefault="009C7416" w:rsidP="00560288">
            <w:pPr>
              <w:spacing w:after="0"/>
              <w:jc w:val="center"/>
              <w:rPr>
                <w:rFonts w:ascii="Arial" w:hAnsi="Arial"/>
                <w:sz w:val="18"/>
                <w:lang w:eastAsia="sv-SE"/>
              </w:rPr>
            </w:pPr>
            <w:r w:rsidRPr="006355E0">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DC_1A_n3A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DC_1A_n77A</w:t>
            </w:r>
          </w:p>
          <w:p w:rsidR="009C7416" w:rsidRDefault="009C7416" w:rsidP="00560288">
            <w:pPr>
              <w:keepNext/>
              <w:keepLines/>
              <w:spacing w:after="0"/>
              <w:jc w:val="center"/>
              <w:rPr>
                <w:rFonts w:ascii="Arial" w:hAnsi="Arial"/>
                <w:sz w:val="18"/>
              </w:rPr>
            </w:pPr>
            <w:r w:rsidRPr="006355E0">
              <w:rPr>
                <w:rFonts w:ascii="Arial" w:hAnsi="Arial"/>
                <w:sz w:val="18"/>
              </w:rPr>
              <w:t>DC_42A_n3A</w:t>
            </w:r>
          </w:p>
          <w:p w:rsidR="009C7416" w:rsidRPr="006355E0" w:rsidRDefault="009C7416" w:rsidP="0056028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9C7416" w:rsidRDefault="009C7416" w:rsidP="00560288">
            <w:pPr>
              <w:keepNext/>
              <w:keepLines/>
              <w:spacing w:after="0"/>
              <w:jc w:val="center"/>
              <w:rPr>
                <w:rFonts w:ascii="Arial" w:hAnsi="Arial"/>
                <w:sz w:val="18"/>
              </w:rPr>
            </w:pPr>
            <w:r w:rsidRPr="006355E0">
              <w:rPr>
                <w:rFonts w:ascii="Arial" w:hAnsi="Arial"/>
                <w:sz w:val="18"/>
              </w:rPr>
              <w:t>DC_42A_n28A</w:t>
            </w:r>
          </w:p>
          <w:p w:rsidR="009C7416" w:rsidRPr="007B6BD5" w:rsidRDefault="009C7416" w:rsidP="0056028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sz w:val="18"/>
              </w:rPr>
            </w:pPr>
            <w:r w:rsidRPr="007B6BD5">
              <w:rPr>
                <w:rFonts w:ascii="Arial" w:hAnsi="Arial"/>
                <w:sz w:val="18"/>
              </w:rPr>
              <w:t>DC_2A_n66A</w:t>
            </w:r>
          </w:p>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DC_5A_n66A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DC_7A_n66A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rsidR="009C7416" w:rsidRPr="007B6BD5" w:rsidRDefault="009C7416" w:rsidP="00560288">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keepNext/>
              <w:spacing w:after="0"/>
              <w:jc w:val="center"/>
              <w:rPr>
                <w:rFonts w:ascii="Arial" w:hAnsi="Arial"/>
                <w:sz w:val="18"/>
              </w:rPr>
            </w:pPr>
            <w:r w:rsidRPr="007B6BD5">
              <w:rPr>
                <w:rFonts w:ascii="Arial" w:hAnsi="Arial"/>
                <w:sz w:val="18"/>
              </w:rPr>
              <w:t>DC_2A_n77A</w:t>
            </w:r>
          </w:p>
          <w:p w:rsidR="009C7416" w:rsidRPr="007B6BD5" w:rsidRDefault="009C7416" w:rsidP="00560288">
            <w:pPr>
              <w:keepNext/>
              <w:spacing w:after="0"/>
              <w:jc w:val="center"/>
              <w:rPr>
                <w:rFonts w:ascii="Arial" w:hAnsi="Arial"/>
                <w:sz w:val="18"/>
              </w:rPr>
            </w:pPr>
            <w:r w:rsidRPr="007B6BD5">
              <w:rPr>
                <w:rFonts w:ascii="Arial" w:hAnsi="Arial"/>
                <w:sz w:val="18"/>
              </w:rPr>
              <w:t>DC_5A_n2A</w:t>
            </w:r>
          </w:p>
          <w:p w:rsidR="009C7416" w:rsidRPr="007B6BD5" w:rsidRDefault="009C7416" w:rsidP="00560288">
            <w:pPr>
              <w:keepNext/>
              <w:spacing w:after="0"/>
              <w:jc w:val="center"/>
              <w:rPr>
                <w:rFonts w:ascii="Arial" w:hAnsi="Arial"/>
                <w:sz w:val="18"/>
              </w:rPr>
            </w:pPr>
            <w:r w:rsidRPr="007B6BD5">
              <w:rPr>
                <w:rFonts w:ascii="Arial" w:hAnsi="Arial"/>
                <w:sz w:val="18"/>
              </w:rPr>
              <w:t>DC_5A_n77A</w:t>
            </w:r>
          </w:p>
          <w:p w:rsidR="009C7416" w:rsidRPr="007B6BD5" w:rsidRDefault="009C7416" w:rsidP="00560288">
            <w:pPr>
              <w:keepNext/>
              <w:spacing w:after="0"/>
              <w:jc w:val="center"/>
              <w:rPr>
                <w:rFonts w:ascii="Arial" w:hAnsi="Arial"/>
                <w:sz w:val="18"/>
              </w:rPr>
            </w:pPr>
            <w:r w:rsidRPr="007B6BD5">
              <w:rPr>
                <w:rFonts w:ascii="Arial" w:hAnsi="Arial"/>
                <w:sz w:val="18"/>
              </w:rPr>
              <w:t>DC_7A_n2A</w:t>
            </w:r>
          </w:p>
          <w:p w:rsidR="009C7416" w:rsidRPr="007B6BD5" w:rsidRDefault="009C7416" w:rsidP="00560288">
            <w:pPr>
              <w:keepNext/>
              <w:spacing w:after="0"/>
              <w:jc w:val="center"/>
              <w:rPr>
                <w:rFonts w:ascii="Arial" w:hAnsi="Arial"/>
                <w:color w:val="000000"/>
                <w:sz w:val="18"/>
                <w:lang w:eastAsia="sv-SE"/>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DC_5A_n2A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DC_7A_n2A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9C7416" w:rsidRPr="007B6BD5" w:rsidRDefault="009C7416" w:rsidP="0056028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9C7416" w:rsidRPr="007B6BD5" w:rsidRDefault="009C7416" w:rsidP="00560288">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rsidR="009C7416" w:rsidRPr="007B6BD5" w:rsidRDefault="009C7416" w:rsidP="0056028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szCs w:val="18"/>
                <w:lang w:eastAsia="zh-CN"/>
              </w:rPr>
            </w:pPr>
            <w:r w:rsidRPr="007B6BD5">
              <w:rPr>
                <w:rFonts w:ascii="Arial" w:hAnsi="Arial"/>
                <w:sz w:val="18"/>
                <w:szCs w:val="18"/>
                <w:lang w:eastAsia="zh-CN"/>
              </w:rPr>
              <w:t>DC_2A-5A-7A-(n)66AA</w:t>
            </w:r>
          </w:p>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p w:rsidR="009C7416" w:rsidRPr="007B6BD5" w:rsidRDefault="009C7416" w:rsidP="0056028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DC_2A-5A-7A-66A_n66A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DC_5A_n66A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DC_2A_n66A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DC_5A_n66A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lastRenderedPageBreak/>
              <w:t>DC_5A_n77A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DC_7A_n66A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DC_5A_n77A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DC_7A_n77A</w:t>
            </w:r>
          </w:p>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eastAsia="MS Mincho" w:hAnsi="Arial"/>
                <w:color w:val="000000"/>
                <w:sz w:val="18"/>
              </w:rPr>
            </w:pPr>
            <w:r w:rsidRPr="007B6BD5">
              <w:rPr>
                <w:rFonts w:ascii="Arial" w:hAnsi="Arial"/>
                <w:color w:val="000000"/>
                <w:sz w:val="18"/>
              </w:rPr>
              <w:t>DC_2A_n78A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DC_5A_n78A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DC_7A_n78A</w:t>
            </w:r>
          </w:p>
          <w:p w:rsidR="009C7416" w:rsidRPr="007B6BD5" w:rsidRDefault="009C7416" w:rsidP="00560288">
            <w:pPr>
              <w:spacing w:after="0"/>
              <w:jc w:val="center"/>
              <w:rPr>
                <w:rFonts w:ascii="Arial" w:hAnsi="Arial"/>
                <w:sz w:val="18"/>
                <w:lang w:eastAsia="ja-JP"/>
              </w:rPr>
            </w:pPr>
            <w:r w:rsidRPr="007B6BD5">
              <w:rPr>
                <w:rFonts w:ascii="Arial" w:hAnsi="Arial"/>
                <w:color w:val="000000"/>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DC_2A_n66A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DC_2A_n78A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DC_5A_n66A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DC_5A_n78A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DC_7A_n66A</w:t>
            </w:r>
          </w:p>
          <w:p w:rsidR="009C7416" w:rsidRPr="007B6BD5" w:rsidRDefault="009C7416" w:rsidP="00560288">
            <w:pPr>
              <w:spacing w:after="0" w:line="256" w:lineRule="auto"/>
              <w:jc w:val="center"/>
              <w:rPr>
                <w:rFonts w:ascii="Arial" w:hAnsi="Arial"/>
                <w:color w:val="000000"/>
                <w:sz w:val="18"/>
              </w:rPr>
            </w:pPr>
            <w:r w:rsidRPr="007B6BD5">
              <w:rPr>
                <w:rFonts w:ascii="Arial" w:hAnsi="Arial"/>
                <w:color w:val="000000"/>
                <w:sz w:val="18"/>
              </w:rPr>
              <w:t>DC_7A_n78A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DC_5A_n2A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DC_5A_n66A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DC_2A_n41A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DC_5A_n2A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DC_5A_n41A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DC_66A_n41A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DC_5A_n2A</w:t>
            </w:r>
          </w:p>
          <w:p w:rsidR="009C7416" w:rsidRPr="007B6BD5" w:rsidRDefault="009C7416" w:rsidP="0056028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9C7416" w:rsidRPr="007B6BD5" w:rsidRDefault="009C7416" w:rsidP="0056028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DC_5A_n2A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DC_5A_n78A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DC_66A_n2A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9F4121" w:rsidRDefault="009C7416" w:rsidP="00560288">
            <w:pPr>
              <w:pStyle w:val="TAC"/>
              <w:rPr>
                <w:lang w:eastAsia="zh-CN"/>
              </w:rPr>
            </w:pPr>
            <w:r w:rsidRPr="009F4121">
              <w:rPr>
                <w:lang w:eastAsia="zh-CN"/>
              </w:rPr>
              <w:t>DC_2A_n41A</w:t>
            </w:r>
          </w:p>
          <w:p w:rsidR="009C7416" w:rsidRPr="009F4121" w:rsidRDefault="009C7416" w:rsidP="00560288">
            <w:pPr>
              <w:pStyle w:val="TAC"/>
              <w:rPr>
                <w:lang w:eastAsia="zh-CN"/>
              </w:rPr>
            </w:pPr>
            <w:r w:rsidRPr="009F4121">
              <w:rPr>
                <w:lang w:eastAsia="zh-CN"/>
              </w:rPr>
              <w:t>DC_2A_n66A</w:t>
            </w:r>
          </w:p>
          <w:p w:rsidR="009C7416" w:rsidRPr="009F4121" w:rsidRDefault="009C7416" w:rsidP="00560288">
            <w:pPr>
              <w:pStyle w:val="TAC"/>
              <w:rPr>
                <w:lang w:eastAsia="zh-CN"/>
              </w:rPr>
            </w:pPr>
            <w:r w:rsidRPr="009F4121">
              <w:rPr>
                <w:lang w:eastAsia="zh-CN"/>
              </w:rPr>
              <w:t>DC_5A_n41A</w:t>
            </w:r>
          </w:p>
          <w:p w:rsidR="009C7416" w:rsidRPr="009F4121" w:rsidRDefault="009C7416" w:rsidP="00560288">
            <w:pPr>
              <w:pStyle w:val="TAC"/>
              <w:rPr>
                <w:lang w:eastAsia="zh-CN"/>
              </w:rPr>
            </w:pPr>
            <w:r w:rsidRPr="009F4121">
              <w:rPr>
                <w:lang w:eastAsia="zh-CN"/>
              </w:rPr>
              <w:t>DC_5A_n66A</w:t>
            </w:r>
          </w:p>
          <w:p w:rsidR="009C7416" w:rsidRPr="009F4121" w:rsidRDefault="009C7416" w:rsidP="00560288">
            <w:pPr>
              <w:pStyle w:val="TAC"/>
              <w:rPr>
                <w:lang w:eastAsia="zh-CN"/>
              </w:rPr>
            </w:pPr>
            <w:r w:rsidRPr="009F4121">
              <w:rPr>
                <w:lang w:eastAsia="zh-CN"/>
              </w:rPr>
              <w:t>DC_66A_n41A</w:t>
            </w:r>
          </w:p>
          <w:p w:rsidR="009C7416" w:rsidRPr="007B6BD5" w:rsidRDefault="009C7416" w:rsidP="00560288">
            <w:pPr>
              <w:pStyle w:val="TAC"/>
              <w:rPr>
                <w:lang w:eastAsia="zh-CN"/>
              </w:rPr>
            </w:pPr>
            <w:r w:rsidRPr="009F4121">
              <w:rPr>
                <w:lang w:eastAsia="zh-CN"/>
              </w:rPr>
              <w:t>DC_66A_n66A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9F4121" w:rsidRDefault="009C7416" w:rsidP="00560288">
            <w:pPr>
              <w:pStyle w:val="TAC"/>
              <w:rPr>
                <w:lang w:eastAsia="zh-CN"/>
              </w:rPr>
            </w:pPr>
            <w:r w:rsidRPr="009F4121">
              <w:rPr>
                <w:lang w:eastAsia="zh-CN"/>
              </w:rPr>
              <w:t>DC_2A_n41A</w:t>
            </w:r>
          </w:p>
          <w:p w:rsidR="009C7416" w:rsidRPr="009F4121" w:rsidRDefault="009C7416" w:rsidP="00560288">
            <w:pPr>
              <w:pStyle w:val="TAC"/>
              <w:rPr>
                <w:lang w:eastAsia="zh-CN"/>
              </w:rPr>
            </w:pPr>
            <w:r w:rsidRPr="009F4121">
              <w:rPr>
                <w:lang w:eastAsia="zh-CN"/>
              </w:rPr>
              <w:t>DC_2A_n77A</w:t>
            </w:r>
          </w:p>
          <w:p w:rsidR="009C7416" w:rsidRPr="009F4121" w:rsidRDefault="009C7416" w:rsidP="00560288">
            <w:pPr>
              <w:pStyle w:val="TAC"/>
              <w:rPr>
                <w:lang w:eastAsia="zh-CN"/>
              </w:rPr>
            </w:pPr>
            <w:r w:rsidRPr="009F4121">
              <w:rPr>
                <w:lang w:eastAsia="zh-CN"/>
              </w:rPr>
              <w:t>DC_5A_n41A</w:t>
            </w:r>
          </w:p>
          <w:p w:rsidR="009C7416" w:rsidRPr="009F4121" w:rsidRDefault="009C7416" w:rsidP="00560288">
            <w:pPr>
              <w:pStyle w:val="TAC"/>
              <w:rPr>
                <w:lang w:eastAsia="zh-CN"/>
              </w:rPr>
            </w:pPr>
            <w:r w:rsidRPr="009F4121">
              <w:rPr>
                <w:lang w:eastAsia="zh-CN"/>
              </w:rPr>
              <w:t>DC_5A_n77A</w:t>
            </w:r>
          </w:p>
          <w:p w:rsidR="009C7416" w:rsidRPr="009F4121" w:rsidRDefault="009C7416" w:rsidP="00560288">
            <w:pPr>
              <w:pStyle w:val="TAC"/>
              <w:rPr>
                <w:lang w:eastAsia="zh-CN"/>
              </w:rPr>
            </w:pPr>
            <w:r w:rsidRPr="009F4121">
              <w:rPr>
                <w:lang w:eastAsia="zh-CN"/>
              </w:rPr>
              <w:t>DC_66A_n41A</w:t>
            </w:r>
          </w:p>
          <w:p w:rsidR="009C7416" w:rsidRPr="007B6BD5" w:rsidRDefault="009C7416" w:rsidP="00560288">
            <w:pPr>
              <w:pStyle w:val="TAC"/>
              <w:rPr>
                <w:lang w:eastAsia="zh-CN"/>
              </w:rPr>
            </w:pPr>
            <w:r w:rsidRPr="009F4121">
              <w:rPr>
                <w:lang w:eastAsia="zh-CN"/>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9F4121" w:rsidRDefault="009C7416" w:rsidP="00560288">
            <w:pPr>
              <w:pStyle w:val="TAC"/>
              <w:rPr>
                <w:lang w:eastAsia="zh-CN"/>
              </w:rPr>
            </w:pPr>
            <w:r w:rsidRPr="009F4121">
              <w:rPr>
                <w:lang w:eastAsia="zh-CN"/>
              </w:rPr>
              <w:t>DC_2A_n41A</w:t>
            </w:r>
          </w:p>
          <w:p w:rsidR="009C7416" w:rsidRPr="009F4121" w:rsidRDefault="009C7416" w:rsidP="00560288">
            <w:pPr>
              <w:pStyle w:val="TAC"/>
              <w:rPr>
                <w:lang w:eastAsia="zh-CN"/>
              </w:rPr>
            </w:pPr>
            <w:r w:rsidRPr="009F4121">
              <w:rPr>
                <w:lang w:eastAsia="zh-CN"/>
              </w:rPr>
              <w:t>DC_2A_n78A</w:t>
            </w:r>
          </w:p>
          <w:p w:rsidR="009C7416" w:rsidRPr="009F4121" w:rsidRDefault="009C7416" w:rsidP="00560288">
            <w:pPr>
              <w:pStyle w:val="TAC"/>
              <w:rPr>
                <w:lang w:eastAsia="zh-CN"/>
              </w:rPr>
            </w:pPr>
            <w:r w:rsidRPr="009F4121">
              <w:rPr>
                <w:lang w:eastAsia="zh-CN"/>
              </w:rPr>
              <w:t>DC_5A_n41A</w:t>
            </w:r>
          </w:p>
          <w:p w:rsidR="009C7416" w:rsidRPr="009F4121" w:rsidRDefault="009C7416" w:rsidP="00560288">
            <w:pPr>
              <w:pStyle w:val="TAC"/>
              <w:rPr>
                <w:lang w:eastAsia="zh-CN"/>
              </w:rPr>
            </w:pPr>
            <w:r w:rsidRPr="009F4121">
              <w:rPr>
                <w:lang w:eastAsia="zh-CN"/>
              </w:rPr>
              <w:t>DC_5A_n78A</w:t>
            </w:r>
          </w:p>
          <w:p w:rsidR="009C7416" w:rsidRPr="009F4121" w:rsidRDefault="009C7416" w:rsidP="00560288">
            <w:pPr>
              <w:pStyle w:val="TAC"/>
              <w:rPr>
                <w:lang w:eastAsia="zh-CN"/>
              </w:rPr>
            </w:pPr>
            <w:r w:rsidRPr="009F4121">
              <w:rPr>
                <w:lang w:eastAsia="zh-CN"/>
              </w:rPr>
              <w:t>DC_66A_n41A</w:t>
            </w:r>
          </w:p>
          <w:p w:rsidR="009C7416" w:rsidRPr="007B6BD5" w:rsidRDefault="009C7416" w:rsidP="00560288">
            <w:pPr>
              <w:pStyle w:val="TAC"/>
              <w:rPr>
                <w:lang w:eastAsia="zh-CN"/>
              </w:rPr>
            </w:pPr>
            <w:r w:rsidRPr="009F4121">
              <w:rPr>
                <w:lang w:eastAsia="zh-CN"/>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DC_5A_n66A</w:t>
            </w:r>
          </w:p>
          <w:p w:rsidR="009C7416" w:rsidRPr="007B6BD5" w:rsidRDefault="009C7416" w:rsidP="0056028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DC_7A_n2A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DC_7A_n77A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lang w:eastAsia="zh-CN"/>
              </w:rPr>
              <w:t>DC_12A_n77A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DC_7A_n2A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DC_12A_n2A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DC_12A_n78A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DC_7A_n66A</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DC_12A_n66A</w:t>
            </w:r>
          </w:p>
          <w:p w:rsidR="009C7416" w:rsidRPr="007B6BD5" w:rsidRDefault="009C7416" w:rsidP="00560288">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DC_12A_n66A</w:t>
            </w:r>
          </w:p>
          <w:p w:rsidR="009C7416" w:rsidRPr="007B6BD5" w:rsidRDefault="009C7416" w:rsidP="00560288">
            <w:pPr>
              <w:spacing w:after="0"/>
              <w:jc w:val="center"/>
              <w:rPr>
                <w:rFonts w:ascii="Arial" w:hAnsi="Arial"/>
                <w:sz w:val="18"/>
                <w:lang w:eastAsia="sv-SE"/>
              </w:rPr>
            </w:pPr>
            <w:r w:rsidRPr="007B6BD5">
              <w:rPr>
                <w:rFonts w:ascii="Arial" w:hAnsi="Arial"/>
                <w:color w:val="000000"/>
                <w:sz w:val="18"/>
                <w:lang w:eastAsia="sv-SE"/>
              </w:rPr>
              <w:t>DC_12A_n78A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rsidR="009C7416" w:rsidRPr="007B6BD5" w:rsidRDefault="009C7416" w:rsidP="00560288">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DC_7A_n25A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DC_13A_n25A</w:t>
            </w:r>
          </w:p>
          <w:p w:rsidR="009C7416" w:rsidRPr="007B6BD5" w:rsidRDefault="009C7416" w:rsidP="00560288">
            <w:pPr>
              <w:spacing w:after="0"/>
              <w:jc w:val="center"/>
              <w:rPr>
                <w:rFonts w:ascii="Arial" w:hAnsi="Arial"/>
                <w:sz w:val="18"/>
                <w:lang w:eastAsia="sv-SE"/>
              </w:rPr>
            </w:pPr>
            <w:r w:rsidRPr="006355E0">
              <w:rPr>
                <w:rFonts w:ascii="Arial" w:hAnsi="Arial" w:cs="Arial"/>
                <w:sz w:val="18"/>
                <w:szCs w:val="18"/>
              </w:rPr>
              <w:t>DC_13A_n66A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DC_7A_n25A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DC_13A_n25A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DC_13A_n66A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DC_2A-7A-13A-66A_n66A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DC_13A_n66A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spacing w:after="0"/>
              <w:jc w:val="center"/>
              <w:rPr>
                <w:rFonts w:ascii="Arial" w:hAnsi="Arial" w:cs="Arial"/>
                <w:sz w:val="18"/>
                <w:szCs w:val="18"/>
              </w:rPr>
            </w:pPr>
            <w:r w:rsidRPr="007B6BD5">
              <w:rPr>
                <w:rFonts w:ascii="Arial" w:hAnsi="Arial" w:cs="Arial"/>
                <w:sz w:val="18"/>
                <w:szCs w:val="18"/>
              </w:rPr>
              <w:t>DC_2A-7A-13A-(n)66AA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DC_13A_n66A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DC_13A_n66A</w:t>
            </w:r>
          </w:p>
          <w:p w:rsidR="009C7416" w:rsidRPr="007B6BD5" w:rsidRDefault="009C7416" w:rsidP="0056028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DC_13A_n66A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rsidR="009C7416" w:rsidRPr="007B6BD5" w:rsidRDefault="009C7416" w:rsidP="0056028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rsidR="009C7416" w:rsidRPr="007B6BD5" w:rsidRDefault="009C7416" w:rsidP="00560288">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rsidR="009C7416" w:rsidRPr="007B6BD5" w:rsidRDefault="009C7416" w:rsidP="0056028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rsidR="009C7416" w:rsidRPr="007B6BD5" w:rsidRDefault="009C7416" w:rsidP="00560288">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DC_2A-7A-28A-66A_n66A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9C7416" w:rsidRPr="007B6BD5" w:rsidRDefault="009C7416" w:rsidP="0056028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rsidR="009C7416" w:rsidRPr="007B6BD5" w:rsidRDefault="009C7416" w:rsidP="00560288">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rsidR="009C7416" w:rsidRPr="007B6BD5" w:rsidRDefault="009C7416" w:rsidP="0056028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rsidR="009C7416" w:rsidRPr="007B6BD5" w:rsidRDefault="009C7416" w:rsidP="00560288">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DC_66A_n71A</w:t>
            </w:r>
          </w:p>
        </w:tc>
      </w:tr>
      <w:tr w:rsidR="009C7416" w:rsidRPr="007B6BD5" w:rsidTr="00560288">
        <w:trPr>
          <w:jc w:val="center"/>
        </w:trPr>
        <w:tc>
          <w:tcPr>
            <w:tcW w:w="3397" w:type="dxa"/>
            <w:noWrap/>
          </w:tcPr>
          <w:p w:rsidR="009C7416" w:rsidRPr="006355E0" w:rsidRDefault="009C7416" w:rsidP="00560288">
            <w:pPr>
              <w:keepNext/>
              <w:keepLines/>
              <w:spacing w:after="0"/>
              <w:jc w:val="center"/>
              <w:rPr>
                <w:rFonts w:ascii="Arial" w:hAnsi="Arial"/>
                <w:sz w:val="18"/>
                <w:lang w:val="en-US"/>
              </w:rPr>
            </w:pPr>
            <w:r w:rsidRPr="006355E0">
              <w:rPr>
                <w:rFonts w:ascii="Arial" w:hAnsi="Arial"/>
                <w:sz w:val="18"/>
              </w:rPr>
              <w:t>DC_2A-7A-66A_n66A-n77A</w:t>
            </w:r>
          </w:p>
          <w:p w:rsidR="009C7416" w:rsidRPr="007B6BD5" w:rsidRDefault="009C7416" w:rsidP="00560288">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9C7416" w:rsidRPr="007B6BD5" w:rsidRDefault="009C7416" w:rsidP="0056028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rsidR="009C7416" w:rsidRPr="007B6BD5" w:rsidRDefault="009C7416" w:rsidP="0056028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DC_2A-7A-66A_n66A-n78A</w:t>
            </w:r>
          </w:p>
          <w:p w:rsidR="009C7416" w:rsidRPr="007B6BD5" w:rsidRDefault="009C7416" w:rsidP="00560288">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9C7416" w:rsidRPr="007B6BD5" w:rsidRDefault="009C7416" w:rsidP="0056028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9C7416" w:rsidRPr="007B6BD5" w:rsidRDefault="009C7416" w:rsidP="0056028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9C7416" w:rsidRPr="007B6BD5" w:rsidRDefault="009C7416" w:rsidP="0056028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DC_2A-7A-(n)66AA-n78A</w:t>
            </w:r>
          </w:p>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rsidR="009C7416" w:rsidRPr="007B6BD5" w:rsidRDefault="009C7416" w:rsidP="0056028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rsidR="009C7416" w:rsidRPr="007B6BD5" w:rsidRDefault="009C7416" w:rsidP="0056028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rsidR="009C7416" w:rsidRPr="007B6BD5" w:rsidRDefault="009C7416" w:rsidP="00560288">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DC_71A_n2A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DC_71A_n66A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lastRenderedPageBreak/>
              <w:t>DC_71A_n77A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DC_2A_n71A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DC_7A_n71A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DC_66A_n71A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p w:rsidR="009C7416" w:rsidRPr="007B6BD5" w:rsidRDefault="009C7416" w:rsidP="00560288">
            <w:pPr>
              <w:spacing w:after="0"/>
              <w:jc w:val="center"/>
              <w:rPr>
                <w:rFonts w:ascii="Arial" w:hAnsi="Arial"/>
                <w:sz w:val="18"/>
              </w:rPr>
            </w:pPr>
            <w:r w:rsidRPr="007B6BD5">
              <w:rPr>
                <w:rFonts w:ascii="Arial" w:hAnsi="Arial"/>
                <w:sz w:val="18"/>
                <w:lang w:eastAsia="sv-SE"/>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DC_2A_n71A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DC_7A_n71A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DC_66A_n71A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rsidR="009C7416" w:rsidRPr="007B6BD5" w:rsidRDefault="009C7416" w:rsidP="0056028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rsidR="009C7416" w:rsidRPr="007B6BD5" w:rsidRDefault="009C7416" w:rsidP="0056028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rsidR="009C7416" w:rsidRPr="007B6BD5" w:rsidRDefault="009C7416" w:rsidP="0056028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rsidR="009C7416" w:rsidRPr="007B6BD5" w:rsidRDefault="009C7416" w:rsidP="0056028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rsidR="009C7416" w:rsidRPr="007B6BD5" w:rsidRDefault="009C7416" w:rsidP="00560288">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DC_2A_n77A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DC_7A_n2A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DC_7A_n77A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DC_71A_n2A</w:t>
            </w:r>
          </w:p>
          <w:p w:rsidR="009C7416" w:rsidRPr="007B6BD5" w:rsidRDefault="009C7416" w:rsidP="00560288">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DC_7A_n2A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DC_71A_n2A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DC_2A_n77A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DC_7A_n77A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DC_2A_n78A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DC_7A_n78A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DC_71A_n66A</w:t>
            </w:r>
          </w:p>
          <w:p w:rsidR="009C7416" w:rsidRPr="007B6BD5" w:rsidRDefault="009C7416" w:rsidP="00560288">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DC_12A_n2A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DC_30A_n2A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DC_66A_n2A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DC_30A_n66A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DC_12A_n41A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DC_66A_n41A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DC_12A_n66A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lang w:eastAsia="sv-SE"/>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hAnsi="Arial"/>
                <w:sz w:val="18"/>
              </w:rPr>
              <w:t>DC_2A_n78A</w:t>
            </w:r>
          </w:p>
          <w:p w:rsidR="009C7416" w:rsidRPr="007B6BD5" w:rsidRDefault="009C7416" w:rsidP="00560288">
            <w:pPr>
              <w:spacing w:after="0"/>
              <w:jc w:val="center"/>
              <w:rPr>
                <w:rFonts w:ascii="Arial" w:hAnsi="Arial"/>
                <w:sz w:val="18"/>
              </w:rPr>
            </w:pPr>
            <w:r w:rsidRPr="007B6BD5">
              <w:rPr>
                <w:rFonts w:ascii="Arial" w:hAnsi="Arial"/>
                <w:sz w:val="18"/>
              </w:rPr>
              <w:t>DC_12A_n2A</w:t>
            </w:r>
          </w:p>
          <w:p w:rsidR="009C7416" w:rsidRPr="007B6BD5" w:rsidRDefault="009C7416" w:rsidP="00560288">
            <w:pPr>
              <w:spacing w:after="0"/>
              <w:jc w:val="center"/>
              <w:rPr>
                <w:rFonts w:ascii="Arial" w:hAnsi="Arial"/>
                <w:sz w:val="18"/>
              </w:rPr>
            </w:pPr>
            <w:r w:rsidRPr="007B6BD5">
              <w:rPr>
                <w:rFonts w:ascii="Arial" w:hAnsi="Arial"/>
                <w:sz w:val="18"/>
              </w:rPr>
              <w:t>DC_12A_n78A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DC_2A_n66A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DC_2A_n77A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DC_12A_n66A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DC_12A_n77A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eastAsia="Malgun Gothic" w:hAnsi="Arial"/>
                <w:sz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DC_13A_n2A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DC_66A_n2A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DC_13A_n77A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DC_66A_n5A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DC_13A_n66A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lastRenderedPageBreak/>
              <w:t>DC_13A_n66A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olor w:val="000000"/>
                <w:sz w:val="18"/>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DC_14A_n2A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DC_14A_n66A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DC_30A_n2A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DC_2A_n66A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DC_2A_n5A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DC_30A_n5A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DC_66A_n5A</w:t>
            </w:r>
          </w:p>
          <w:p w:rsidR="009C7416" w:rsidRPr="007B6BD5" w:rsidRDefault="009C7416" w:rsidP="00560288">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DC_2A-46A-66A_n41A-n71A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DC_2A-46C-66A_n41A-n71A</w:t>
            </w:r>
          </w:p>
          <w:p w:rsidR="009C7416" w:rsidRPr="007B6BD5" w:rsidRDefault="009C7416" w:rsidP="00560288">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DC_2A_n41A</w:t>
            </w:r>
          </w:p>
          <w:p w:rsidR="009C7416" w:rsidRPr="007B6BD5" w:rsidRDefault="009C7416" w:rsidP="00560288">
            <w:pPr>
              <w:spacing w:after="0"/>
              <w:jc w:val="center"/>
              <w:rPr>
                <w:rFonts w:ascii="Arial" w:hAnsi="Arial"/>
                <w:sz w:val="18"/>
              </w:rPr>
            </w:pPr>
            <w:r w:rsidRPr="007B6BD5">
              <w:rPr>
                <w:rFonts w:ascii="Arial" w:hAnsi="Arial"/>
                <w:sz w:val="18"/>
              </w:rPr>
              <w:t>DC_2A_n71A</w:t>
            </w:r>
          </w:p>
          <w:p w:rsidR="009C7416" w:rsidRPr="007B6BD5" w:rsidRDefault="009C7416" w:rsidP="00560288">
            <w:pPr>
              <w:spacing w:after="0"/>
              <w:jc w:val="center"/>
              <w:rPr>
                <w:rFonts w:ascii="Arial" w:hAnsi="Arial"/>
                <w:sz w:val="18"/>
              </w:rPr>
            </w:pPr>
            <w:r w:rsidRPr="007B6BD5">
              <w:rPr>
                <w:rFonts w:ascii="Arial" w:hAnsi="Arial"/>
                <w:sz w:val="18"/>
              </w:rPr>
              <w:t>DC_66A_n41A</w:t>
            </w:r>
          </w:p>
          <w:p w:rsidR="009C7416" w:rsidRPr="007B6BD5" w:rsidRDefault="009C7416" w:rsidP="00560288">
            <w:pPr>
              <w:spacing w:after="0"/>
              <w:jc w:val="center"/>
              <w:rPr>
                <w:rFonts w:ascii="Arial" w:hAnsi="Arial"/>
                <w:sz w:val="18"/>
                <w:lang w:eastAsia="ja-JP"/>
              </w:rPr>
            </w:pPr>
            <w:r w:rsidRPr="007B6BD5">
              <w:rPr>
                <w:rFonts w:ascii="Arial" w:hAnsi="Arial"/>
                <w:sz w:val="18"/>
              </w:rPr>
              <w:t>DC_66A_n71A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DC_66A_n41A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DC_71A_n2A</w:t>
            </w:r>
          </w:p>
          <w:p w:rsidR="009C7416" w:rsidRPr="007B6BD5" w:rsidRDefault="009C7416" w:rsidP="00560288">
            <w:pPr>
              <w:spacing w:after="0"/>
              <w:jc w:val="center"/>
              <w:rPr>
                <w:rFonts w:ascii="Arial" w:hAnsi="Arial"/>
                <w:sz w:val="18"/>
              </w:rPr>
            </w:pPr>
            <w:r w:rsidRPr="007B6BD5">
              <w:rPr>
                <w:rFonts w:ascii="Arial" w:hAnsi="Arial"/>
                <w:sz w:val="18"/>
                <w:lang w:eastAsia="ja-JP"/>
              </w:rPr>
              <w:t>DC_71A_n41A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DC_71A_n2A</w:t>
            </w:r>
          </w:p>
          <w:p w:rsidR="009C7416" w:rsidRPr="007B6BD5" w:rsidRDefault="009C7416" w:rsidP="00560288">
            <w:pPr>
              <w:spacing w:after="0"/>
              <w:jc w:val="center"/>
              <w:rPr>
                <w:rFonts w:ascii="Arial" w:hAnsi="Arial"/>
                <w:sz w:val="18"/>
              </w:rPr>
            </w:pPr>
            <w:r w:rsidRPr="007B6BD5">
              <w:rPr>
                <w:rFonts w:ascii="Arial" w:hAnsi="Arial"/>
                <w:sz w:val="18"/>
                <w:lang w:eastAsia="ja-JP"/>
              </w:rPr>
              <w:t>DC_71A_n66A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DC_71A_n2A</w:t>
            </w:r>
          </w:p>
          <w:p w:rsidR="009C7416" w:rsidRPr="007B6BD5" w:rsidRDefault="009C7416" w:rsidP="00560288">
            <w:pPr>
              <w:spacing w:after="0"/>
              <w:jc w:val="center"/>
              <w:rPr>
                <w:rFonts w:ascii="Arial" w:hAnsi="Arial"/>
                <w:sz w:val="18"/>
              </w:rPr>
            </w:pPr>
            <w:r w:rsidRPr="007B6BD5">
              <w:rPr>
                <w:rFonts w:ascii="Arial" w:hAnsi="Arial"/>
                <w:sz w:val="18"/>
                <w:lang w:eastAsia="ja-JP"/>
              </w:rPr>
              <w:t>DC_71A_n77A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DC_66A_n2A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DC_71A_n2A</w:t>
            </w:r>
          </w:p>
          <w:p w:rsidR="009C7416" w:rsidRPr="007B6BD5" w:rsidRDefault="009C7416" w:rsidP="00560288">
            <w:pPr>
              <w:spacing w:after="0"/>
              <w:jc w:val="center"/>
              <w:rPr>
                <w:rFonts w:ascii="Arial" w:hAnsi="Arial"/>
                <w:sz w:val="18"/>
              </w:rPr>
            </w:pPr>
            <w:r w:rsidRPr="007B6BD5">
              <w:rPr>
                <w:rFonts w:ascii="Arial" w:hAnsi="Arial"/>
                <w:sz w:val="18"/>
                <w:lang w:eastAsia="ja-JP"/>
              </w:rPr>
              <w:t>DC_71A_n78A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DC_66A_n77A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DC_71A_n66A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bookmarkStart w:id="71" w:name="OLE_LINK14"/>
            <w:r w:rsidRPr="007B6BD5">
              <w:rPr>
                <w:rFonts w:ascii="Arial" w:hAnsi="Arial"/>
                <w:sz w:val="18"/>
                <w:lang w:eastAsia="ja-JP"/>
              </w:rPr>
              <w:t>DC_3A_n1A-n5A-n78</w:t>
            </w:r>
            <w:bookmarkEnd w:id="71"/>
            <w:r w:rsidRPr="007B6BD5">
              <w:rPr>
                <w:rFonts w:ascii="Arial" w:hAnsi="Arial"/>
                <w:sz w:val="18"/>
                <w:lang w:eastAsia="ja-JP"/>
              </w:rPr>
              <w:t>A-n105A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DC_3A_n105A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DC_5A_n28A</w:t>
            </w:r>
          </w:p>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DC_7A_n28A</w:t>
            </w:r>
          </w:p>
          <w:p w:rsidR="009C7416" w:rsidRPr="007B6BD5" w:rsidRDefault="009C7416" w:rsidP="00560288">
            <w:pPr>
              <w:spacing w:after="0"/>
              <w:jc w:val="center"/>
              <w:rPr>
                <w:rFonts w:ascii="Arial" w:hAnsi="Arial"/>
                <w:sz w:val="18"/>
                <w:lang w:eastAsia="ja-JP"/>
              </w:rPr>
            </w:pPr>
            <w:r w:rsidRPr="007B6BD5">
              <w:rPr>
                <w:rFonts w:ascii="Arial" w:hAnsi="Arial"/>
                <w:sz w:val="18"/>
              </w:rPr>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DC_5A_n40A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DC_3A-5A-7A_n40A-n78A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rsidR="009C7416" w:rsidRPr="007B6BD5" w:rsidRDefault="009C7416" w:rsidP="00560288">
            <w:pPr>
              <w:pStyle w:val="TAC"/>
              <w:keepNext w:val="0"/>
              <w:keepLines w:val="0"/>
            </w:pPr>
            <w:r w:rsidRPr="007B6BD5">
              <w:t>DC_3A_n40A</w:t>
            </w:r>
          </w:p>
          <w:p w:rsidR="009C7416" w:rsidRPr="007B6BD5" w:rsidRDefault="009C7416" w:rsidP="00560288">
            <w:pPr>
              <w:pStyle w:val="TAC"/>
              <w:keepNext w:val="0"/>
              <w:keepLines w:val="0"/>
            </w:pPr>
            <w:r w:rsidRPr="007B6BD5">
              <w:t>DC_3A_n78A</w:t>
            </w:r>
          </w:p>
          <w:p w:rsidR="009C7416" w:rsidRPr="007B6BD5" w:rsidRDefault="009C7416" w:rsidP="00560288">
            <w:pPr>
              <w:pStyle w:val="TAC"/>
              <w:keepNext w:val="0"/>
              <w:keepLines w:val="0"/>
            </w:pPr>
            <w:r w:rsidRPr="007B6BD5">
              <w:t>DC_5A_n40A</w:t>
            </w:r>
          </w:p>
          <w:p w:rsidR="009C7416" w:rsidRPr="007B6BD5" w:rsidRDefault="009C7416" w:rsidP="00560288">
            <w:pPr>
              <w:pStyle w:val="TAC"/>
              <w:keepNext w:val="0"/>
              <w:keepLines w:val="0"/>
            </w:pPr>
            <w:r w:rsidRPr="007B6BD5">
              <w:t>DC_5A_n78A</w:t>
            </w:r>
          </w:p>
          <w:p w:rsidR="009C7416" w:rsidRPr="007B6BD5" w:rsidRDefault="009C7416" w:rsidP="00560288">
            <w:pPr>
              <w:pStyle w:val="TAC"/>
              <w:keepNext w:val="0"/>
              <w:keepLines w:val="0"/>
            </w:pPr>
            <w:r w:rsidRPr="007B6BD5">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tc>
      </w:tr>
      <w:tr w:rsidR="009C7416" w:rsidRPr="007B6BD5" w:rsidTr="00560288">
        <w:trPr>
          <w:jc w:val="center"/>
        </w:trPr>
        <w:tc>
          <w:tcPr>
            <w:tcW w:w="3397" w:type="dxa"/>
            <w:noWrap/>
            <w:vAlign w:val="center"/>
          </w:tcPr>
          <w:p w:rsidR="009C7416" w:rsidRPr="007B6BD5" w:rsidRDefault="009C7416" w:rsidP="00560288">
            <w:pPr>
              <w:snapToGrid w:val="0"/>
              <w:spacing w:after="0"/>
              <w:jc w:val="center"/>
              <w:rPr>
                <w:rFonts w:ascii="Arial" w:hAnsi="Arial"/>
                <w:sz w:val="18"/>
                <w:lang w:eastAsia="ja-JP"/>
              </w:rPr>
            </w:pPr>
            <w:r w:rsidRPr="007B6BD5">
              <w:rPr>
                <w:rFonts w:ascii="Arial" w:hAnsi="Arial"/>
                <w:sz w:val="18"/>
                <w:lang w:eastAsia="ja-JP"/>
              </w:rPr>
              <w:t>DC_3A-</w:t>
            </w:r>
            <w:bookmarkStart w:id="72" w:name="OLE_LINK27"/>
            <w:r w:rsidRPr="007B6BD5">
              <w:rPr>
                <w:rFonts w:ascii="Arial" w:hAnsi="Arial"/>
                <w:sz w:val="18"/>
                <w:lang w:eastAsia="ja-JP"/>
              </w:rPr>
              <w:t>7A_n1A-n75A-n78A</w:t>
            </w:r>
            <w:bookmarkEnd w:id="72"/>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rsidR="009C7416" w:rsidRPr="007B6BD5" w:rsidRDefault="009C7416" w:rsidP="00560288">
            <w:pPr>
              <w:pStyle w:val="TAC"/>
              <w:keepNext w:val="0"/>
              <w:keepLines w:val="0"/>
              <w:snapToGrid w:val="0"/>
            </w:pPr>
            <w:r w:rsidRPr="007B6BD5">
              <w:t>DC_3A_n1A</w:t>
            </w:r>
          </w:p>
          <w:p w:rsidR="009C7416" w:rsidRPr="007B6BD5" w:rsidRDefault="009C7416" w:rsidP="00560288">
            <w:pPr>
              <w:pStyle w:val="TAC"/>
              <w:keepNext w:val="0"/>
              <w:keepLines w:val="0"/>
              <w:snapToGrid w:val="0"/>
            </w:pPr>
            <w:r w:rsidRPr="007B6BD5">
              <w:t>DC_3C_n1A</w:t>
            </w:r>
          </w:p>
          <w:p w:rsidR="009C7416" w:rsidRPr="007B6BD5" w:rsidRDefault="009C7416" w:rsidP="00560288">
            <w:pPr>
              <w:pStyle w:val="TAC"/>
              <w:keepNext w:val="0"/>
              <w:keepLines w:val="0"/>
              <w:snapToGrid w:val="0"/>
            </w:pPr>
            <w:r w:rsidRPr="007B6BD5">
              <w:t>DC_7A_n1A</w:t>
            </w:r>
          </w:p>
          <w:p w:rsidR="009C7416" w:rsidRPr="007B6BD5" w:rsidRDefault="009C7416" w:rsidP="00560288">
            <w:pPr>
              <w:pStyle w:val="TAC"/>
              <w:keepNext w:val="0"/>
              <w:keepLines w:val="0"/>
              <w:snapToGrid w:val="0"/>
            </w:pPr>
            <w:r w:rsidRPr="007B6BD5">
              <w:t>DC_3A_n78A</w:t>
            </w:r>
          </w:p>
          <w:p w:rsidR="009C7416" w:rsidRPr="007B6BD5" w:rsidRDefault="009C7416" w:rsidP="00560288">
            <w:pPr>
              <w:pStyle w:val="TAC"/>
              <w:keepNext w:val="0"/>
              <w:keepLines w:val="0"/>
              <w:snapToGrid w:val="0"/>
            </w:pPr>
            <w:r w:rsidRPr="007B6BD5">
              <w:t>DC_3C_n78A</w:t>
            </w:r>
          </w:p>
          <w:p w:rsidR="009C7416" w:rsidRPr="007B6BD5" w:rsidRDefault="009C7416" w:rsidP="00560288">
            <w:pPr>
              <w:pStyle w:val="TAC"/>
              <w:keepNext w:val="0"/>
              <w:keepLines w:val="0"/>
            </w:pPr>
            <w:r w:rsidRPr="007B6BD5">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DC_3A-5A-7A-7A_n40A-n78A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rsidR="009C7416" w:rsidRPr="007B6BD5" w:rsidRDefault="009C7416" w:rsidP="00560288">
            <w:pPr>
              <w:pStyle w:val="TAC"/>
              <w:keepNext w:val="0"/>
              <w:keepLines w:val="0"/>
            </w:pPr>
            <w:r w:rsidRPr="007B6BD5">
              <w:t>DC_3A_n40A</w:t>
            </w:r>
          </w:p>
          <w:p w:rsidR="009C7416" w:rsidRPr="007B6BD5" w:rsidRDefault="009C7416" w:rsidP="00560288">
            <w:pPr>
              <w:pStyle w:val="TAC"/>
              <w:keepNext w:val="0"/>
              <w:keepLines w:val="0"/>
            </w:pPr>
            <w:r w:rsidRPr="007B6BD5">
              <w:t>DC_3A_n78A</w:t>
            </w:r>
          </w:p>
          <w:p w:rsidR="009C7416" w:rsidRPr="007B6BD5" w:rsidRDefault="009C7416" w:rsidP="00560288">
            <w:pPr>
              <w:pStyle w:val="TAC"/>
              <w:keepNext w:val="0"/>
              <w:keepLines w:val="0"/>
            </w:pPr>
            <w:r w:rsidRPr="007B6BD5">
              <w:t>DC_5A_n40A</w:t>
            </w:r>
          </w:p>
          <w:p w:rsidR="009C7416" w:rsidRPr="007B6BD5" w:rsidRDefault="009C7416" w:rsidP="00560288">
            <w:pPr>
              <w:pStyle w:val="TAC"/>
              <w:keepNext w:val="0"/>
              <w:keepLines w:val="0"/>
            </w:pPr>
            <w:r w:rsidRPr="007B6BD5">
              <w:t>DC_5A_n78A</w:t>
            </w:r>
          </w:p>
          <w:p w:rsidR="009C7416" w:rsidRPr="007B6BD5" w:rsidRDefault="009C7416" w:rsidP="00560288">
            <w:pPr>
              <w:pStyle w:val="TAC"/>
              <w:keepNext w:val="0"/>
              <w:keepLines w:val="0"/>
            </w:pPr>
            <w:r w:rsidRPr="007B6BD5">
              <w:t>DC_7A_n40A</w:t>
            </w:r>
          </w:p>
          <w:p w:rsidR="009C7416" w:rsidRPr="007B6BD5" w:rsidRDefault="009C7416" w:rsidP="00560288">
            <w:pPr>
              <w:pStyle w:val="TAC"/>
              <w:keepNext w:val="0"/>
              <w:keepLines w:val="0"/>
            </w:pPr>
            <w:r w:rsidRPr="007B6BD5">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pStyle w:val="TAC"/>
              <w:keepNext w:val="0"/>
              <w:keepLines w:val="0"/>
            </w:pPr>
            <w:r w:rsidRPr="007B6BD5">
              <w:t>DC_7A_n78A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DC_3A_n40A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DC_7A_n40A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DC_8A_n40A</w:t>
            </w:r>
          </w:p>
        </w:tc>
      </w:tr>
      <w:tr w:rsidR="009C7416" w:rsidRPr="007B6BD5" w:rsidTr="00560288">
        <w:trPr>
          <w:jc w:val="center"/>
        </w:trPr>
        <w:tc>
          <w:tcPr>
            <w:tcW w:w="3397" w:type="dxa"/>
            <w:noWrap/>
            <w:vAlign w:val="center"/>
          </w:tcPr>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rsidR="009C7416" w:rsidRPr="007B6BD5" w:rsidRDefault="009C7416" w:rsidP="00560288">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9C7416" w:rsidRDefault="009C7416" w:rsidP="00560288">
            <w:pPr>
              <w:keepNext/>
              <w:keepLines/>
              <w:spacing w:after="0"/>
              <w:jc w:val="center"/>
              <w:rPr>
                <w:rFonts w:ascii="Arial" w:hAnsi="Arial"/>
                <w:sz w:val="18"/>
                <w:vertAlign w:val="superscript"/>
                <w:lang w:eastAsia="fi-FI"/>
              </w:rPr>
            </w:pPr>
            <w:r>
              <w:rPr>
                <w:rFonts w:ascii="Arial" w:hAnsi="Arial" w:cs="Arial"/>
                <w:sz w:val="18"/>
                <w:szCs w:val="18"/>
              </w:rPr>
              <w:lastRenderedPageBreak/>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9C7416" w:rsidRPr="007B6BD5" w:rsidRDefault="009C7416" w:rsidP="00560288">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9C7416" w:rsidRDefault="009C7416" w:rsidP="0056028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Default="009C7416" w:rsidP="0056028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9C7416" w:rsidRDefault="009C7416" w:rsidP="00560288">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9C7416" w:rsidRPr="007B6BD5" w:rsidRDefault="009C7416" w:rsidP="00560288">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Default="009C7416" w:rsidP="0056028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9C7416" w:rsidRDefault="009C7416" w:rsidP="00560288">
            <w:pPr>
              <w:keepNext/>
              <w:keepLines/>
              <w:spacing w:after="0"/>
              <w:jc w:val="center"/>
              <w:rPr>
                <w:rFonts w:ascii="Arial" w:hAnsi="Arial" w:cs="Arial"/>
                <w:sz w:val="18"/>
                <w:szCs w:val="18"/>
              </w:rPr>
            </w:pPr>
            <w:r>
              <w:rPr>
                <w:rFonts w:ascii="Arial" w:hAnsi="Arial" w:cs="Arial"/>
                <w:sz w:val="18"/>
                <w:szCs w:val="18"/>
              </w:rPr>
              <w:t>DC_3A_n1A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rsidR="009C7416" w:rsidRDefault="009C7416" w:rsidP="0056028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rsidR="009C7416" w:rsidRDefault="009C7416" w:rsidP="0056028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rsidR="009C7416" w:rsidRPr="007B6BD5" w:rsidRDefault="009C7416" w:rsidP="0056028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E14D01" w:rsidRDefault="009C7416" w:rsidP="0056028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rsidR="009C7416" w:rsidRPr="00E14D01" w:rsidRDefault="009C7416" w:rsidP="0056028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rsidR="009C7416" w:rsidRPr="00E14D01" w:rsidRDefault="009C7416" w:rsidP="00560288">
            <w:pPr>
              <w:pStyle w:val="TAC"/>
              <w:rPr>
                <w:rFonts w:cs="Arial"/>
                <w:szCs w:val="18"/>
                <w:lang w:eastAsia="zh-TW"/>
              </w:rPr>
            </w:pPr>
            <w:r w:rsidRPr="00E14D01">
              <w:rPr>
                <w:rFonts w:cs="Arial"/>
                <w:szCs w:val="18"/>
                <w:lang w:eastAsia="zh-TW"/>
              </w:rPr>
              <w:t>DC_7A_n7A</w:t>
            </w:r>
            <w:r>
              <w:rPr>
                <w:vertAlign w:val="superscript"/>
                <w:lang w:eastAsia="fi-FI"/>
              </w:rPr>
              <w:t>4</w:t>
            </w:r>
          </w:p>
          <w:p w:rsidR="009C7416" w:rsidRPr="00E14D01" w:rsidRDefault="009C7416" w:rsidP="00560288">
            <w:pPr>
              <w:pStyle w:val="TAC"/>
              <w:rPr>
                <w:rFonts w:cs="Arial"/>
                <w:szCs w:val="18"/>
                <w:lang w:eastAsia="zh-TW"/>
              </w:rPr>
            </w:pPr>
            <w:r w:rsidRPr="00E14D01">
              <w:rPr>
                <w:rFonts w:cs="Arial"/>
                <w:szCs w:val="18"/>
                <w:lang w:eastAsia="zh-TW"/>
              </w:rPr>
              <w:t>DC_7A_n78A</w:t>
            </w:r>
          </w:p>
          <w:p w:rsidR="009C7416" w:rsidRPr="00E14D01" w:rsidRDefault="009C7416" w:rsidP="00560288">
            <w:pPr>
              <w:pStyle w:val="TAC"/>
              <w:rPr>
                <w:rFonts w:cs="Arial"/>
                <w:szCs w:val="18"/>
                <w:lang w:eastAsia="zh-TW"/>
              </w:rPr>
            </w:pPr>
            <w:r w:rsidRPr="00E14D01">
              <w:rPr>
                <w:rFonts w:cs="Arial"/>
                <w:szCs w:val="18"/>
                <w:lang w:eastAsia="zh-TW"/>
              </w:rPr>
              <w:t>DC_8A_n7A</w:t>
            </w:r>
          </w:p>
          <w:p w:rsidR="009C7416" w:rsidRPr="007B6BD5" w:rsidRDefault="009C7416" w:rsidP="00560288">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lang w:eastAsia="ja-JP"/>
              </w:rPr>
            </w:pPr>
            <w:r w:rsidRPr="007B6BD5">
              <w:rPr>
                <w:rFonts w:ascii="Arial" w:hAnsi="Arial"/>
                <w:sz w:val="18"/>
              </w:rPr>
              <w:t>DC_20A_n1A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rsidR="009C7416" w:rsidRPr="006355E0" w:rsidRDefault="009C7416" w:rsidP="00560288">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rsidR="009C7416" w:rsidRPr="007B6BD5" w:rsidRDefault="009C7416" w:rsidP="00560288">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ja-JP"/>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lang w:eastAsia="ja-JP"/>
              </w:rPr>
            </w:pPr>
            <w:r w:rsidRPr="007B6BD5">
              <w:rPr>
                <w:rFonts w:ascii="Arial" w:hAnsi="Arial"/>
                <w:sz w:val="18"/>
              </w:rPr>
              <w:t>DC_8A_n1A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b/>
                <w:sz w:val="18"/>
                <w:lang w:eastAsia="fi-FI"/>
              </w:rPr>
            </w:pPr>
            <w:r w:rsidRPr="007B6BD5">
              <w:rPr>
                <w:rFonts w:ascii="Arial" w:hAnsi="Arial"/>
                <w:sz w:val="18"/>
                <w:lang w:eastAsia="fi-FI"/>
              </w:rPr>
              <w:t>DC_3A-7A-8A-40A_n1A</w:t>
            </w:r>
          </w:p>
          <w:p w:rsidR="009C7416" w:rsidRPr="007B6BD5" w:rsidRDefault="009C7416" w:rsidP="00560288">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rsidR="009C7416" w:rsidRPr="007B6BD5" w:rsidRDefault="009C7416" w:rsidP="0056028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rsidR="009C7416" w:rsidRPr="007B6BD5" w:rsidRDefault="009C7416" w:rsidP="0056028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rsidR="009C7416" w:rsidRPr="007B6BD5" w:rsidRDefault="009C7416" w:rsidP="00560288">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DC_3A-7A-8A-40A_n78A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DC_8A_n78A</w:t>
            </w:r>
          </w:p>
          <w:p w:rsidR="009C7416" w:rsidRPr="007B6BD5" w:rsidRDefault="009C7416" w:rsidP="00560288">
            <w:pPr>
              <w:spacing w:after="0"/>
              <w:jc w:val="center"/>
              <w:rPr>
                <w:rFonts w:ascii="Arial" w:eastAsia="MS Mincho" w:hAnsi="Arial" w:cs="Arial"/>
                <w:sz w:val="18"/>
                <w:szCs w:val="18"/>
              </w:rPr>
            </w:pPr>
            <w:r w:rsidRPr="007B6BD5">
              <w:rPr>
                <w:rFonts w:ascii="Arial" w:hAnsi="Arial"/>
                <w:sz w:val="18"/>
                <w:lang w:eastAsia="sv-SE"/>
              </w:rPr>
              <w:t>DC_40A_n78A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hideMark/>
          </w:tcPr>
          <w:p w:rsidR="009C7416" w:rsidRPr="00C04E13" w:rsidRDefault="009C7416" w:rsidP="00560288">
            <w:pPr>
              <w:keepNext/>
              <w:keepLines/>
              <w:spacing w:after="0"/>
              <w:jc w:val="center"/>
              <w:rPr>
                <w:rFonts w:ascii="Arial" w:hAnsi="Arial"/>
                <w:sz w:val="18"/>
                <w:lang w:eastAsia="sv-SE"/>
              </w:rPr>
            </w:pPr>
            <w:r w:rsidRPr="00C04E13">
              <w:rPr>
                <w:rFonts w:ascii="Arial" w:hAnsi="Arial"/>
                <w:sz w:val="18"/>
                <w:lang w:eastAsia="sv-SE"/>
              </w:rPr>
              <w:t>DC_3A-7A-8A-40A_n78(2A)</w:t>
            </w:r>
          </w:p>
          <w:p w:rsidR="009C7416" w:rsidRPr="007B6BD5" w:rsidRDefault="009C7416" w:rsidP="00560288">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9C7416" w:rsidRPr="006355E0" w:rsidRDefault="009C7416" w:rsidP="00560288">
            <w:pPr>
              <w:keepNext/>
              <w:keepLines/>
              <w:spacing w:after="0"/>
              <w:jc w:val="center"/>
              <w:rPr>
                <w:rFonts w:ascii="Arial" w:hAnsi="Arial"/>
                <w:sz w:val="18"/>
                <w:lang w:eastAsia="sv-SE"/>
              </w:rPr>
            </w:pPr>
            <w:r w:rsidRPr="006355E0">
              <w:rPr>
                <w:rFonts w:ascii="Arial" w:hAnsi="Arial"/>
                <w:sz w:val="18"/>
                <w:lang w:eastAsia="sv-SE"/>
              </w:rPr>
              <w:t>DC_3A_n78A</w:t>
            </w:r>
          </w:p>
          <w:p w:rsidR="009C7416" w:rsidRPr="006355E0" w:rsidRDefault="009C7416" w:rsidP="00560288">
            <w:pPr>
              <w:keepNext/>
              <w:keepLines/>
              <w:spacing w:after="0"/>
              <w:jc w:val="center"/>
              <w:rPr>
                <w:rFonts w:ascii="Arial" w:hAnsi="Arial"/>
                <w:sz w:val="18"/>
                <w:lang w:eastAsia="sv-SE"/>
              </w:rPr>
            </w:pPr>
            <w:r w:rsidRPr="006355E0">
              <w:rPr>
                <w:rFonts w:ascii="Arial" w:hAnsi="Arial"/>
                <w:sz w:val="18"/>
                <w:lang w:eastAsia="sv-SE"/>
              </w:rPr>
              <w:t>DC_7A_n78A</w:t>
            </w:r>
          </w:p>
          <w:p w:rsidR="009C7416" w:rsidRPr="006355E0" w:rsidRDefault="009C7416" w:rsidP="00560288">
            <w:pPr>
              <w:keepNext/>
              <w:keepLines/>
              <w:spacing w:after="0"/>
              <w:jc w:val="center"/>
              <w:rPr>
                <w:rFonts w:ascii="Arial" w:hAnsi="Arial"/>
                <w:sz w:val="18"/>
                <w:lang w:eastAsia="sv-SE"/>
              </w:rPr>
            </w:pPr>
            <w:r w:rsidRPr="006355E0">
              <w:rPr>
                <w:rFonts w:ascii="Arial" w:hAnsi="Arial"/>
                <w:sz w:val="18"/>
                <w:lang w:eastAsia="sv-SE"/>
              </w:rPr>
              <w:t>DC_8A_n78A</w:t>
            </w:r>
          </w:p>
          <w:p w:rsidR="009C7416" w:rsidRPr="007B6BD5" w:rsidRDefault="009C7416" w:rsidP="00560288">
            <w:pPr>
              <w:spacing w:after="0"/>
              <w:jc w:val="center"/>
              <w:rPr>
                <w:rFonts w:ascii="Arial" w:hAnsi="Arial"/>
                <w:sz w:val="18"/>
                <w:lang w:eastAsia="sv-SE"/>
              </w:rPr>
            </w:pPr>
            <w:r w:rsidRPr="006355E0">
              <w:rPr>
                <w:rFonts w:ascii="Arial" w:hAnsi="Arial"/>
                <w:sz w:val="18"/>
                <w:lang w:val="fr-FR" w:eastAsia="sv-SE"/>
              </w:rPr>
              <w:t>DC_40A_n78A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lastRenderedPageBreak/>
              <w:t>DC_7A_n78A</w:t>
            </w:r>
          </w:p>
          <w:p w:rsidR="009C7416" w:rsidRPr="007B6BD5" w:rsidRDefault="009C7416" w:rsidP="00560288">
            <w:pPr>
              <w:spacing w:after="0"/>
              <w:jc w:val="center"/>
              <w:rPr>
                <w:rFonts w:ascii="Arial" w:hAnsi="Arial"/>
                <w:sz w:val="18"/>
              </w:rPr>
            </w:pPr>
            <w:r w:rsidRPr="007B6BD5">
              <w:rPr>
                <w:rFonts w:ascii="Arial" w:hAnsi="Arial"/>
                <w:sz w:val="18"/>
              </w:rPr>
              <w:t>DC_8A_n40A</w:t>
            </w:r>
          </w:p>
          <w:p w:rsidR="009C7416" w:rsidRPr="007B6BD5" w:rsidRDefault="009C7416" w:rsidP="00560288">
            <w:pPr>
              <w:spacing w:after="0"/>
              <w:jc w:val="center"/>
              <w:rPr>
                <w:rFonts w:ascii="Arial" w:hAnsi="Arial"/>
                <w:sz w:val="18"/>
              </w:rPr>
            </w:pPr>
            <w:r w:rsidRPr="007B6BD5">
              <w:rPr>
                <w:rFonts w:ascii="Arial" w:hAnsi="Arial"/>
                <w:sz w:val="18"/>
              </w:rPr>
              <w:t>DC_8A_n78A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9C7416" w:rsidRPr="007B6BD5" w:rsidRDefault="009C7416" w:rsidP="00560288">
            <w:pPr>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9C7416" w:rsidRPr="006355E0" w:rsidRDefault="009C7416" w:rsidP="00560288">
            <w:pPr>
              <w:keepNext/>
              <w:keepLines/>
              <w:spacing w:after="0"/>
              <w:jc w:val="center"/>
              <w:rPr>
                <w:rFonts w:ascii="Arial" w:hAnsi="Arial"/>
                <w:sz w:val="18"/>
              </w:rPr>
            </w:pPr>
            <w:r>
              <w:rPr>
                <w:rFonts w:ascii="Arial" w:hAnsi="Arial"/>
                <w:sz w:val="18"/>
              </w:rPr>
              <w:t>DC_3A_n1</w:t>
            </w:r>
            <w:r w:rsidRPr="006355E0">
              <w:rPr>
                <w:rFonts w:ascii="Arial" w:hAnsi="Arial"/>
                <w:sz w:val="18"/>
              </w:rPr>
              <w:t>A</w:t>
            </w:r>
          </w:p>
          <w:p w:rsidR="009C7416" w:rsidRDefault="009C7416" w:rsidP="00560288">
            <w:pPr>
              <w:keepNext/>
              <w:keepLines/>
              <w:spacing w:after="0"/>
              <w:jc w:val="center"/>
              <w:rPr>
                <w:rFonts w:ascii="Arial" w:hAnsi="Arial"/>
                <w:sz w:val="18"/>
              </w:rPr>
            </w:pPr>
            <w:r>
              <w:rPr>
                <w:rFonts w:ascii="Arial" w:hAnsi="Arial"/>
                <w:sz w:val="18"/>
              </w:rPr>
              <w:t>DC_3C_n1</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Pr>
                <w:rFonts w:ascii="Arial" w:hAnsi="Arial"/>
                <w:sz w:val="18"/>
              </w:rPr>
              <w:t>DC_7A_n1A</w:t>
            </w:r>
          </w:p>
          <w:p w:rsidR="009C7416" w:rsidRPr="007B6BD5" w:rsidRDefault="009C7416" w:rsidP="00560288">
            <w:pPr>
              <w:spacing w:after="0"/>
              <w:jc w:val="center"/>
              <w:rPr>
                <w:rFonts w:ascii="Arial" w:hAnsi="Arial"/>
                <w:sz w:val="18"/>
              </w:rPr>
            </w:pPr>
            <w:r>
              <w:rPr>
                <w:rFonts w:ascii="Arial" w:hAnsi="Arial"/>
                <w:sz w:val="18"/>
              </w:rPr>
              <w:t>DC_20A_n1A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sz w:val="18"/>
              </w:rPr>
            </w:pPr>
            <w:r w:rsidRPr="006355E0">
              <w:rPr>
                <w:rFonts w:ascii="Arial" w:hAnsi="Arial"/>
                <w:sz w:val="18"/>
              </w:rPr>
              <w:t>DC_3A-7A-20A_n1A-n78A</w:t>
            </w:r>
          </w:p>
          <w:p w:rsidR="009C7416" w:rsidRPr="007B6BD5" w:rsidRDefault="009C7416" w:rsidP="00560288">
            <w:pPr>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9C7416" w:rsidRDefault="009C7416" w:rsidP="00560288">
            <w:pPr>
              <w:keepNext/>
              <w:keepLines/>
              <w:spacing w:after="0"/>
              <w:jc w:val="center"/>
              <w:rPr>
                <w:rFonts w:ascii="Arial" w:hAnsi="Arial"/>
                <w:sz w:val="18"/>
                <w:lang w:eastAsia="zh-CN"/>
              </w:rPr>
            </w:pPr>
            <w:r w:rsidRPr="006355E0">
              <w:rPr>
                <w:rFonts w:ascii="Arial" w:hAnsi="Arial"/>
                <w:sz w:val="18"/>
                <w:lang w:eastAsia="zh-CN"/>
              </w:rPr>
              <w:t>DC_3A_n1A</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lang w:eastAsia="zh-CN"/>
              </w:rPr>
              <w:t>DC_3C_n1A</w:t>
            </w:r>
          </w:p>
          <w:p w:rsidR="009C7416" w:rsidRDefault="009C7416" w:rsidP="00560288">
            <w:pPr>
              <w:keepNext/>
              <w:keepLines/>
              <w:spacing w:after="0"/>
              <w:jc w:val="center"/>
              <w:rPr>
                <w:rFonts w:ascii="Arial" w:hAnsi="Arial"/>
                <w:sz w:val="18"/>
                <w:lang w:eastAsia="zh-CN"/>
              </w:rPr>
            </w:pPr>
            <w:r w:rsidRPr="006355E0">
              <w:rPr>
                <w:rFonts w:ascii="Arial" w:hAnsi="Arial"/>
                <w:sz w:val="18"/>
                <w:lang w:eastAsia="zh-CN"/>
              </w:rPr>
              <w:t>DC_3A_n78A</w:t>
            </w:r>
          </w:p>
          <w:p w:rsidR="009C7416" w:rsidRPr="006355E0" w:rsidRDefault="009C7416" w:rsidP="00560288">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lang w:eastAsia="zh-CN"/>
              </w:rPr>
              <w:t>DC_7A_n1A</w:t>
            </w:r>
          </w:p>
          <w:p w:rsidR="009C7416" w:rsidRPr="006355E0" w:rsidRDefault="009C7416" w:rsidP="00560288">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9C7416" w:rsidRPr="006355E0" w:rsidRDefault="009C7416" w:rsidP="0056028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9C7416" w:rsidRPr="007B6BD5" w:rsidRDefault="009C7416" w:rsidP="00560288">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DC_3A_n1A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DC_7A_n1A</w:t>
            </w:r>
          </w:p>
          <w:p w:rsidR="009C7416" w:rsidRPr="007B6BD5" w:rsidRDefault="009C7416" w:rsidP="00560288">
            <w:pPr>
              <w:spacing w:after="0"/>
              <w:jc w:val="center"/>
              <w:rPr>
                <w:rFonts w:ascii="Arial" w:hAnsi="Arial" w:cs="Arial"/>
                <w:color w:val="000000"/>
                <w:sz w:val="18"/>
                <w:szCs w:val="18"/>
              </w:rPr>
            </w:pPr>
            <w:r w:rsidRPr="007B6BD5">
              <w:rPr>
                <w:rFonts w:ascii="Arial" w:hAnsi="Arial" w:cs="Arial"/>
                <w:color w:val="000000"/>
                <w:sz w:val="18"/>
                <w:szCs w:val="18"/>
              </w:rPr>
              <w:t>DC_20A_n1A</w:t>
            </w:r>
          </w:p>
          <w:p w:rsidR="009C7416" w:rsidRPr="007B6BD5" w:rsidRDefault="009C7416" w:rsidP="00560288">
            <w:pPr>
              <w:spacing w:after="0"/>
              <w:jc w:val="center"/>
              <w:rPr>
                <w:rFonts w:ascii="Arial" w:hAnsi="Arial"/>
                <w:sz w:val="18"/>
                <w:lang w:eastAsia="zh-CN"/>
              </w:rPr>
            </w:pPr>
            <w:r w:rsidRPr="007B6BD5">
              <w:rPr>
                <w:rFonts w:ascii="Arial" w:hAnsi="Arial" w:cs="Arial"/>
                <w:color w:val="000000"/>
                <w:sz w:val="18"/>
                <w:szCs w:val="18"/>
              </w:rPr>
              <w:t>DC_28A_n1A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DC_7A_n78A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DC_20A_n78A</w:t>
            </w:r>
          </w:p>
          <w:p w:rsidR="009C7416" w:rsidRPr="007B6BD5" w:rsidRDefault="009C7416" w:rsidP="00560288">
            <w:pPr>
              <w:spacing w:after="0"/>
              <w:jc w:val="center"/>
              <w:rPr>
                <w:rFonts w:ascii="Arial" w:hAnsi="Arial" w:cs="Arial"/>
                <w:color w:val="000000"/>
                <w:sz w:val="18"/>
                <w:szCs w:val="18"/>
              </w:rPr>
            </w:pPr>
            <w:r w:rsidRPr="007B6BD5">
              <w:rPr>
                <w:rFonts w:ascii="Arial" w:hAnsi="Arial"/>
                <w:sz w:val="18"/>
                <w:lang w:eastAsia="zh-CN"/>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rsidR="009C7416" w:rsidRPr="007B6BD5" w:rsidRDefault="009C7416" w:rsidP="00560288">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DC_3C_n28A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DC_3A_n78A</w:t>
            </w:r>
          </w:p>
          <w:p w:rsidR="009C7416" w:rsidRPr="007B6BD5" w:rsidRDefault="009C7416" w:rsidP="00560288">
            <w:pPr>
              <w:spacing w:after="0"/>
              <w:jc w:val="center"/>
              <w:rPr>
                <w:rFonts w:ascii="Arial" w:eastAsia="DengXian" w:hAnsi="Arial"/>
                <w:sz w:val="18"/>
                <w:lang w:eastAsia="zh-CN"/>
              </w:rPr>
            </w:pPr>
            <w:r w:rsidRPr="007B6BD5">
              <w:rPr>
                <w:rFonts w:ascii="Arial" w:eastAsia="DengXian" w:hAnsi="Arial"/>
                <w:sz w:val="18"/>
                <w:lang w:eastAsia="zh-CN"/>
              </w:rPr>
              <w:t>DC_3C_n78A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DC_7A_n28A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DC_20A_n28A</w:t>
            </w:r>
          </w:p>
          <w:p w:rsidR="009C7416" w:rsidRPr="007B6BD5" w:rsidRDefault="009C7416" w:rsidP="00560288">
            <w:pPr>
              <w:spacing w:after="0"/>
              <w:jc w:val="center"/>
              <w:rPr>
                <w:rFonts w:ascii="Arial" w:hAnsi="Arial"/>
                <w:sz w:val="18"/>
              </w:rPr>
            </w:pPr>
            <w:r w:rsidRPr="007B6BD5">
              <w:rPr>
                <w:rFonts w:ascii="Arial" w:hAnsi="Arial"/>
                <w:sz w:val="18"/>
                <w:lang w:eastAsia="ko-KR"/>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lang w:eastAsia="sv-SE"/>
              </w:rPr>
            </w:pPr>
            <w:r w:rsidRPr="007B6BD5">
              <w:rPr>
                <w:rFonts w:ascii="Arial" w:hAnsi="Arial"/>
                <w:sz w:val="18"/>
              </w:rPr>
              <w:t>DC_20A_n1A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7B6BD5">
              <w:rPr>
                <w:rFonts w:ascii="Arial" w:hAnsi="Arial"/>
                <w:sz w:val="18"/>
                <w:lang w:eastAsia="sv-SE"/>
              </w:rPr>
              <w:t>DC_7A_n78A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sv-SE"/>
              </w:rPr>
              <w:t>DC_20A_n78A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hAnsi="Arial"/>
                <w:sz w:val="18"/>
                <w:lang w:eastAsia="sv-SE"/>
              </w:rPr>
            </w:pPr>
            <w:r>
              <w:rPr>
                <w:rFonts w:ascii="Arial" w:hAnsi="Arial"/>
                <w:sz w:val="18"/>
                <w:lang w:eastAsia="sv-SE"/>
              </w:rPr>
              <w:t>DC_3A-7A-20A-38A_n78A</w:t>
            </w:r>
          </w:p>
          <w:p w:rsidR="009C7416" w:rsidRPr="007B6BD5" w:rsidRDefault="009C7416" w:rsidP="00560288">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9C7416" w:rsidRDefault="009C7416" w:rsidP="00560288">
            <w:pPr>
              <w:keepNext/>
              <w:keepLines/>
              <w:spacing w:after="0"/>
              <w:jc w:val="center"/>
              <w:rPr>
                <w:rFonts w:ascii="Arial" w:hAnsi="Arial"/>
                <w:sz w:val="18"/>
                <w:lang w:eastAsia="sv-SE"/>
              </w:rPr>
            </w:pPr>
            <w:r w:rsidRPr="006355E0">
              <w:rPr>
                <w:rFonts w:ascii="Arial" w:hAnsi="Arial"/>
                <w:sz w:val="18"/>
                <w:lang w:eastAsia="sv-SE"/>
              </w:rPr>
              <w:t>DC_3A_n78A</w:t>
            </w:r>
          </w:p>
          <w:p w:rsidR="009C7416" w:rsidRPr="006355E0" w:rsidRDefault="009C7416" w:rsidP="00560288">
            <w:pPr>
              <w:keepNext/>
              <w:keepLines/>
              <w:spacing w:after="0"/>
              <w:jc w:val="center"/>
              <w:rPr>
                <w:rFonts w:ascii="Arial" w:hAnsi="Arial"/>
                <w:sz w:val="18"/>
                <w:lang w:eastAsia="sv-SE"/>
              </w:rPr>
            </w:pPr>
            <w:r>
              <w:rPr>
                <w:rFonts w:ascii="Arial" w:hAnsi="Arial"/>
                <w:sz w:val="18"/>
                <w:lang w:eastAsia="sv-SE"/>
              </w:rPr>
              <w:t>DC_3C_n78A</w:t>
            </w:r>
          </w:p>
          <w:p w:rsidR="009C7416" w:rsidRPr="007B6BD5" w:rsidRDefault="009C7416" w:rsidP="00560288">
            <w:pPr>
              <w:spacing w:after="0"/>
              <w:jc w:val="center"/>
              <w:rPr>
                <w:rFonts w:ascii="Arial" w:hAnsi="Arial"/>
                <w:sz w:val="18"/>
                <w:lang w:eastAsia="sv-SE"/>
              </w:rPr>
            </w:pPr>
            <w:r w:rsidRPr="006355E0">
              <w:rPr>
                <w:rFonts w:ascii="Arial" w:hAnsi="Arial"/>
                <w:sz w:val="18"/>
                <w:lang w:eastAsia="sv-SE"/>
              </w:rPr>
              <w:t>DC_20A_n78A</w:t>
            </w:r>
          </w:p>
        </w:tc>
      </w:tr>
      <w:tr w:rsidR="009C7416" w:rsidRPr="007B6BD5" w:rsidTr="00560288">
        <w:trPr>
          <w:jc w:val="center"/>
        </w:trPr>
        <w:tc>
          <w:tcPr>
            <w:tcW w:w="3397" w:type="dxa"/>
            <w:noWrap/>
          </w:tcPr>
          <w:p w:rsidR="009C7416" w:rsidRPr="007B6BD5" w:rsidRDefault="009C7416" w:rsidP="00560288">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rsidR="009C7416" w:rsidRDefault="009C7416" w:rsidP="00560288">
            <w:pPr>
              <w:keepNext/>
              <w:keepLines/>
              <w:spacing w:after="0"/>
              <w:jc w:val="center"/>
              <w:rPr>
                <w:rFonts w:ascii="Arial" w:hAnsi="Arial"/>
                <w:sz w:val="18"/>
                <w:lang w:eastAsia="sv-SE"/>
              </w:rPr>
            </w:pPr>
            <w:r w:rsidRPr="006355E0">
              <w:rPr>
                <w:rFonts w:ascii="Arial" w:hAnsi="Arial"/>
                <w:sz w:val="18"/>
                <w:lang w:eastAsia="sv-SE"/>
              </w:rPr>
              <w:t>DC_3A_n78A</w:t>
            </w:r>
          </w:p>
          <w:p w:rsidR="009C7416" w:rsidRPr="007B6BD5" w:rsidRDefault="009C7416" w:rsidP="00560288">
            <w:pPr>
              <w:spacing w:after="0"/>
              <w:jc w:val="center"/>
              <w:rPr>
                <w:rFonts w:ascii="Arial" w:hAnsi="Arial"/>
                <w:sz w:val="18"/>
                <w:lang w:eastAsia="sv-SE"/>
              </w:rPr>
            </w:pPr>
            <w:r w:rsidRPr="006355E0">
              <w:rPr>
                <w:rFonts w:ascii="Arial" w:hAnsi="Arial"/>
                <w:sz w:val="18"/>
                <w:lang w:eastAsia="sv-SE"/>
              </w:rPr>
              <w:t>DC_20A_n78A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DC_7A_n40A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DC_28A_n40A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DC_28A_n1A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DC_3A_n78A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DC_7A_n78A</w:t>
            </w:r>
          </w:p>
          <w:p w:rsidR="009C7416" w:rsidRPr="007B6BD5" w:rsidRDefault="009C7416" w:rsidP="00560288">
            <w:pPr>
              <w:spacing w:after="0"/>
              <w:jc w:val="center"/>
              <w:rPr>
                <w:rFonts w:ascii="Arial" w:hAnsi="Arial"/>
                <w:sz w:val="18"/>
                <w:lang w:eastAsia="ja-JP"/>
              </w:rPr>
            </w:pPr>
            <w:r w:rsidRPr="007B6BD5">
              <w:rPr>
                <w:rFonts w:ascii="Arial" w:hAnsi="Arial" w:cs="Arial"/>
                <w:sz w:val="18"/>
                <w:szCs w:val="18"/>
              </w:rPr>
              <w:t>DC_28A_n78A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DC_7A_n3A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DC_7C_n3A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DC_28A_n3A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DC_3A_n78A</w:t>
            </w:r>
          </w:p>
          <w:p w:rsidR="009C7416" w:rsidRDefault="009C7416" w:rsidP="00560288">
            <w:pPr>
              <w:keepNext/>
              <w:keepLines/>
              <w:spacing w:after="0"/>
              <w:jc w:val="center"/>
              <w:rPr>
                <w:rFonts w:ascii="Arial" w:hAnsi="Arial" w:cs="Arial"/>
                <w:sz w:val="18"/>
                <w:szCs w:val="18"/>
              </w:rPr>
            </w:pPr>
            <w:r w:rsidRPr="006355E0">
              <w:rPr>
                <w:rFonts w:ascii="Arial" w:hAnsi="Arial" w:cs="Arial"/>
                <w:sz w:val="18"/>
                <w:szCs w:val="18"/>
              </w:rPr>
              <w:t>DC_7A_n78A</w:t>
            </w:r>
          </w:p>
          <w:p w:rsidR="009C7416" w:rsidRPr="006355E0" w:rsidRDefault="009C7416" w:rsidP="00560288">
            <w:pPr>
              <w:keepNext/>
              <w:keepLines/>
              <w:spacing w:after="0"/>
              <w:jc w:val="center"/>
              <w:rPr>
                <w:rFonts w:ascii="Arial" w:hAnsi="Arial" w:cs="Arial"/>
                <w:sz w:val="18"/>
                <w:szCs w:val="18"/>
              </w:rPr>
            </w:pPr>
            <w:r w:rsidRPr="006355E0">
              <w:rPr>
                <w:rFonts w:ascii="Arial" w:hAnsi="Arial" w:cs="Arial"/>
                <w:sz w:val="18"/>
                <w:szCs w:val="18"/>
              </w:rPr>
              <w:t>DC_7C_n78A</w:t>
            </w:r>
          </w:p>
          <w:p w:rsidR="009C7416" w:rsidRPr="007B6BD5" w:rsidRDefault="009C7416" w:rsidP="00560288">
            <w:pPr>
              <w:spacing w:after="0"/>
              <w:jc w:val="center"/>
              <w:rPr>
                <w:rFonts w:ascii="Arial" w:hAnsi="Arial" w:cs="Arial"/>
                <w:sz w:val="18"/>
                <w:szCs w:val="18"/>
              </w:rPr>
            </w:pPr>
            <w:r w:rsidRPr="006355E0">
              <w:rPr>
                <w:rFonts w:ascii="Arial" w:hAnsi="Arial" w:cs="Arial"/>
                <w:sz w:val="18"/>
                <w:szCs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DC_3A_n5A</w:t>
            </w:r>
          </w:p>
          <w:p w:rsidR="009C7416" w:rsidRPr="007B6BD5" w:rsidRDefault="009C7416" w:rsidP="00560288">
            <w:pPr>
              <w:spacing w:after="0"/>
              <w:jc w:val="center"/>
              <w:rPr>
                <w:rFonts w:ascii="Arial" w:hAnsi="Arial" w:cs="Arial"/>
                <w:sz w:val="18"/>
                <w:szCs w:val="18"/>
                <w:vertAlign w:val="superscript"/>
              </w:rPr>
            </w:pPr>
            <w:r w:rsidRPr="007B6BD5">
              <w:rPr>
                <w:rFonts w:ascii="Arial" w:hAnsi="Arial" w:cs="Arial"/>
                <w:sz w:val="18"/>
                <w:szCs w:val="18"/>
              </w:rPr>
              <w:t>DC_3A_n40A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DC_7A_n40A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DC_28A_n5A</w:t>
            </w:r>
          </w:p>
          <w:p w:rsidR="009C7416" w:rsidRPr="007B6BD5" w:rsidRDefault="009C7416" w:rsidP="00560288">
            <w:pPr>
              <w:spacing w:after="0"/>
              <w:jc w:val="center"/>
              <w:rPr>
                <w:rFonts w:ascii="Arial" w:hAnsi="Arial" w:cs="Arial"/>
                <w:sz w:val="18"/>
                <w:szCs w:val="18"/>
              </w:rPr>
            </w:pPr>
            <w:r w:rsidRPr="007B6BD5">
              <w:rPr>
                <w:rFonts w:ascii="Arial" w:hAnsi="Arial" w:cs="Arial"/>
                <w:sz w:val="18"/>
                <w:szCs w:val="18"/>
              </w:rPr>
              <w:t>DC_28A_n40A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DC_3A-7A-28A_n5A-n78A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DC_3C-7A-28A_n5A-n78A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DC_3A-7C-28A_n5A-n78A</w:t>
            </w:r>
          </w:p>
          <w:p w:rsidR="009C7416" w:rsidRPr="007B6BD5" w:rsidRDefault="009C7416" w:rsidP="00560288">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DC_3C_n78A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DC_7C_n5A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DC_7C_n78A</w:t>
            </w:r>
          </w:p>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DC_28A_n5A</w:t>
            </w:r>
          </w:p>
          <w:p w:rsidR="009C7416" w:rsidRPr="007B6BD5" w:rsidRDefault="009C7416" w:rsidP="00560288">
            <w:pPr>
              <w:spacing w:after="0"/>
              <w:jc w:val="center"/>
              <w:rPr>
                <w:rFonts w:ascii="Arial" w:hAnsi="Arial"/>
                <w:sz w:val="18"/>
                <w:lang w:eastAsia="ko-KR"/>
              </w:rPr>
            </w:pPr>
            <w:r w:rsidRPr="007B6BD5">
              <w:rPr>
                <w:rFonts w:ascii="Arial" w:hAnsi="Arial" w:cs="Arial"/>
                <w:sz w:val="18"/>
                <w:lang w:eastAsia="zh-CN"/>
              </w:rPr>
              <w:t>DC_28A_n78A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rsidR="009C7416" w:rsidRPr="007B6BD5" w:rsidRDefault="009C7416" w:rsidP="00560288">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9C7416"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9C7416" w:rsidRPr="006355E0" w:rsidRDefault="009C7416" w:rsidP="0056028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9C7416" w:rsidRPr="007B6BD5" w:rsidRDefault="009C7416" w:rsidP="00560288">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DC_3A_n78A</w:t>
            </w:r>
          </w:p>
          <w:p w:rsidR="009C7416" w:rsidRPr="007B6BD5" w:rsidRDefault="009C7416" w:rsidP="0056028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DC_3A_n40A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DC_7A_n40A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DC_28A_n40A</w:t>
            </w:r>
          </w:p>
          <w:p w:rsidR="009C7416" w:rsidRPr="007B6BD5" w:rsidRDefault="009C7416" w:rsidP="00560288">
            <w:pPr>
              <w:spacing w:after="0"/>
              <w:jc w:val="center"/>
              <w:rPr>
                <w:rFonts w:ascii="Arial" w:hAnsi="Arial"/>
                <w:sz w:val="18"/>
                <w:lang w:eastAsia="ko-KR"/>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FC21AA">
              <w:rPr>
                <w:rFonts w:ascii="Arial" w:hAnsi="Arial"/>
                <w:sz w:val="18"/>
              </w:rPr>
              <w:t>DC_3A-7A-32A_n1A-n28A</w:t>
            </w:r>
          </w:p>
        </w:tc>
        <w:tc>
          <w:tcPr>
            <w:tcW w:w="3544" w:type="dxa"/>
            <w:shd w:val="clear" w:color="auto" w:fill="auto"/>
          </w:tcPr>
          <w:p w:rsidR="009C7416" w:rsidRPr="00FC21AA" w:rsidRDefault="009C7416" w:rsidP="00560288">
            <w:pPr>
              <w:keepNext/>
              <w:keepLines/>
              <w:spacing w:after="0"/>
              <w:jc w:val="center"/>
              <w:rPr>
                <w:rFonts w:ascii="Arial" w:hAnsi="Arial"/>
                <w:sz w:val="18"/>
              </w:rPr>
            </w:pPr>
            <w:r w:rsidRPr="00FC21AA">
              <w:rPr>
                <w:rFonts w:ascii="Arial" w:hAnsi="Arial"/>
                <w:sz w:val="18"/>
              </w:rPr>
              <w:t>DC_3A_n1A</w:t>
            </w:r>
          </w:p>
          <w:p w:rsidR="009C7416" w:rsidRPr="00FC21AA" w:rsidRDefault="009C7416" w:rsidP="00560288">
            <w:pPr>
              <w:keepNext/>
              <w:keepLines/>
              <w:spacing w:after="0"/>
              <w:jc w:val="center"/>
              <w:rPr>
                <w:rFonts w:ascii="Arial" w:eastAsia="新細明體" w:hAnsi="Arial"/>
                <w:sz w:val="18"/>
                <w:lang w:eastAsia="zh-TW"/>
              </w:rPr>
            </w:pPr>
            <w:r w:rsidRPr="00FC21AA">
              <w:rPr>
                <w:rFonts w:ascii="Arial" w:hAnsi="Arial"/>
                <w:sz w:val="18"/>
              </w:rPr>
              <w:t>DC_3A_n28A</w:t>
            </w:r>
          </w:p>
          <w:p w:rsidR="009C7416" w:rsidRPr="00FC21AA" w:rsidRDefault="009C7416" w:rsidP="00560288">
            <w:pPr>
              <w:keepNext/>
              <w:keepLines/>
              <w:spacing w:after="0"/>
              <w:jc w:val="center"/>
              <w:rPr>
                <w:rFonts w:ascii="Arial" w:eastAsia="新細明體" w:hAnsi="Arial"/>
                <w:sz w:val="18"/>
                <w:lang w:eastAsia="zh-TW"/>
              </w:rPr>
            </w:pPr>
            <w:r w:rsidRPr="00FC21AA">
              <w:rPr>
                <w:rFonts w:ascii="Arial" w:hAnsi="Arial"/>
                <w:sz w:val="18"/>
              </w:rPr>
              <w:t>DC_7A_n1A</w:t>
            </w:r>
          </w:p>
          <w:p w:rsidR="009C7416" w:rsidRPr="007B6BD5" w:rsidRDefault="009C7416" w:rsidP="00560288">
            <w:pPr>
              <w:spacing w:after="0"/>
              <w:jc w:val="center"/>
              <w:rPr>
                <w:rFonts w:ascii="Arial" w:hAnsi="Arial"/>
                <w:sz w:val="18"/>
              </w:rPr>
            </w:pPr>
            <w:r w:rsidRPr="00FC21AA">
              <w:rPr>
                <w:rFonts w:ascii="Arial" w:hAnsi="Arial"/>
                <w:sz w:val="18"/>
              </w:rPr>
              <w:t>DC_7A_n28A</w:t>
            </w:r>
          </w:p>
        </w:tc>
      </w:tr>
      <w:tr w:rsidR="009C7416" w:rsidRPr="007B6BD5" w:rsidTr="00560288">
        <w:trPr>
          <w:jc w:val="center"/>
        </w:trPr>
        <w:tc>
          <w:tcPr>
            <w:tcW w:w="3397" w:type="dxa"/>
            <w:noWrap/>
            <w:vAlign w:val="center"/>
          </w:tcPr>
          <w:p w:rsidR="009C7416" w:rsidRPr="00C04E13" w:rsidRDefault="009C7416" w:rsidP="00560288">
            <w:pPr>
              <w:keepNext/>
              <w:keepLines/>
              <w:spacing w:after="0"/>
              <w:jc w:val="center"/>
              <w:rPr>
                <w:rFonts w:ascii="Arial" w:hAnsi="Arial"/>
                <w:sz w:val="18"/>
              </w:rPr>
            </w:pPr>
            <w:r w:rsidRPr="00C04E13">
              <w:rPr>
                <w:rFonts w:ascii="Arial" w:hAnsi="Arial"/>
                <w:sz w:val="18"/>
              </w:rPr>
              <w:t>DC_3A-7A-32A_n1A-n78A</w:t>
            </w:r>
          </w:p>
          <w:p w:rsidR="009C7416" w:rsidRPr="007B6BD5" w:rsidRDefault="009C7416" w:rsidP="00560288">
            <w:pPr>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9C7416" w:rsidRDefault="009C7416" w:rsidP="00560288">
            <w:pPr>
              <w:keepNext/>
              <w:keepLines/>
              <w:spacing w:after="0"/>
              <w:jc w:val="center"/>
              <w:rPr>
                <w:rFonts w:ascii="Arial" w:hAnsi="Arial"/>
                <w:sz w:val="18"/>
              </w:rPr>
            </w:pPr>
            <w:r w:rsidRPr="0084589C">
              <w:rPr>
                <w:rFonts w:ascii="Arial" w:hAnsi="Arial"/>
                <w:sz w:val="18"/>
              </w:rPr>
              <w:t>DC_3A_n1A</w:t>
            </w:r>
          </w:p>
          <w:p w:rsidR="009C7416" w:rsidRPr="0084589C" w:rsidRDefault="009C7416" w:rsidP="00560288">
            <w:pPr>
              <w:keepNext/>
              <w:keepLines/>
              <w:spacing w:after="0"/>
              <w:jc w:val="center"/>
              <w:rPr>
                <w:rFonts w:ascii="Arial" w:hAnsi="Arial"/>
                <w:sz w:val="18"/>
              </w:rPr>
            </w:pPr>
            <w:r w:rsidRPr="001437A8">
              <w:rPr>
                <w:rFonts w:ascii="Arial" w:hAnsi="Arial"/>
                <w:sz w:val="18"/>
              </w:rPr>
              <w:t>DC_3C_n1A</w:t>
            </w:r>
          </w:p>
          <w:p w:rsidR="009C7416" w:rsidRPr="0084589C" w:rsidRDefault="009C7416" w:rsidP="00560288">
            <w:pPr>
              <w:keepNext/>
              <w:keepLines/>
              <w:spacing w:after="0"/>
              <w:jc w:val="center"/>
              <w:rPr>
                <w:rFonts w:ascii="Arial" w:hAnsi="Arial"/>
                <w:sz w:val="18"/>
              </w:rPr>
            </w:pPr>
            <w:r w:rsidRPr="0084589C">
              <w:rPr>
                <w:rFonts w:ascii="Arial" w:hAnsi="Arial"/>
                <w:sz w:val="18"/>
              </w:rPr>
              <w:t>DC_7A_n1A</w:t>
            </w:r>
          </w:p>
          <w:p w:rsidR="009C7416" w:rsidRDefault="009C7416" w:rsidP="00560288">
            <w:pPr>
              <w:keepNext/>
              <w:keepLines/>
              <w:spacing w:after="0"/>
              <w:jc w:val="center"/>
              <w:rPr>
                <w:rFonts w:ascii="Arial" w:hAnsi="Arial"/>
                <w:sz w:val="18"/>
              </w:rPr>
            </w:pPr>
            <w:r w:rsidRPr="0084589C">
              <w:rPr>
                <w:rFonts w:ascii="Arial" w:hAnsi="Arial"/>
                <w:sz w:val="18"/>
              </w:rPr>
              <w:t>DC_3A_n78A</w:t>
            </w:r>
          </w:p>
          <w:p w:rsidR="009C7416" w:rsidRPr="0084589C" w:rsidRDefault="009C7416" w:rsidP="00560288">
            <w:pPr>
              <w:keepNext/>
              <w:keepLines/>
              <w:spacing w:after="0"/>
              <w:jc w:val="center"/>
              <w:rPr>
                <w:rFonts w:ascii="Arial" w:hAnsi="Arial"/>
                <w:sz w:val="18"/>
              </w:rPr>
            </w:pPr>
            <w:r w:rsidRPr="001437A8">
              <w:rPr>
                <w:rFonts w:ascii="Arial" w:hAnsi="Arial"/>
                <w:sz w:val="18"/>
              </w:rPr>
              <w:t>DC_3C_n78A</w:t>
            </w:r>
          </w:p>
          <w:p w:rsidR="009C7416" w:rsidRPr="007B6BD5" w:rsidRDefault="009C7416" w:rsidP="00560288">
            <w:pPr>
              <w:spacing w:after="0"/>
              <w:jc w:val="center"/>
              <w:rPr>
                <w:rFonts w:ascii="Arial" w:hAnsi="Arial"/>
                <w:sz w:val="18"/>
              </w:rPr>
            </w:pPr>
            <w:r w:rsidRPr="00C04E13">
              <w:rPr>
                <w:rFonts w:ascii="Arial" w:hAnsi="Arial"/>
                <w:sz w:val="18"/>
              </w:rPr>
              <w:t>DC_7A_n78A</w:t>
            </w:r>
          </w:p>
        </w:tc>
      </w:tr>
      <w:tr w:rsidR="009C7416" w:rsidRPr="007B6BD5" w:rsidTr="00560288">
        <w:trPr>
          <w:jc w:val="center"/>
        </w:trPr>
        <w:tc>
          <w:tcPr>
            <w:tcW w:w="3397" w:type="dxa"/>
            <w:noWrap/>
            <w:vAlign w:val="center"/>
          </w:tcPr>
          <w:p w:rsidR="009C7416" w:rsidRPr="000B3632" w:rsidRDefault="009C7416" w:rsidP="00560288">
            <w:pPr>
              <w:pStyle w:val="TAC"/>
              <w:rPr>
                <w:lang w:val="fr-FR"/>
              </w:rPr>
            </w:pPr>
            <w:r w:rsidRPr="00FC21AA">
              <w:t>DC_3A-7A-32A_n28A-n78A</w:t>
            </w:r>
          </w:p>
        </w:tc>
        <w:tc>
          <w:tcPr>
            <w:tcW w:w="3544" w:type="dxa"/>
            <w:shd w:val="clear" w:color="auto" w:fill="auto"/>
          </w:tcPr>
          <w:p w:rsidR="009C7416" w:rsidRPr="00FC21AA" w:rsidRDefault="009C7416" w:rsidP="00560288">
            <w:pPr>
              <w:pStyle w:val="TAC"/>
            </w:pPr>
            <w:r w:rsidRPr="00FC21AA">
              <w:t>DC_3A_n28A</w:t>
            </w:r>
          </w:p>
          <w:p w:rsidR="009C7416" w:rsidRPr="00FC21AA" w:rsidRDefault="009C7416" w:rsidP="00560288">
            <w:pPr>
              <w:pStyle w:val="TAC"/>
              <w:rPr>
                <w:rFonts w:eastAsia="新細明體"/>
                <w:lang w:eastAsia="zh-TW"/>
              </w:rPr>
            </w:pPr>
            <w:r w:rsidRPr="00FC21AA">
              <w:t>DC_3A_n78A</w:t>
            </w:r>
          </w:p>
          <w:p w:rsidR="009C7416" w:rsidRPr="00FC21AA" w:rsidRDefault="009C7416" w:rsidP="00560288">
            <w:pPr>
              <w:pStyle w:val="TAC"/>
              <w:rPr>
                <w:rFonts w:eastAsia="新細明體"/>
                <w:lang w:eastAsia="zh-TW"/>
              </w:rPr>
            </w:pPr>
            <w:r w:rsidRPr="00FC21AA">
              <w:t>DC_7A_n28A</w:t>
            </w:r>
          </w:p>
          <w:p w:rsidR="009C7416" w:rsidRPr="0084589C" w:rsidRDefault="009C7416" w:rsidP="00560288">
            <w:pPr>
              <w:pStyle w:val="TAC"/>
            </w:pPr>
            <w:r w:rsidRPr="00FC21AA">
              <w:t>DC_7A_n78A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rsidR="009C7416" w:rsidRPr="007B6BD5" w:rsidRDefault="009C7416" w:rsidP="00560288">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9C7416" w:rsidRPr="007B6BD5" w:rsidRDefault="009C7416" w:rsidP="0056028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bookmarkStart w:id="73" w:name="OLE_LINK28"/>
            <w:r w:rsidRPr="007B6BD5">
              <w:rPr>
                <w:rFonts w:ascii="Arial" w:eastAsia="MS Mincho" w:hAnsi="Arial" w:cs="Arial"/>
                <w:bCs/>
                <w:sz w:val="18"/>
                <w:szCs w:val="18"/>
              </w:rPr>
              <w:t>DC_3A-7A_n40A-n78A-n105A</w:t>
            </w:r>
            <w:bookmarkEnd w:id="73"/>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DC_8A_n77A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DC_11A_n28A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sz w:val="18"/>
                <w:lang w:eastAsia="ja-JP"/>
              </w:rPr>
              <w:t>DC_11A_n77A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rsidR="009C7416" w:rsidRPr="00F64A03" w:rsidRDefault="009C7416" w:rsidP="00560288">
            <w:pPr>
              <w:spacing w:after="0"/>
              <w:jc w:val="center"/>
              <w:rPr>
                <w:rFonts w:ascii="Arial" w:hAnsi="Arial"/>
                <w:sz w:val="18"/>
              </w:rPr>
            </w:pPr>
            <w:r w:rsidRPr="00F64A03">
              <w:rPr>
                <w:rFonts w:ascii="Arial" w:hAnsi="Arial"/>
                <w:sz w:val="18"/>
              </w:rPr>
              <w:t>DC_3A_n1A</w:t>
            </w:r>
          </w:p>
          <w:p w:rsidR="009C7416" w:rsidRPr="00F64A03" w:rsidRDefault="009C7416" w:rsidP="00560288">
            <w:pPr>
              <w:spacing w:after="0"/>
              <w:jc w:val="center"/>
              <w:rPr>
                <w:rFonts w:ascii="Arial" w:hAnsi="Arial"/>
                <w:sz w:val="18"/>
              </w:rPr>
            </w:pPr>
            <w:r w:rsidRPr="00F64A03">
              <w:rPr>
                <w:rFonts w:ascii="Arial" w:hAnsi="Arial"/>
                <w:sz w:val="18"/>
              </w:rPr>
              <w:t>DC_8A_n1A</w:t>
            </w:r>
          </w:p>
          <w:p w:rsidR="009C7416" w:rsidRPr="00F64A03" w:rsidRDefault="009C7416" w:rsidP="00560288">
            <w:pPr>
              <w:spacing w:after="0"/>
              <w:jc w:val="center"/>
              <w:rPr>
                <w:rFonts w:ascii="Arial" w:hAnsi="Arial"/>
                <w:sz w:val="18"/>
              </w:rPr>
            </w:pPr>
            <w:r w:rsidRPr="00F64A03">
              <w:rPr>
                <w:rFonts w:ascii="Arial" w:hAnsi="Arial"/>
                <w:sz w:val="18"/>
              </w:rPr>
              <w:t>DC_20A_n1A</w:t>
            </w:r>
          </w:p>
          <w:p w:rsidR="009C7416" w:rsidRPr="007B6BD5" w:rsidRDefault="009C7416" w:rsidP="00560288">
            <w:pPr>
              <w:spacing w:after="0"/>
              <w:jc w:val="center"/>
              <w:rPr>
                <w:rFonts w:ascii="Arial" w:hAnsi="Arial"/>
                <w:sz w:val="18"/>
                <w:lang w:eastAsia="ja-JP"/>
              </w:rPr>
            </w:pPr>
            <w:r w:rsidRPr="00F64A03">
              <w:rPr>
                <w:rFonts w:ascii="Arial" w:hAnsi="Arial"/>
                <w:sz w:val="18"/>
              </w:rPr>
              <w:t>DC_28A_n1A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DC_8A_n78A</w:t>
            </w:r>
          </w:p>
          <w:p w:rsidR="009C7416" w:rsidRPr="007B6BD5" w:rsidRDefault="009C7416" w:rsidP="00560288">
            <w:pPr>
              <w:spacing w:after="0"/>
              <w:jc w:val="center"/>
              <w:rPr>
                <w:rFonts w:ascii="Arial" w:hAnsi="Arial"/>
                <w:sz w:val="18"/>
              </w:rPr>
            </w:pPr>
            <w:r w:rsidRPr="007B6BD5">
              <w:rPr>
                <w:rFonts w:ascii="Arial" w:hAnsi="Arial"/>
                <w:sz w:val="18"/>
              </w:rPr>
              <w:t>DC_20A_n78A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DC_28A_n78A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rsidR="009C7416" w:rsidRPr="00D31C60" w:rsidRDefault="009C7416" w:rsidP="00560288">
            <w:pPr>
              <w:spacing w:after="0"/>
              <w:jc w:val="center"/>
              <w:rPr>
                <w:rFonts w:ascii="Arial" w:hAnsi="Arial"/>
                <w:sz w:val="18"/>
              </w:rPr>
            </w:pPr>
            <w:r w:rsidRPr="00D31C60">
              <w:rPr>
                <w:rFonts w:ascii="Arial" w:hAnsi="Arial"/>
                <w:sz w:val="18"/>
              </w:rPr>
              <w:t>DC_3A_n1A</w:t>
            </w:r>
          </w:p>
          <w:p w:rsidR="009C7416" w:rsidRPr="00D31C60" w:rsidRDefault="009C7416" w:rsidP="00560288">
            <w:pPr>
              <w:spacing w:after="0"/>
              <w:jc w:val="center"/>
              <w:rPr>
                <w:rFonts w:ascii="Arial" w:hAnsi="Arial"/>
                <w:sz w:val="18"/>
              </w:rPr>
            </w:pPr>
            <w:r w:rsidRPr="00D31C60">
              <w:rPr>
                <w:rFonts w:ascii="Arial" w:hAnsi="Arial"/>
                <w:sz w:val="18"/>
              </w:rPr>
              <w:t>DC_8A_n1A</w:t>
            </w:r>
          </w:p>
          <w:p w:rsidR="009C7416" w:rsidRPr="00D31C60" w:rsidRDefault="009C7416" w:rsidP="00560288">
            <w:pPr>
              <w:spacing w:after="0"/>
              <w:jc w:val="center"/>
              <w:rPr>
                <w:rFonts w:ascii="Arial" w:hAnsi="Arial"/>
                <w:sz w:val="18"/>
              </w:rPr>
            </w:pPr>
            <w:r w:rsidRPr="00D31C60">
              <w:rPr>
                <w:rFonts w:ascii="Arial" w:hAnsi="Arial"/>
                <w:sz w:val="18"/>
              </w:rPr>
              <w:t>DC_20A_n1A</w:t>
            </w:r>
          </w:p>
          <w:p w:rsidR="009C7416" w:rsidRPr="007B6BD5" w:rsidRDefault="009C7416" w:rsidP="00560288">
            <w:pPr>
              <w:spacing w:after="0"/>
              <w:jc w:val="center"/>
              <w:rPr>
                <w:rFonts w:ascii="Arial" w:hAnsi="Arial"/>
                <w:sz w:val="18"/>
              </w:rPr>
            </w:pPr>
            <w:r w:rsidRPr="00D31C60">
              <w:rPr>
                <w:rFonts w:ascii="Arial" w:hAnsi="Arial"/>
                <w:sz w:val="18"/>
              </w:rPr>
              <w:t>DC_38A_n1A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rsidR="009C7416" w:rsidRPr="006B1B47" w:rsidRDefault="009C7416" w:rsidP="00560288">
            <w:pPr>
              <w:spacing w:after="0"/>
              <w:jc w:val="center"/>
              <w:rPr>
                <w:rFonts w:ascii="Arial" w:hAnsi="Arial"/>
                <w:sz w:val="18"/>
              </w:rPr>
            </w:pPr>
            <w:r w:rsidRPr="006B1B47">
              <w:rPr>
                <w:rFonts w:ascii="Arial" w:hAnsi="Arial"/>
                <w:sz w:val="18"/>
              </w:rPr>
              <w:t>DC_3A_n28A</w:t>
            </w:r>
          </w:p>
          <w:p w:rsidR="009C7416" w:rsidRPr="006B1B47" w:rsidRDefault="009C7416" w:rsidP="00560288">
            <w:pPr>
              <w:spacing w:after="0"/>
              <w:jc w:val="center"/>
              <w:rPr>
                <w:rFonts w:ascii="Arial" w:hAnsi="Arial"/>
                <w:sz w:val="18"/>
              </w:rPr>
            </w:pPr>
            <w:r w:rsidRPr="006B1B47">
              <w:rPr>
                <w:rFonts w:ascii="Arial" w:hAnsi="Arial"/>
                <w:sz w:val="18"/>
              </w:rPr>
              <w:t>DC_8A_n28A</w:t>
            </w:r>
          </w:p>
          <w:p w:rsidR="009C7416" w:rsidRPr="006B1B47" w:rsidRDefault="009C7416" w:rsidP="00560288">
            <w:pPr>
              <w:spacing w:after="0"/>
              <w:jc w:val="center"/>
              <w:rPr>
                <w:rFonts w:ascii="Arial" w:hAnsi="Arial"/>
                <w:sz w:val="18"/>
              </w:rPr>
            </w:pPr>
            <w:r w:rsidRPr="006B1B47">
              <w:rPr>
                <w:rFonts w:ascii="Arial" w:hAnsi="Arial"/>
                <w:sz w:val="18"/>
              </w:rPr>
              <w:t>DC_20A_n28A</w:t>
            </w:r>
          </w:p>
          <w:p w:rsidR="009C7416" w:rsidRPr="007B6BD5" w:rsidRDefault="009C7416" w:rsidP="00560288">
            <w:pPr>
              <w:spacing w:after="0"/>
              <w:jc w:val="center"/>
              <w:rPr>
                <w:rFonts w:ascii="Arial" w:hAnsi="Arial"/>
                <w:sz w:val="18"/>
              </w:rPr>
            </w:pPr>
            <w:r w:rsidRPr="006B1B47">
              <w:rPr>
                <w:rFonts w:ascii="Arial" w:hAnsi="Arial"/>
                <w:sz w:val="18"/>
              </w:rPr>
              <w:t>DC_38A_n28A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rsidR="009C7416" w:rsidRPr="003D1110" w:rsidRDefault="009C7416" w:rsidP="00560288">
            <w:pPr>
              <w:spacing w:after="0"/>
              <w:jc w:val="center"/>
              <w:rPr>
                <w:rFonts w:ascii="Arial" w:hAnsi="Arial"/>
                <w:sz w:val="18"/>
              </w:rPr>
            </w:pPr>
            <w:r w:rsidRPr="003D1110">
              <w:rPr>
                <w:rFonts w:ascii="Arial" w:hAnsi="Arial"/>
                <w:sz w:val="18"/>
              </w:rPr>
              <w:t>DC_3A_n1A</w:t>
            </w:r>
          </w:p>
          <w:p w:rsidR="009C7416" w:rsidRPr="003D1110" w:rsidRDefault="009C7416" w:rsidP="00560288">
            <w:pPr>
              <w:spacing w:after="0"/>
              <w:jc w:val="center"/>
              <w:rPr>
                <w:rFonts w:ascii="Arial" w:hAnsi="Arial"/>
                <w:sz w:val="18"/>
              </w:rPr>
            </w:pPr>
            <w:r w:rsidRPr="003D1110">
              <w:rPr>
                <w:rFonts w:ascii="Arial" w:hAnsi="Arial"/>
                <w:sz w:val="18"/>
              </w:rPr>
              <w:t>DC_8A_n1A</w:t>
            </w:r>
          </w:p>
          <w:p w:rsidR="009C7416" w:rsidRPr="003D1110" w:rsidRDefault="009C7416" w:rsidP="00560288">
            <w:pPr>
              <w:spacing w:after="0"/>
              <w:jc w:val="center"/>
              <w:rPr>
                <w:rFonts w:ascii="Arial" w:hAnsi="Arial"/>
                <w:sz w:val="18"/>
              </w:rPr>
            </w:pPr>
            <w:r w:rsidRPr="003D1110">
              <w:rPr>
                <w:rFonts w:ascii="Arial" w:hAnsi="Arial"/>
                <w:sz w:val="18"/>
              </w:rPr>
              <w:t>DC_20A_n1A</w:t>
            </w:r>
          </w:p>
          <w:p w:rsidR="009C7416" w:rsidRPr="007B6BD5" w:rsidRDefault="009C7416" w:rsidP="00560288">
            <w:pPr>
              <w:spacing w:after="0"/>
              <w:jc w:val="center"/>
              <w:rPr>
                <w:rFonts w:ascii="Arial" w:hAnsi="Arial"/>
                <w:sz w:val="18"/>
              </w:rPr>
            </w:pPr>
            <w:r w:rsidRPr="003D1110">
              <w:rPr>
                <w:rFonts w:ascii="Arial" w:hAnsi="Arial"/>
                <w:sz w:val="18"/>
              </w:rPr>
              <w:t>DC_40A_n1A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rsidR="009C7416" w:rsidRPr="003F0599" w:rsidRDefault="009C7416" w:rsidP="00560288">
            <w:pPr>
              <w:spacing w:after="0"/>
              <w:jc w:val="center"/>
              <w:rPr>
                <w:rFonts w:ascii="Arial" w:hAnsi="Arial"/>
                <w:sz w:val="18"/>
              </w:rPr>
            </w:pPr>
            <w:r w:rsidRPr="003F0599">
              <w:rPr>
                <w:rFonts w:ascii="Arial" w:hAnsi="Arial"/>
                <w:sz w:val="18"/>
              </w:rPr>
              <w:t>DC_3A_n28A</w:t>
            </w:r>
          </w:p>
          <w:p w:rsidR="009C7416" w:rsidRPr="003F0599" w:rsidRDefault="009C7416" w:rsidP="00560288">
            <w:pPr>
              <w:spacing w:after="0"/>
              <w:jc w:val="center"/>
              <w:rPr>
                <w:rFonts w:ascii="Arial" w:hAnsi="Arial"/>
                <w:sz w:val="18"/>
              </w:rPr>
            </w:pPr>
            <w:r w:rsidRPr="003F0599">
              <w:rPr>
                <w:rFonts w:ascii="Arial" w:hAnsi="Arial"/>
                <w:sz w:val="18"/>
              </w:rPr>
              <w:t>DC_8A_n28A</w:t>
            </w:r>
          </w:p>
          <w:p w:rsidR="009C7416" w:rsidRPr="003F0599" w:rsidRDefault="009C7416" w:rsidP="00560288">
            <w:pPr>
              <w:spacing w:after="0"/>
              <w:jc w:val="center"/>
              <w:rPr>
                <w:rFonts w:ascii="Arial" w:hAnsi="Arial"/>
                <w:sz w:val="18"/>
              </w:rPr>
            </w:pPr>
            <w:r w:rsidRPr="003F0599">
              <w:rPr>
                <w:rFonts w:ascii="Arial" w:hAnsi="Arial"/>
                <w:sz w:val="18"/>
              </w:rPr>
              <w:t>DC_20A_n28A</w:t>
            </w:r>
          </w:p>
          <w:p w:rsidR="009C7416" w:rsidRPr="007B6BD5" w:rsidRDefault="009C7416" w:rsidP="00560288">
            <w:pPr>
              <w:spacing w:after="0"/>
              <w:jc w:val="center"/>
              <w:rPr>
                <w:rFonts w:ascii="Arial" w:hAnsi="Arial"/>
                <w:sz w:val="18"/>
              </w:rPr>
            </w:pPr>
            <w:r w:rsidRPr="003F0599">
              <w:rPr>
                <w:rFonts w:ascii="Arial" w:hAnsi="Arial"/>
                <w:sz w:val="18"/>
              </w:rPr>
              <w:t>DC_40A_n28A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rsidR="009C7416" w:rsidRPr="00D940E3" w:rsidRDefault="009C7416" w:rsidP="00560288">
            <w:pPr>
              <w:spacing w:after="0"/>
              <w:jc w:val="center"/>
              <w:rPr>
                <w:rFonts w:ascii="Arial" w:hAnsi="Arial"/>
                <w:sz w:val="18"/>
              </w:rPr>
            </w:pPr>
            <w:r w:rsidRPr="00D940E3">
              <w:rPr>
                <w:rFonts w:ascii="Arial" w:hAnsi="Arial"/>
                <w:sz w:val="18"/>
              </w:rPr>
              <w:t>DC_3A_n78A</w:t>
            </w:r>
          </w:p>
          <w:p w:rsidR="009C7416" w:rsidRPr="00D940E3" w:rsidRDefault="009C7416" w:rsidP="00560288">
            <w:pPr>
              <w:spacing w:after="0"/>
              <w:jc w:val="center"/>
              <w:rPr>
                <w:rFonts w:ascii="Arial" w:hAnsi="Arial"/>
                <w:sz w:val="18"/>
              </w:rPr>
            </w:pPr>
            <w:r w:rsidRPr="00D940E3">
              <w:rPr>
                <w:rFonts w:ascii="Arial" w:hAnsi="Arial"/>
                <w:sz w:val="18"/>
              </w:rPr>
              <w:t>DC_8A_n78A</w:t>
            </w:r>
          </w:p>
          <w:p w:rsidR="009C7416" w:rsidRPr="00D940E3" w:rsidRDefault="009C7416" w:rsidP="00560288">
            <w:pPr>
              <w:spacing w:after="0"/>
              <w:jc w:val="center"/>
              <w:rPr>
                <w:rFonts w:ascii="Arial" w:hAnsi="Arial"/>
                <w:sz w:val="18"/>
              </w:rPr>
            </w:pPr>
            <w:r w:rsidRPr="00D940E3">
              <w:rPr>
                <w:rFonts w:ascii="Arial" w:hAnsi="Arial"/>
                <w:sz w:val="18"/>
              </w:rPr>
              <w:t>DC_20A_n78A</w:t>
            </w:r>
          </w:p>
          <w:p w:rsidR="009C7416" w:rsidRPr="007B6BD5" w:rsidRDefault="009C7416" w:rsidP="00560288">
            <w:pPr>
              <w:spacing w:after="0"/>
              <w:jc w:val="center"/>
              <w:rPr>
                <w:rFonts w:ascii="Arial" w:hAnsi="Arial"/>
                <w:sz w:val="18"/>
              </w:rPr>
            </w:pPr>
            <w:r w:rsidRPr="00D940E3">
              <w:rPr>
                <w:rFonts w:ascii="Arial" w:hAnsi="Arial"/>
                <w:sz w:val="18"/>
              </w:rPr>
              <w:t>DC_40A_n78A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rsidR="009C7416" w:rsidRPr="00182983" w:rsidRDefault="009C7416" w:rsidP="00560288">
            <w:pPr>
              <w:spacing w:after="0"/>
              <w:jc w:val="center"/>
              <w:rPr>
                <w:rFonts w:ascii="Arial" w:hAnsi="Arial"/>
                <w:sz w:val="18"/>
              </w:rPr>
            </w:pPr>
            <w:r w:rsidRPr="00182983">
              <w:rPr>
                <w:rFonts w:ascii="Arial" w:hAnsi="Arial"/>
                <w:sz w:val="18"/>
              </w:rPr>
              <w:t>DC_3A_n1A</w:t>
            </w:r>
          </w:p>
          <w:p w:rsidR="009C7416" w:rsidRPr="00182983" w:rsidRDefault="009C7416" w:rsidP="00560288">
            <w:pPr>
              <w:spacing w:after="0"/>
              <w:jc w:val="center"/>
              <w:rPr>
                <w:rFonts w:ascii="Arial" w:hAnsi="Arial"/>
                <w:sz w:val="18"/>
              </w:rPr>
            </w:pPr>
            <w:r w:rsidRPr="00182983">
              <w:rPr>
                <w:rFonts w:ascii="Arial" w:hAnsi="Arial"/>
                <w:sz w:val="18"/>
              </w:rPr>
              <w:t>DC_8A_n1A</w:t>
            </w:r>
          </w:p>
          <w:p w:rsidR="009C7416" w:rsidRPr="00182983" w:rsidRDefault="009C7416" w:rsidP="00560288">
            <w:pPr>
              <w:spacing w:after="0"/>
              <w:jc w:val="center"/>
              <w:rPr>
                <w:rFonts w:ascii="Arial" w:hAnsi="Arial"/>
                <w:sz w:val="18"/>
              </w:rPr>
            </w:pPr>
            <w:r w:rsidRPr="00182983">
              <w:rPr>
                <w:rFonts w:ascii="Arial" w:hAnsi="Arial"/>
                <w:sz w:val="18"/>
              </w:rPr>
              <w:t>DC_28A_n1A</w:t>
            </w:r>
          </w:p>
          <w:p w:rsidR="009C7416" w:rsidRPr="007B6BD5" w:rsidRDefault="009C7416" w:rsidP="00560288">
            <w:pPr>
              <w:spacing w:after="0"/>
              <w:jc w:val="center"/>
              <w:rPr>
                <w:rFonts w:ascii="Arial" w:hAnsi="Arial"/>
                <w:sz w:val="18"/>
              </w:rPr>
            </w:pPr>
            <w:r w:rsidRPr="00182983">
              <w:rPr>
                <w:rFonts w:ascii="Arial" w:hAnsi="Arial"/>
                <w:sz w:val="18"/>
              </w:rPr>
              <w:t>DC_38A_n1A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rsidR="009C7416" w:rsidRPr="007C71BE" w:rsidRDefault="009C7416" w:rsidP="00560288">
            <w:pPr>
              <w:spacing w:after="0"/>
              <w:jc w:val="center"/>
              <w:rPr>
                <w:rFonts w:ascii="Arial" w:hAnsi="Arial"/>
                <w:sz w:val="18"/>
              </w:rPr>
            </w:pPr>
            <w:r w:rsidRPr="007C71BE">
              <w:rPr>
                <w:rFonts w:ascii="Arial" w:hAnsi="Arial"/>
                <w:sz w:val="18"/>
              </w:rPr>
              <w:t>DC_3A_n1A</w:t>
            </w:r>
          </w:p>
          <w:p w:rsidR="009C7416" w:rsidRPr="007C71BE" w:rsidRDefault="009C7416" w:rsidP="00560288">
            <w:pPr>
              <w:spacing w:after="0"/>
              <w:jc w:val="center"/>
              <w:rPr>
                <w:rFonts w:ascii="Arial" w:hAnsi="Arial"/>
                <w:sz w:val="18"/>
              </w:rPr>
            </w:pPr>
            <w:r w:rsidRPr="007C71BE">
              <w:rPr>
                <w:rFonts w:ascii="Arial" w:hAnsi="Arial"/>
                <w:sz w:val="18"/>
              </w:rPr>
              <w:t>DC_8A_n1A</w:t>
            </w:r>
          </w:p>
          <w:p w:rsidR="009C7416" w:rsidRPr="007C71BE" w:rsidRDefault="009C7416" w:rsidP="00560288">
            <w:pPr>
              <w:spacing w:after="0"/>
              <w:jc w:val="center"/>
              <w:rPr>
                <w:rFonts w:ascii="Arial" w:hAnsi="Arial"/>
                <w:sz w:val="18"/>
              </w:rPr>
            </w:pPr>
            <w:r w:rsidRPr="007C71BE">
              <w:rPr>
                <w:rFonts w:ascii="Arial" w:hAnsi="Arial"/>
                <w:sz w:val="18"/>
              </w:rPr>
              <w:t>DC_28A_n1A</w:t>
            </w:r>
          </w:p>
          <w:p w:rsidR="009C7416" w:rsidRPr="007B6BD5" w:rsidRDefault="009C7416" w:rsidP="00560288">
            <w:pPr>
              <w:spacing w:after="0"/>
              <w:jc w:val="center"/>
              <w:rPr>
                <w:rFonts w:ascii="Arial" w:hAnsi="Arial"/>
                <w:sz w:val="18"/>
              </w:rPr>
            </w:pPr>
            <w:r w:rsidRPr="007C71BE">
              <w:rPr>
                <w:rFonts w:ascii="Arial" w:hAnsi="Arial"/>
                <w:sz w:val="18"/>
              </w:rPr>
              <w:t>DC_40A_n1A</w:t>
            </w:r>
          </w:p>
        </w:tc>
      </w:tr>
      <w:tr w:rsidR="009C7416" w:rsidRPr="007B6BD5" w:rsidTr="00560288">
        <w:trPr>
          <w:jc w:val="center"/>
        </w:trPr>
        <w:tc>
          <w:tcPr>
            <w:tcW w:w="3397" w:type="dxa"/>
            <w:noWrap/>
            <w:vAlign w:val="center"/>
          </w:tcPr>
          <w:p w:rsidR="009C7416" w:rsidRPr="007B6BD5" w:rsidRDefault="009C7416" w:rsidP="00560288">
            <w:pPr>
              <w:pStyle w:val="TAC"/>
            </w:pPr>
            <w:r w:rsidRPr="00FC21AA">
              <w:lastRenderedPageBreak/>
              <w:t>DC_3A-8A-20A_n1A-n78A</w:t>
            </w:r>
          </w:p>
        </w:tc>
        <w:tc>
          <w:tcPr>
            <w:tcW w:w="3544" w:type="dxa"/>
            <w:shd w:val="clear" w:color="auto" w:fill="auto"/>
          </w:tcPr>
          <w:p w:rsidR="009C7416" w:rsidRPr="00FC21AA" w:rsidRDefault="009C7416" w:rsidP="00560288">
            <w:pPr>
              <w:pStyle w:val="TAC"/>
            </w:pPr>
            <w:r w:rsidRPr="00FC21AA">
              <w:t>DC_3A_n1A</w:t>
            </w:r>
          </w:p>
          <w:p w:rsidR="009C7416" w:rsidRPr="00FC21AA" w:rsidRDefault="009C7416" w:rsidP="00560288">
            <w:pPr>
              <w:pStyle w:val="TAC"/>
              <w:rPr>
                <w:rFonts w:eastAsia="新細明體"/>
                <w:lang w:eastAsia="zh-TW"/>
              </w:rPr>
            </w:pPr>
            <w:r w:rsidRPr="00FC21AA">
              <w:t>DC_3A_n78A</w:t>
            </w:r>
          </w:p>
          <w:p w:rsidR="009C7416" w:rsidRPr="00FC21AA" w:rsidRDefault="009C7416" w:rsidP="00560288">
            <w:pPr>
              <w:pStyle w:val="TAC"/>
              <w:rPr>
                <w:rFonts w:eastAsia="新細明體"/>
                <w:lang w:eastAsia="zh-TW"/>
              </w:rPr>
            </w:pPr>
            <w:r w:rsidRPr="00FC21AA">
              <w:t>DC_8A_n1A</w:t>
            </w:r>
          </w:p>
          <w:p w:rsidR="009C7416" w:rsidRPr="00FC21AA" w:rsidRDefault="009C7416" w:rsidP="00560288">
            <w:pPr>
              <w:pStyle w:val="TAC"/>
              <w:rPr>
                <w:rFonts w:eastAsia="新細明體"/>
                <w:lang w:eastAsia="zh-TW"/>
              </w:rPr>
            </w:pPr>
            <w:r w:rsidRPr="00FC21AA">
              <w:t>DC_8A_n78A</w:t>
            </w:r>
          </w:p>
          <w:p w:rsidR="009C7416" w:rsidRPr="00FC21AA" w:rsidRDefault="009C7416" w:rsidP="00560288">
            <w:pPr>
              <w:pStyle w:val="TAC"/>
              <w:rPr>
                <w:rFonts w:eastAsia="新細明體"/>
                <w:lang w:eastAsia="zh-TW"/>
              </w:rPr>
            </w:pPr>
            <w:r w:rsidRPr="00FC21AA">
              <w:t>DC_20A_n1A</w:t>
            </w:r>
          </w:p>
          <w:p w:rsidR="009C7416" w:rsidRPr="007B6BD5" w:rsidRDefault="009C7416" w:rsidP="00560288">
            <w:pPr>
              <w:pStyle w:val="TAC"/>
            </w:pPr>
            <w:r w:rsidRPr="00FC21AA">
              <w:t>DC_20A_n78A</w:t>
            </w:r>
          </w:p>
        </w:tc>
      </w:tr>
      <w:tr w:rsidR="009C7416" w:rsidRPr="007B6BD5" w:rsidTr="00560288">
        <w:trPr>
          <w:jc w:val="center"/>
        </w:trPr>
        <w:tc>
          <w:tcPr>
            <w:tcW w:w="3397" w:type="dxa"/>
            <w:noWrap/>
          </w:tcPr>
          <w:p w:rsidR="009C7416" w:rsidRDefault="009C7416" w:rsidP="00560288">
            <w:pPr>
              <w:pStyle w:val="TAC"/>
            </w:pPr>
            <w:r w:rsidRPr="00A6000B">
              <w:t>DC_3A-8A-28A_n40A-n77A</w:t>
            </w:r>
          </w:p>
          <w:p w:rsidR="009C7416" w:rsidRDefault="009C7416" w:rsidP="00560288">
            <w:pPr>
              <w:pStyle w:val="TAC"/>
            </w:pPr>
            <w:r>
              <w:t>DC_3A-8A-28C_n40A-n77A</w:t>
            </w:r>
          </w:p>
          <w:p w:rsidR="009C7416" w:rsidRDefault="009C7416" w:rsidP="00560288">
            <w:pPr>
              <w:pStyle w:val="TAC"/>
            </w:pPr>
            <w:r>
              <w:t>DC_3C-8A-28A_n40A-n77A</w:t>
            </w:r>
          </w:p>
          <w:p w:rsidR="009C7416" w:rsidRPr="00FC21AA" w:rsidRDefault="009C7416" w:rsidP="00560288">
            <w:pPr>
              <w:pStyle w:val="TAC"/>
            </w:pPr>
            <w:r>
              <w:t>DC_3C-8A-28C_n40A-n77A</w:t>
            </w:r>
          </w:p>
        </w:tc>
        <w:tc>
          <w:tcPr>
            <w:tcW w:w="3544" w:type="dxa"/>
            <w:shd w:val="clear" w:color="auto" w:fill="auto"/>
          </w:tcPr>
          <w:p w:rsidR="009C7416" w:rsidRDefault="009C7416" w:rsidP="00560288">
            <w:pPr>
              <w:pStyle w:val="TAC"/>
            </w:pPr>
            <w:r>
              <w:t>DC_3A_n40A</w:t>
            </w:r>
          </w:p>
          <w:p w:rsidR="009C7416" w:rsidRDefault="009C7416" w:rsidP="00560288">
            <w:pPr>
              <w:pStyle w:val="TAC"/>
            </w:pPr>
            <w:r>
              <w:t>DC_3A_n77A</w:t>
            </w:r>
          </w:p>
          <w:p w:rsidR="009C7416" w:rsidRDefault="009C7416" w:rsidP="00560288">
            <w:pPr>
              <w:pStyle w:val="TAC"/>
            </w:pPr>
            <w:r>
              <w:t>DC_8A_n40A</w:t>
            </w:r>
          </w:p>
          <w:p w:rsidR="009C7416" w:rsidRDefault="009C7416" w:rsidP="00560288">
            <w:pPr>
              <w:pStyle w:val="TAC"/>
            </w:pPr>
            <w:r>
              <w:t>DC_8A_n77A</w:t>
            </w:r>
          </w:p>
          <w:p w:rsidR="009C7416" w:rsidRDefault="009C7416" w:rsidP="00560288">
            <w:pPr>
              <w:pStyle w:val="TAC"/>
            </w:pPr>
            <w:r>
              <w:t>DC_28A_n40A</w:t>
            </w:r>
          </w:p>
          <w:p w:rsidR="009C7416" w:rsidRPr="00FC21AA" w:rsidRDefault="009C7416" w:rsidP="00560288">
            <w:pPr>
              <w:pStyle w:val="TAC"/>
            </w:pPr>
            <w:r>
              <w:t>DC_28A_n77A</w:t>
            </w:r>
          </w:p>
        </w:tc>
      </w:tr>
      <w:tr w:rsidR="009C7416" w:rsidRPr="007B6BD5" w:rsidTr="00560288">
        <w:trPr>
          <w:jc w:val="center"/>
        </w:trPr>
        <w:tc>
          <w:tcPr>
            <w:tcW w:w="3397" w:type="dxa"/>
            <w:noWrap/>
            <w:vAlign w:val="center"/>
          </w:tcPr>
          <w:p w:rsidR="009C7416" w:rsidRDefault="009C7416" w:rsidP="00560288">
            <w:pPr>
              <w:pStyle w:val="TAC"/>
            </w:pPr>
            <w:r w:rsidRPr="001514F6">
              <w:t>DC_3A-8A-28A_n40A-n71A</w:t>
            </w:r>
          </w:p>
          <w:p w:rsidR="009C7416" w:rsidRPr="00FC21AA" w:rsidRDefault="009C7416" w:rsidP="00560288">
            <w:pPr>
              <w:pStyle w:val="TAC"/>
            </w:pPr>
            <w:r w:rsidRPr="001514F6">
              <w:t>DC_3C-8A-28A_n40A-n71A</w:t>
            </w:r>
          </w:p>
        </w:tc>
        <w:tc>
          <w:tcPr>
            <w:tcW w:w="3544" w:type="dxa"/>
            <w:shd w:val="clear" w:color="auto" w:fill="auto"/>
          </w:tcPr>
          <w:p w:rsidR="009C7416" w:rsidRDefault="009C7416" w:rsidP="00560288">
            <w:pPr>
              <w:pStyle w:val="TAC"/>
            </w:pPr>
            <w:r>
              <w:t>DC_3A_n40A</w:t>
            </w:r>
          </w:p>
          <w:p w:rsidR="009C7416" w:rsidRDefault="009C7416" w:rsidP="00560288">
            <w:pPr>
              <w:pStyle w:val="TAC"/>
            </w:pPr>
            <w:r>
              <w:t>DC_3A_n71A</w:t>
            </w:r>
          </w:p>
          <w:p w:rsidR="009C7416" w:rsidRDefault="009C7416" w:rsidP="00560288">
            <w:pPr>
              <w:pStyle w:val="TAC"/>
            </w:pPr>
            <w:r>
              <w:t>DC_8A_n40A</w:t>
            </w:r>
          </w:p>
          <w:p w:rsidR="009C7416" w:rsidRDefault="009C7416" w:rsidP="00560288">
            <w:pPr>
              <w:pStyle w:val="TAC"/>
            </w:pPr>
            <w:r>
              <w:t>DC_8A_n71A</w:t>
            </w:r>
          </w:p>
          <w:p w:rsidR="009C7416" w:rsidRDefault="009C7416" w:rsidP="00560288">
            <w:pPr>
              <w:pStyle w:val="TAC"/>
            </w:pPr>
            <w:r>
              <w:t>DC_28A_n40A</w:t>
            </w:r>
          </w:p>
          <w:p w:rsidR="009C7416" w:rsidRPr="00FC21AA" w:rsidRDefault="009C7416" w:rsidP="00560288">
            <w:pPr>
              <w:pStyle w:val="TAC"/>
            </w:pPr>
            <w:r>
              <w:t>DC_28A_n71A</w:t>
            </w:r>
            <w:r>
              <w:rPr>
                <w:rFonts w:cs="Arial"/>
                <w:bCs/>
                <w:color w:val="000000"/>
                <w:szCs w:val="18"/>
                <w:vertAlign w:val="superscript"/>
              </w:rPr>
              <w:t>12</w:t>
            </w:r>
          </w:p>
        </w:tc>
      </w:tr>
      <w:tr w:rsidR="009C7416" w:rsidRPr="007B6BD5" w:rsidTr="00560288">
        <w:trPr>
          <w:jc w:val="center"/>
        </w:trPr>
        <w:tc>
          <w:tcPr>
            <w:tcW w:w="3397" w:type="dxa"/>
            <w:noWrap/>
          </w:tcPr>
          <w:p w:rsidR="009C7416" w:rsidRDefault="009C7416" w:rsidP="00560288">
            <w:pPr>
              <w:pStyle w:val="TAC"/>
            </w:pPr>
            <w:r>
              <w:t>DC_3A-8A-28</w:t>
            </w:r>
            <w:r w:rsidRPr="00FC21AA">
              <w:t>A_n</w:t>
            </w:r>
            <w:r>
              <w:t>71A-n77</w:t>
            </w:r>
            <w:r w:rsidRPr="00FC21AA">
              <w:t>A</w:t>
            </w:r>
          </w:p>
          <w:p w:rsidR="009C7416" w:rsidRPr="001514F6" w:rsidRDefault="009C7416" w:rsidP="00560288">
            <w:pPr>
              <w:pStyle w:val="TAC"/>
            </w:pPr>
            <w:r>
              <w:t>DC_3C-8A-28</w:t>
            </w:r>
            <w:r w:rsidRPr="00FC21AA">
              <w:t>A_n</w:t>
            </w:r>
            <w:r>
              <w:t>71A-n77</w:t>
            </w:r>
            <w:r w:rsidRPr="00FC21AA">
              <w:t>A</w:t>
            </w:r>
          </w:p>
        </w:tc>
        <w:tc>
          <w:tcPr>
            <w:tcW w:w="3544" w:type="dxa"/>
            <w:shd w:val="clear" w:color="auto" w:fill="auto"/>
          </w:tcPr>
          <w:p w:rsidR="009C7416" w:rsidRDefault="009C7416" w:rsidP="00560288">
            <w:pPr>
              <w:pStyle w:val="TAC"/>
            </w:pPr>
            <w:r>
              <w:t>DC_3A_n71A</w:t>
            </w:r>
          </w:p>
          <w:p w:rsidR="009C7416" w:rsidRDefault="009C7416" w:rsidP="00560288">
            <w:pPr>
              <w:pStyle w:val="TAC"/>
            </w:pPr>
            <w:r>
              <w:t>DC_3A_n77A</w:t>
            </w:r>
          </w:p>
          <w:p w:rsidR="009C7416" w:rsidRDefault="009C7416" w:rsidP="00560288">
            <w:pPr>
              <w:pStyle w:val="TAC"/>
            </w:pPr>
            <w:r>
              <w:t>DC_8A_n71A</w:t>
            </w:r>
          </w:p>
          <w:p w:rsidR="009C7416" w:rsidRPr="002202FF" w:rsidRDefault="009C7416" w:rsidP="00560288">
            <w:pPr>
              <w:pStyle w:val="TAC"/>
            </w:pPr>
            <w:r>
              <w:t>DC_8A_n77A</w:t>
            </w:r>
          </w:p>
          <w:p w:rsidR="009C7416" w:rsidRDefault="009C7416" w:rsidP="00560288">
            <w:pPr>
              <w:pStyle w:val="TAC"/>
              <w:rPr>
                <w:vertAlign w:val="superscript"/>
              </w:rPr>
            </w:pPr>
            <w:r>
              <w:t>DC_28A_n71A</w:t>
            </w:r>
            <w:r w:rsidRPr="00B91984">
              <w:rPr>
                <w:vertAlign w:val="superscript"/>
              </w:rPr>
              <w:t>4</w:t>
            </w:r>
          </w:p>
          <w:p w:rsidR="009C7416" w:rsidRDefault="009C7416" w:rsidP="00560288">
            <w:pPr>
              <w:pStyle w:val="TAC"/>
            </w:pPr>
            <w:r>
              <w:t>DC_28A_n77A</w:t>
            </w:r>
          </w:p>
        </w:tc>
      </w:tr>
      <w:tr w:rsidR="009C7416" w:rsidRPr="007B6BD5" w:rsidTr="00560288">
        <w:trPr>
          <w:jc w:val="center"/>
        </w:trPr>
        <w:tc>
          <w:tcPr>
            <w:tcW w:w="3397" w:type="dxa"/>
            <w:noWrap/>
            <w:vAlign w:val="center"/>
          </w:tcPr>
          <w:p w:rsidR="009C7416" w:rsidRPr="007B6BD5" w:rsidRDefault="009C7416" w:rsidP="00560288">
            <w:pPr>
              <w:pStyle w:val="TAC"/>
            </w:pPr>
            <w:r w:rsidRPr="00FC21AA">
              <w:t>DC_3A-8A-32A_n1A-n78A</w:t>
            </w:r>
          </w:p>
        </w:tc>
        <w:tc>
          <w:tcPr>
            <w:tcW w:w="3544" w:type="dxa"/>
            <w:shd w:val="clear" w:color="auto" w:fill="auto"/>
          </w:tcPr>
          <w:p w:rsidR="009C7416" w:rsidRPr="00FC21AA" w:rsidRDefault="009C7416" w:rsidP="00560288">
            <w:pPr>
              <w:pStyle w:val="TAC"/>
            </w:pPr>
            <w:r w:rsidRPr="00FC21AA">
              <w:t>DC_3A_n1A</w:t>
            </w:r>
          </w:p>
          <w:p w:rsidR="009C7416" w:rsidRPr="00FC21AA" w:rsidRDefault="009C7416" w:rsidP="00560288">
            <w:pPr>
              <w:pStyle w:val="TAC"/>
              <w:rPr>
                <w:rFonts w:eastAsia="新細明體"/>
                <w:lang w:eastAsia="zh-TW"/>
              </w:rPr>
            </w:pPr>
            <w:r w:rsidRPr="00FC21AA">
              <w:t>DC_3A_n78A</w:t>
            </w:r>
          </w:p>
          <w:p w:rsidR="009C7416" w:rsidRPr="00FC21AA" w:rsidRDefault="009C7416" w:rsidP="00560288">
            <w:pPr>
              <w:pStyle w:val="TAC"/>
              <w:rPr>
                <w:rFonts w:eastAsia="新細明體"/>
                <w:lang w:eastAsia="zh-TW"/>
              </w:rPr>
            </w:pPr>
            <w:r w:rsidRPr="00FC21AA">
              <w:t>DC_8A_n1A</w:t>
            </w:r>
          </w:p>
          <w:p w:rsidR="009C7416" w:rsidRPr="007B6BD5" w:rsidRDefault="009C7416" w:rsidP="00560288">
            <w:pPr>
              <w:pStyle w:val="TAC"/>
            </w:pPr>
            <w:r w:rsidRPr="00FC21AA">
              <w:t>DC_8A_n78A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rsidR="009C7416" w:rsidRPr="007B6BD5" w:rsidRDefault="009C7416" w:rsidP="00560288">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9C7416" w:rsidRPr="007B6BD5" w:rsidRDefault="009C7416" w:rsidP="00560288">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C7416" w:rsidRPr="007B6BD5" w:rsidTr="00560288">
        <w:trPr>
          <w:jc w:val="center"/>
        </w:trPr>
        <w:tc>
          <w:tcPr>
            <w:tcW w:w="3397" w:type="dxa"/>
            <w:noWrap/>
            <w:vAlign w:val="center"/>
          </w:tcPr>
          <w:p w:rsidR="009C7416" w:rsidRPr="006355E0" w:rsidRDefault="009C7416" w:rsidP="0056028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9C7416"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9C7416" w:rsidRPr="006355E0"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9C7416" w:rsidRPr="007B6BD5" w:rsidTr="00560288">
        <w:trPr>
          <w:jc w:val="center"/>
        </w:trPr>
        <w:tc>
          <w:tcPr>
            <w:tcW w:w="3397" w:type="dxa"/>
            <w:noWrap/>
            <w:vAlign w:val="center"/>
          </w:tcPr>
          <w:p w:rsidR="009C7416" w:rsidRPr="006355E0" w:rsidRDefault="009C7416" w:rsidP="0056028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rsidR="009C7416"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rsidR="009C7416" w:rsidRPr="00B57DDC"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rsidR="009C7416" w:rsidRPr="006355E0" w:rsidRDefault="009C7416" w:rsidP="0056028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9C7416" w:rsidRPr="007B6BD5" w:rsidRDefault="009C7416" w:rsidP="0056028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rsidR="009C7416" w:rsidRPr="007B6BD5" w:rsidRDefault="009C7416" w:rsidP="00560288">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9C7416" w:rsidRPr="00592F9E" w:rsidRDefault="009C7416" w:rsidP="0056028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9C7416" w:rsidRPr="007B6BD5" w:rsidRDefault="009C7416" w:rsidP="0056028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DC_3A_n77A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DC_21A_n77A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DC_19A_n78A</w:t>
            </w:r>
          </w:p>
          <w:p w:rsidR="009C7416" w:rsidRPr="007B6BD5" w:rsidRDefault="009C7416" w:rsidP="00560288">
            <w:pPr>
              <w:spacing w:after="0"/>
              <w:jc w:val="center"/>
              <w:rPr>
                <w:rFonts w:ascii="Arial" w:hAnsi="Arial"/>
                <w:sz w:val="18"/>
                <w:lang w:eastAsia="ko-KR"/>
              </w:rPr>
            </w:pPr>
            <w:r w:rsidRPr="007B6BD5">
              <w:rPr>
                <w:rFonts w:ascii="Arial" w:hAnsi="Arial"/>
                <w:sz w:val="18"/>
              </w:rPr>
              <w:t>DC_21A_n78A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rPr>
              <w:lastRenderedPageBreak/>
              <w:t>DC_3A-19A-21A-42A_n79A</w:t>
            </w:r>
          </w:p>
          <w:p w:rsidR="009C7416" w:rsidRPr="007B6BD5" w:rsidRDefault="009C7416" w:rsidP="00560288">
            <w:pPr>
              <w:spacing w:after="0"/>
              <w:jc w:val="center"/>
              <w:rPr>
                <w:rFonts w:ascii="Arial" w:hAnsi="Arial"/>
                <w:sz w:val="18"/>
                <w:lang w:eastAsia="ko-KR"/>
              </w:rPr>
            </w:pPr>
            <w:r w:rsidRPr="007B6BD5">
              <w:rPr>
                <w:rFonts w:ascii="Arial" w:hAnsi="Arial"/>
                <w:sz w:val="18"/>
              </w:rPr>
              <w:t>DC_3A-19A-21A-42A_n79C</w:t>
            </w:r>
          </w:p>
          <w:p w:rsidR="009C7416" w:rsidRPr="007B6BD5" w:rsidRDefault="009C7416" w:rsidP="00560288">
            <w:pPr>
              <w:spacing w:after="0"/>
              <w:jc w:val="center"/>
              <w:rPr>
                <w:rFonts w:ascii="Arial" w:hAnsi="Arial"/>
                <w:sz w:val="18"/>
                <w:lang w:eastAsia="ko-KR"/>
              </w:rPr>
            </w:pPr>
            <w:r w:rsidRPr="007B6BD5">
              <w:rPr>
                <w:rFonts w:ascii="Arial" w:hAnsi="Arial"/>
                <w:sz w:val="18"/>
              </w:rPr>
              <w:t>DC_3A-19A-21A-42C_n79A</w:t>
            </w:r>
          </w:p>
          <w:p w:rsidR="009C7416" w:rsidRPr="007B6BD5" w:rsidRDefault="009C7416" w:rsidP="00560288">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DC_3A_n79A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fi-FI"/>
              </w:rPr>
              <w:t>DC_19A_n79A</w:t>
            </w:r>
          </w:p>
          <w:p w:rsidR="009C7416" w:rsidRPr="007B6BD5" w:rsidRDefault="009C7416" w:rsidP="00560288">
            <w:pPr>
              <w:spacing w:after="0"/>
              <w:jc w:val="center"/>
              <w:rPr>
                <w:rFonts w:ascii="Arial" w:hAnsi="Arial"/>
                <w:sz w:val="18"/>
              </w:rPr>
            </w:pPr>
            <w:r w:rsidRPr="007B6BD5">
              <w:rPr>
                <w:rFonts w:ascii="Arial" w:hAnsi="Arial"/>
                <w:sz w:val="18"/>
                <w:lang w:eastAsia="fi-FI"/>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DC_3A-19A-42A_n1A-n79A</w:t>
            </w:r>
          </w:p>
          <w:p w:rsidR="009C7416" w:rsidRPr="007B6BD5" w:rsidRDefault="009C7416" w:rsidP="00560288">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DC_19A_n79A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DC_3A-20A_n1A-n28A-n75A</w:t>
            </w:r>
            <w:bookmarkStart w:id="74" w:name="OLE_LINK29"/>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DC_3C-20A_n1A-n28A-n75A</w:t>
            </w:r>
            <w:bookmarkEnd w:id="74"/>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DC_3C_n28A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rsidR="009C7416" w:rsidRPr="00BF7B3E" w:rsidRDefault="009C7416" w:rsidP="00560288">
            <w:pPr>
              <w:spacing w:after="0"/>
              <w:jc w:val="center"/>
              <w:rPr>
                <w:rFonts w:ascii="Arial" w:hAnsi="Arial"/>
                <w:sz w:val="18"/>
                <w:lang w:eastAsia="zh-CN"/>
              </w:rPr>
            </w:pPr>
            <w:r w:rsidRPr="00BF7B3E">
              <w:rPr>
                <w:rFonts w:ascii="Arial" w:hAnsi="Arial"/>
                <w:sz w:val="18"/>
                <w:lang w:eastAsia="zh-CN"/>
              </w:rPr>
              <w:t>DC_3A_n1A</w:t>
            </w:r>
          </w:p>
          <w:p w:rsidR="009C7416" w:rsidRPr="00BF7B3E" w:rsidRDefault="009C7416" w:rsidP="00560288">
            <w:pPr>
              <w:spacing w:after="0"/>
              <w:jc w:val="center"/>
              <w:rPr>
                <w:rFonts w:ascii="Arial" w:hAnsi="Arial"/>
                <w:sz w:val="18"/>
                <w:lang w:eastAsia="zh-CN"/>
              </w:rPr>
            </w:pPr>
            <w:r w:rsidRPr="00BF7B3E">
              <w:rPr>
                <w:rFonts w:ascii="Arial" w:hAnsi="Arial"/>
                <w:sz w:val="18"/>
                <w:lang w:eastAsia="zh-CN"/>
              </w:rPr>
              <w:t>DC_20A_n1A</w:t>
            </w:r>
          </w:p>
          <w:p w:rsidR="009C7416" w:rsidRPr="00BF7B3E" w:rsidRDefault="009C7416" w:rsidP="00560288">
            <w:pPr>
              <w:spacing w:after="0"/>
              <w:jc w:val="center"/>
              <w:rPr>
                <w:rFonts w:ascii="Arial" w:hAnsi="Arial"/>
                <w:sz w:val="18"/>
                <w:lang w:eastAsia="zh-CN"/>
              </w:rPr>
            </w:pPr>
            <w:r w:rsidRPr="00BF7B3E">
              <w:rPr>
                <w:rFonts w:ascii="Arial" w:hAnsi="Arial"/>
                <w:sz w:val="18"/>
                <w:lang w:eastAsia="zh-CN"/>
              </w:rPr>
              <w:t>DC_28A_n1A</w:t>
            </w:r>
          </w:p>
          <w:p w:rsidR="009C7416" w:rsidRPr="007B6BD5" w:rsidRDefault="009C7416" w:rsidP="00560288">
            <w:pPr>
              <w:spacing w:after="0"/>
              <w:jc w:val="center"/>
              <w:rPr>
                <w:rFonts w:ascii="Arial" w:hAnsi="Arial"/>
                <w:sz w:val="18"/>
                <w:lang w:eastAsia="ja-JP"/>
              </w:rPr>
            </w:pPr>
            <w:r w:rsidRPr="00BF7B3E">
              <w:rPr>
                <w:rFonts w:ascii="Arial" w:hAnsi="Arial"/>
                <w:sz w:val="18"/>
                <w:lang w:eastAsia="zh-CN"/>
              </w:rPr>
              <w:t>DC_38A_n1A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rsidR="009C7416" w:rsidRPr="00231DAE" w:rsidRDefault="009C7416" w:rsidP="00560288">
            <w:pPr>
              <w:spacing w:after="0"/>
              <w:jc w:val="center"/>
              <w:rPr>
                <w:rFonts w:ascii="Arial" w:hAnsi="Arial"/>
                <w:sz w:val="18"/>
                <w:lang w:eastAsia="zh-CN"/>
              </w:rPr>
            </w:pPr>
            <w:r w:rsidRPr="00231DAE">
              <w:rPr>
                <w:rFonts w:ascii="Arial" w:hAnsi="Arial"/>
                <w:sz w:val="18"/>
                <w:lang w:eastAsia="zh-CN"/>
              </w:rPr>
              <w:t>DC_3A_n1A</w:t>
            </w:r>
          </w:p>
          <w:p w:rsidR="009C7416" w:rsidRPr="00231DAE" w:rsidRDefault="009C7416" w:rsidP="00560288">
            <w:pPr>
              <w:spacing w:after="0"/>
              <w:jc w:val="center"/>
              <w:rPr>
                <w:rFonts w:ascii="Arial" w:hAnsi="Arial"/>
                <w:sz w:val="18"/>
                <w:lang w:eastAsia="zh-CN"/>
              </w:rPr>
            </w:pPr>
            <w:r w:rsidRPr="00231DAE">
              <w:rPr>
                <w:rFonts w:ascii="Arial" w:hAnsi="Arial"/>
                <w:sz w:val="18"/>
                <w:lang w:eastAsia="zh-CN"/>
              </w:rPr>
              <w:t>DC_20A_n1A</w:t>
            </w:r>
          </w:p>
          <w:p w:rsidR="009C7416" w:rsidRPr="00231DAE" w:rsidRDefault="009C7416" w:rsidP="00560288">
            <w:pPr>
              <w:spacing w:after="0"/>
              <w:jc w:val="center"/>
              <w:rPr>
                <w:rFonts w:ascii="Arial" w:hAnsi="Arial"/>
                <w:sz w:val="18"/>
                <w:lang w:eastAsia="zh-CN"/>
              </w:rPr>
            </w:pPr>
            <w:r w:rsidRPr="00231DAE">
              <w:rPr>
                <w:rFonts w:ascii="Arial" w:hAnsi="Arial"/>
                <w:sz w:val="18"/>
                <w:lang w:eastAsia="zh-CN"/>
              </w:rPr>
              <w:t>DC_28A_n1A</w:t>
            </w:r>
          </w:p>
          <w:p w:rsidR="009C7416" w:rsidRPr="007B6BD5" w:rsidRDefault="009C7416" w:rsidP="00560288">
            <w:pPr>
              <w:spacing w:after="0"/>
              <w:jc w:val="center"/>
              <w:rPr>
                <w:rFonts w:ascii="Arial" w:hAnsi="Arial"/>
                <w:sz w:val="18"/>
                <w:lang w:eastAsia="ja-JP"/>
              </w:rPr>
            </w:pPr>
            <w:r w:rsidRPr="00231DAE">
              <w:rPr>
                <w:rFonts w:ascii="Arial" w:hAnsi="Arial"/>
                <w:sz w:val="18"/>
                <w:lang w:eastAsia="zh-CN"/>
              </w:rPr>
              <w:t>DC_40A_n1A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rsidR="009C7416" w:rsidRPr="0087264C" w:rsidRDefault="009C7416" w:rsidP="00560288">
            <w:pPr>
              <w:spacing w:after="0"/>
              <w:jc w:val="center"/>
              <w:rPr>
                <w:rFonts w:ascii="Arial" w:hAnsi="Arial"/>
                <w:sz w:val="18"/>
                <w:lang w:eastAsia="zh-CN"/>
              </w:rPr>
            </w:pPr>
            <w:r w:rsidRPr="0087264C">
              <w:rPr>
                <w:rFonts w:ascii="Arial" w:hAnsi="Arial"/>
                <w:sz w:val="18"/>
                <w:lang w:eastAsia="zh-CN"/>
              </w:rPr>
              <w:t>DC_3A_n78A</w:t>
            </w:r>
          </w:p>
          <w:p w:rsidR="009C7416" w:rsidRPr="0087264C" w:rsidRDefault="009C7416" w:rsidP="00560288">
            <w:pPr>
              <w:spacing w:after="0"/>
              <w:jc w:val="center"/>
              <w:rPr>
                <w:rFonts w:ascii="Arial" w:hAnsi="Arial"/>
                <w:sz w:val="18"/>
                <w:lang w:eastAsia="zh-CN"/>
              </w:rPr>
            </w:pPr>
            <w:r w:rsidRPr="0087264C">
              <w:rPr>
                <w:rFonts w:ascii="Arial" w:hAnsi="Arial"/>
                <w:sz w:val="18"/>
                <w:lang w:eastAsia="zh-CN"/>
              </w:rPr>
              <w:t>DC_20A_n78A</w:t>
            </w:r>
          </w:p>
          <w:p w:rsidR="009C7416" w:rsidRPr="0087264C" w:rsidRDefault="009C7416" w:rsidP="00560288">
            <w:pPr>
              <w:spacing w:after="0"/>
              <w:jc w:val="center"/>
              <w:rPr>
                <w:rFonts w:ascii="Arial" w:hAnsi="Arial"/>
                <w:sz w:val="18"/>
                <w:lang w:eastAsia="zh-CN"/>
              </w:rPr>
            </w:pPr>
            <w:r w:rsidRPr="0087264C">
              <w:rPr>
                <w:rFonts w:ascii="Arial" w:hAnsi="Arial"/>
                <w:sz w:val="18"/>
                <w:lang w:eastAsia="zh-CN"/>
              </w:rPr>
              <w:t>DC_28A_n78A</w:t>
            </w:r>
          </w:p>
          <w:p w:rsidR="009C7416" w:rsidRPr="007B6BD5" w:rsidRDefault="009C7416" w:rsidP="00560288">
            <w:pPr>
              <w:spacing w:after="0"/>
              <w:jc w:val="center"/>
              <w:rPr>
                <w:rFonts w:ascii="Arial" w:hAnsi="Arial"/>
                <w:sz w:val="18"/>
                <w:lang w:eastAsia="ja-JP"/>
              </w:rPr>
            </w:pPr>
            <w:r w:rsidRPr="0087264C">
              <w:rPr>
                <w:rFonts w:ascii="Arial" w:hAnsi="Arial"/>
                <w:sz w:val="18"/>
                <w:lang w:eastAsia="zh-CN"/>
              </w:rPr>
              <w:t>DC_40A_n78A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DC_3A_n1A</w:t>
            </w:r>
          </w:p>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DC_20A_n1A</w:t>
            </w:r>
          </w:p>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DC_38A_n1A</w:t>
            </w:r>
          </w:p>
          <w:p w:rsidR="009C7416" w:rsidRPr="007B6BD5" w:rsidRDefault="009C7416" w:rsidP="00560288">
            <w:pPr>
              <w:spacing w:after="0"/>
              <w:jc w:val="center"/>
              <w:rPr>
                <w:rFonts w:ascii="Arial" w:hAnsi="Arial"/>
                <w:sz w:val="18"/>
                <w:lang w:eastAsia="ja-JP"/>
              </w:rPr>
            </w:pPr>
            <w:r w:rsidRPr="00B10974">
              <w:rPr>
                <w:rFonts w:ascii="Arial" w:hAnsi="Arial" w:cs="Arial"/>
                <w:sz w:val="18"/>
                <w:lang w:eastAsia="zh-TW"/>
              </w:rPr>
              <w:t>DC_40A_n1A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DC_3A_n28A</w:t>
            </w:r>
          </w:p>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DC_20A_n28A</w:t>
            </w:r>
          </w:p>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DC_38A_n28A</w:t>
            </w:r>
          </w:p>
          <w:p w:rsidR="009C7416" w:rsidRPr="007B6BD5" w:rsidRDefault="009C7416" w:rsidP="00560288">
            <w:pPr>
              <w:spacing w:after="0"/>
              <w:jc w:val="center"/>
              <w:rPr>
                <w:rFonts w:ascii="Arial" w:hAnsi="Arial"/>
                <w:sz w:val="18"/>
                <w:lang w:eastAsia="ja-JP"/>
              </w:rPr>
            </w:pPr>
            <w:r w:rsidRPr="00021850">
              <w:rPr>
                <w:rFonts w:ascii="Arial" w:hAnsi="Arial" w:cs="Arial"/>
                <w:sz w:val="18"/>
                <w:lang w:eastAsia="zh-TW"/>
              </w:rPr>
              <w:t>DC_40A_n28A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DC_20A_n1A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zh-CN"/>
              </w:rPr>
              <w:t>DC_3A_n28A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zh-CN"/>
              </w:rPr>
              <w:t>DC_20A_n28A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rsidR="009C7416" w:rsidRPr="007B6BD5" w:rsidRDefault="009C7416" w:rsidP="00560288">
            <w:pPr>
              <w:widowControl w:val="0"/>
              <w:spacing w:after="0"/>
              <w:jc w:val="center"/>
              <w:rPr>
                <w:rFonts w:ascii="Arial" w:hAnsi="Arial" w:cs="Arial"/>
                <w:sz w:val="18"/>
                <w:lang w:eastAsia="zh-TW"/>
              </w:rPr>
            </w:pPr>
            <w:r w:rsidRPr="007B6BD5">
              <w:rPr>
                <w:rFonts w:ascii="Arial" w:hAnsi="Arial" w:cs="Arial"/>
                <w:sz w:val="18"/>
                <w:lang w:eastAsia="zh-TW"/>
              </w:rPr>
              <w:t>DC_3A_n1A</w:t>
            </w:r>
          </w:p>
          <w:p w:rsidR="009C7416" w:rsidRPr="007B6BD5" w:rsidRDefault="009C7416" w:rsidP="00560288">
            <w:pPr>
              <w:widowControl w:val="0"/>
              <w:spacing w:after="0"/>
              <w:jc w:val="center"/>
              <w:rPr>
                <w:rFonts w:ascii="Arial" w:hAnsi="Arial" w:cs="Arial"/>
                <w:sz w:val="18"/>
                <w:lang w:eastAsia="zh-TW"/>
              </w:rPr>
            </w:pPr>
            <w:r w:rsidRPr="007B6BD5">
              <w:rPr>
                <w:rFonts w:ascii="Arial" w:hAnsi="Arial" w:cs="Arial"/>
                <w:sz w:val="18"/>
                <w:lang w:eastAsia="zh-TW"/>
              </w:rPr>
              <w:t>DC_3C_n1A</w:t>
            </w:r>
          </w:p>
          <w:p w:rsidR="009C7416" w:rsidRPr="007B6BD5" w:rsidRDefault="009C7416" w:rsidP="00560288">
            <w:pPr>
              <w:widowControl w:val="0"/>
              <w:spacing w:after="0"/>
              <w:jc w:val="center"/>
              <w:rPr>
                <w:rFonts w:ascii="Arial" w:hAnsi="Arial" w:cs="Arial"/>
                <w:sz w:val="18"/>
                <w:lang w:eastAsia="zh-TW"/>
              </w:rPr>
            </w:pPr>
            <w:r w:rsidRPr="007B6BD5">
              <w:rPr>
                <w:rFonts w:ascii="Arial" w:hAnsi="Arial" w:cs="Arial"/>
                <w:sz w:val="18"/>
                <w:lang w:eastAsia="zh-TW"/>
              </w:rPr>
              <w:t>DC_20A_n1A</w:t>
            </w:r>
          </w:p>
          <w:p w:rsidR="009C7416" w:rsidRPr="007B6BD5" w:rsidRDefault="009C7416" w:rsidP="00560288">
            <w:pPr>
              <w:widowControl w:val="0"/>
              <w:spacing w:after="0"/>
              <w:jc w:val="center"/>
              <w:rPr>
                <w:rFonts w:ascii="Arial" w:hAnsi="Arial" w:cs="Arial"/>
                <w:sz w:val="18"/>
                <w:lang w:eastAsia="zh-TW"/>
              </w:rPr>
            </w:pPr>
            <w:r w:rsidRPr="007B6BD5">
              <w:rPr>
                <w:rFonts w:ascii="Arial" w:hAnsi="Arial" w:cs="Arial"/>
                <w:sz w:val="18"/>
                <w:lang w:eastAsia="zh-TW"/>
              </w:rPr>
              <w:t>DC_3A_n28A</w:t>
            </w:r>
          </w:p>
          <w:p w:rsidR="009C7416" w:rsidRPr="007B6BD5" w:rsidRDefault="009C7416" w:rsidP="00560288">
            <w:pPr>
              <w:widowControl w:val="0"/>
              <w:spacing w:after="0"/>
              <w:jc w:val="center"/>
              <w:rPr>
                <w:rFonts w:ascii="Arial" w:hAnsi="Arial" w:cs="Arial"/>
                <w:sz w:val="18"/>
                <w:lang w:eastAsia="zh-TW"/>
              </w:rPr>
            </w:pPr>
            <w:r w:rsidRPr="007B6BD5">
              <w:rPr>
                <w:rFonts w:ascii="Arial" w:hAnsi="Arial" w:cs="Arial"/>
                <w:sz w:val="18"/>
                <w:lang w:eastAsia="zh-TW"/>
              </w:rPr>
              <w:t>DC_3C_n28A</w:t>
            </w:r>
          </w:p>
          <w:p w:rsidR="009C7416" w:rsidRPr="007B6BD5" w:rsidRDefault="009C7416" w:rsidP="00560288">
            <w:pPr>
              <w:spacing w:after="0"/>
              <w:jc w:val="center"/>
              <w:rPr>
                <w:rFonts w:ascii="Arial" w:hAnsi="Arial"/>
                <w:sz w:val="18"/>
              </w:rPr>
            </w:pPr>
            <w:r w:rsidRPr="007B6BD5">
              <w:rPr>
                <w:rFonts w:ascii="Arial" w:hAnsi="Arial" w:cs="Arial"/>
                <w:sz w:val="18"/>
                <w:lang w:eastAsia="zh-TW"/>
              </w:rPr>
              <w:t>DC_20A_n28A</w:t>
            </w:r>
          </w:p>
        </w:tc>
      </w:tr>
      <w:tr w:rsidR="009C7416" w:rsidRPr="007B6BD5" w:rsidTr="00560288">
        <w:trPr>
          <w:jc w:val="center"/>
        </w:trPr>
        <w:tc>
          <w:tcPr>
            <w:tcW w:w="3397" w:type="dxa"/>
            <w:noWrap/>
          </w:tcPr>
          <w:p w:rsidR="009C7416" w:rsidRPr="007B6BD5" w:rsidRDefault="009C7416" w:rsidP="00560288">
            <w:pPr>
              <w:pStyle w:val="TAC"/>
              <w:rPr>
                <w:lang w:eastAsia="zh-TW"/>
              </w:rPr>
            </w:pPr>
            <w:r w:rsidRPr="00FC21AA">
              <w:rPr>
                <w:lang w:eastAsia="zh-TW"/>
              </w:rPr>
              <w:t>DC_3A-20A-32A_n1A-n78A</w:t>
            </w:r>
          </w:p>
        </w:tc>
        <w:tc>
          <w:tcPr>
            <w:tcW w:w="3544" w:type="dxa"/>
            <w:shd w:val="clear" w:color="auto" w:fill="auto"/>
          </w:tcPr>
          <w:p w:rsidR="009C7416" w:rsidRPr="00FC21AA" w:rsidRDefault="009C7416" w:rsidP="00560288">
            <w:pPr>
              <w:pStyle w:val="TAC"/>
              <w:rPr>
                <w:rFonts w:eastAsia="新細明體"/>
                <w:lang w:eastAsia="zh-TW"/>
              </w:rPr>
            </w:pPr>
            <w:r w:rsidRPr="00FC21AA">
              <w:rPr>
                <w:lang w:eastAsia="zh-TW"/>
              </w:rPr>
              <w:t>DC_3A_n1A</w:t>
            </w:r>
          </w:p>
          <w:p w:rsidR="009C7416" w:rsidRPr="00FC21AA" w:rsidRDefault="009C7416" w:rsidP="00560288">
            <w:pPr>
              <w:pStyle w:val="TAC"/>
              <w:rPr>
                <w:rFonts w:eastAsia="新細明體"/>
                <w:lang w:eastAsia="zh-TW"/>
              </w:rPr>
            </w:pPr>
            <w:r w:rsidRPr="00FC21AA">
              <w:rPr>
                <w:lang w:eastAsia="zh-TW"/>
              </w:rPr>
              <w:t>DC_3A_n78A</w:t>
            </w:r>
          </w:p>
          <w:p w:rsidR="009C7416" w:rsidRPr="00FC21AA" w:rsidRDefault="009C7416" w:rsidP="00560288">
            <w:pPr>
              <w:pStyle w:val="TAC"/>
              <w:rPr>
                <w:lang w:eastAsia="zh-TW"/>
              </w:rPr>
            </w:pPr>
            <w:r w:rsidRPr="00FC21AA">
              <w:rPr>
                <w:lang w:eastAsia="zh-TW"/>
              </w:rPr>
              <w:t>DC_20A_n1A</w:t>
            </w:r>
          </w:p>
          <w:p w:rsidR="009C7416" w:rsidRPr="007B6BD5" w:rsidRDefault="009C7416" w:rsidP="00560288">
            <w:pPr>
              <w:pStyle w:val="TAC"/>
              <w:rPr>
                <w:lang w:eastAsia="zh-TW"/>
              </w:rPr>
            </w:pPr>
            <w:r w:rsidRPr="00FC21AA">
              <w:rPr>
                <w:lang w:eastAsia="zh-TW"/>
              </w:rPr>
              <w:t>DC_20A_n78A</w:t>
            </w:r>
          </w:p>
        </w:tc>
      </w:tr>
      <w:tr w:rsidR="009C7416" w:rsidRPr="007B6BD5" w:rsidTr="00560288">
        <w:trPr>
          <w:jc w:val="center"/>
        </w:trPr>
        <w:tc>
          <w:tcPr>
            <w:tcW w:w="3397" w:type="dxa"/>
            <w:noWrap/>
            <w:vAlign w:val="center"/>
          </w:tcPr>
          <w:p w:rsidR="009C7416" w:rsidRPr="00FC21AA" w:rsidRDefault="009C7416" w:rsidP="00560288">
            <w:pPr>
              <w:pStyle w:val="TAC"/>
              <w:rPr>
                <w:lang w:eastAsia="zh-TW"/>
              </w:rPr>
            </w:pPr>
            <w:r w:rsidRPr="00F67018">
              <w:rPr>
                <w:rFonts w:cs="Arial"/>
                <w:lang w:eastAsia="zh-TW"/>
              </w:rPr>
              <w:t>DC_3A-20A-38A-40A_n1A</w:t>
            </w:r>
          </w:p>
        </w:tc>
        <w:tc>
          <w:tcPr>
            <w:tcW w:w="3544" w:type="dxa"/>
            <w:shd w:val="clear" w:color="auto" w:fill="auto"/>
            <w:vAlign w:val="center"/>
          </w:tcPr>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DC_3A_n1A</w:t>
            </w:r>
          </w:p>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DC_20A_n1A</w:t>
            </w:r>
          </w:p>
          <w:p w:rsidR="009C7416" w:rsidRPr="00B10974" w:rsidRDefault="009C7416" w:rsidP="00560288">
            <w:pPr>
              <w:widowControl w:val="0"/>
              <w:spacing w:after="0"/>
              <w:jc w:val="center"/>
              <w:rPr>
                <w:rFonts w:ascii="Arial" w:hAnsi="Arial" w:cs="Arial"/>
                <w:sz w:val="18"/>
                <w:lang w:eastAsia="zh-TW"/>
              </w:rPr>
            </w:pPr>
            <w:r w:rsidRPr="00B10974">
              <w:rPr>
                <w:rFonts w:ascii="Arial" w:hAnsi="Arial" w:cs="Arial"/>
                <w:sz w:val="18"/>
                <w:lang w:eastAsia="zh-TW"/>
              </w:rPr>
              <w:t>DC_38A_n1A</w:t>
            </w:r>
          </w:p>
          <w:p w:rsidR="009C7416" w:rsidRPr="00FC21AA" w:rsidRDefault="009C7416" w:rsidP="00560288">
            <w:pPr>
              <w:pStyle w:val="TAC"/>
              <w:rPr>
                <w:lang w:eastAsia="zh-TW"/>
              </w:rPr>
            </w:pPr>
            <w:r w:rsidRPr="00B10974">
              <w:rPr>
                <w:rFonts w:cs="Arial"/>
                <w:lang w:eastAsia="zh-TW"/>
              </w:rPr>
              <w:t>DC_40A_n1A</w:t>
            </w:r>
          </w:p>
        </w:tc>
      </w:tr>
      <w:tr w:rsidR="009C7416" w:rsidRPr="007B6BD5" w:rsidTr="00560288">
        <w:trPr>
          <w:jc w:val="center"/>
        </w:trPr>
        <w:tc>
          <w:tcPr>
            <w:tcW w:w="3397" w:type="dxa"/>
            <w:noWrap/>
            <w:vAlign w:val="center"/>
          </w:tcPr>
          <w:p w:rsidR="009C7416" w:rsidRPr="00FC21AA" w:rsidRDefault="009C7416" w:rsidP="00560288">
            <w:pPr>
              <w:pStyle w:val="TAC"/>
              <w:rPr>
                <w:lang w:eastAsia="zh-TW"/>
              </w:rPr>
            </w:pPr>
            <w:r w:rsidRPr="00021850">
              <w:rPr>
                <w:rFonts w:cs="Arial"/>
                <w:lang w:eastAsia="zh-TW"/>
              </w:rPr>
              <w:t>DC_3A-20A-38A-40A_n28A</w:t>
            </w:r>
          </w:p>
        </w:tc>
        <w:tc>
          <w:tcPr>
            <w:tcW w:w="3544" w:type="dxa"/>
            <w:shd w:val="clear" w:color="auto" w:fill="auto"/>
            <w:vAlign w:val="center"/>
          </w:tcPr>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DC_3A_n28A</w:t>
            </w:r>
          </w:p>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DC_20A_n28A</w:t>
            </w:r>
          </w:p>
          <w:p w:rsidR="009C7416" w:rsidRPr="00021850" w:rsidRDefault="009C7416" w:rsidP="00560288">
            <w:pPr>
              <w:widowControl w:val="0"/>
              <w:spacing w:after="0"/>
              <w:jc w:val="center"/>
              <w:rPr>
                <w:rFonts w:ascii="Arial" w:hAnsi="Arial" w:cs="Arial"/>
                <w:sz w:val="18"/>
                <w:lang w:eastAsia="zh-TW"/>
              </w:rPr>
            </w:pPr>
            <w:r w:rsidRPr="00021850">
              <w:rPr>
                <w:rFonts w:ascii="Arial" w:hAnsi="Arial" w:cs="Arial"/>
                <w:sz w:val="18"/>
                <w:lang w:eastAsia="zh-TW"/>
              </w:rPr>
              <w:t>DC_38A_n28A</w:t>
            </w:r>
          </w:p>
          <w:p w:rsidR="009C7416" w:rsidRPr="00FC21AA" w:rsidRDefault="009C7416" w:rsidP="00560288">
            <w:pPr>
              <w:pStyle w:val="TAC"/>
              <w:rPr>
                <w:lang w:eastAsia="zh-TW"/>
              </w:rPr>
            </w:pPr>
            <w:r w:rsidRPr="00021850">
              <w:rPr>
                <w:rFonts w:cs="Arial"/>
                <w:lang w:eastAsia="zh-TW"/>
              </w:rPr>
              <w:t>DC_40A_n28A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lastRenderedPageBreak/>
              <w:t>DC_3A_n79A</w:t>
            </w:r>
          </w:p>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DC_21A_n1A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DC_3A_n77A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DC_21A_n77A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DC_3A_n1A</w:t>
            </w:r>
          </w:p>
          <w:p w:rsidR="009C7416" w:rsidRPr="007B6BD5" w:rsidRDefault="009C7416" w:rsidP="00560288">
            <w:pPr>
              <w:spacing w:after="0"/>
              <w:jc w:val="center"/>
              <w:rPr>
                <w:rFonts w:ascii="Arial" w:hAnsi="Arial"/>
                <w:sz w:val="18"/>
              </w:rPr>
            </w:pPr>
            <w:r w:rsidRPr="007B6BD5">
              <w:rPr>
                <w:rFonts w:ascii="Arial" w:hAnsi="Arial"/>
                <w:sz w:val="18"/>
              </w:rPr>
              <w:t>DC_3A_n8A</w:t>
            </w:r>
          </w:p>
          <w:p w:rsidR="009C7416" w:rsidRPr="007B6BD5" w:rsidRDefault="009C7416" w:rsidP="00560288">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DC_7A_n8A</w:t>
            </w:r>
          </w:p>
          <w:p w:rsidR="009C7416" w:rsidRPr="007B6BD5" w:rsidRDefault="009C7416" w:rsidP="00560288">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DC_3A_n1A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DC_7A_n8A</w:t>
            </w:r>
          </w:p>
          <w:p w:rsidR="009C7416" w:rsidRPr="007B6BD5" w:rsidRDefault="009C7416" w:rsidP="0056028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DC_3A_n1A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DC_7A_n8A</w:t>
            </w:r>
          </w:p>
          <w:p w:rsidR="009C7416" w:rsidRPr="007B6BD5" w:rsidRDefault="009C7416" w:rsidP="0056028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DC_3A_n1A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DC_3A_n8A</w:t>
            </w:r>
          </w:p>
          <w:p w:rsidR="009C7416" w:rsidRPr="006355E0" w:rsidRDefault="009C7416" w:rsidP="0056028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DC_7A_n1A</w:t>
            </w:r>
          </w:p>
          <w:p w:rsidR="009C7416" w:rsidRPr="006355E0" w:rsidRDefault="009C7416" w:rsidP="00560288">
            <w:pPr>
              <w:keepNext/>
              <w:keepLines/>
              <w:spacing w:after="0"/>
              <w:jc w:val="center"/>
              <w:rPr>
                <w:rFonts w:ascii="Arial" w:hAnsi="Arial"/>
                <w:sz w:val="18"/>
              </w:rPr>
            </w:pPr>
            <w:r w:rsidRPr="006355E0">
              <w:rPr>
                <w:rFonts w:ascii="Arial" w:hAnsi="Arial"/>
                <w:sz w:val="18"/>
              </w:rPr>
              <w:t>DC_7A_n8A</w:t>
            </w:r>
          </w:p>
          <w:p w:rsidR="009C7416" w:rsidRPr="007B6BD5" w:rsidRDefault="009C7416" w:rsidP="0056028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sz w:val="18"/>
              </w:rPr>
            </w:pPr>
            <w:r w:rsidRPr="00592F9E">
              <w:rPr>
                <w:rFonts w:ascii="Arial" w:hAnsi="Arial"/>
                <w:sz w:val="18"/>
              </w:rPr>
              <w:t>DC_3A-20A-41A_n1A-n78A</w:t>
            </w:r>
          </w:p>
          <w:p w:rsidR="009C7416" w:rsidRPr="007B6BD5" w:rsidRDefault="009C7416" w:rsidP="00560288">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rsidR="009C7416" w:rsidRPr="00592F9E" w:rsidRDefault="009C7416" w:rsidP="00560288">
            <w:pPr>
              <w:keepNext/>
              <w:keepLines/>
              <w:spacing w:after="0"/>
              <w:jc w:val="center"/>
              <w:rPr>
                <w:rFonts w:ascii="Arial" w:hAnsi="Arial"/>
                <w:sz w:val="18"/>
              </w:rPr>
            </w:pPr>
            <w:r w:rsidRPr="00592F9E">
              <w:rPr>
                <w:rFonts w:ascii="Arial" w:hAnsi="Arial"/>
                <w:sz w:val="18"/>
              </w:rPr>
              <w:t>DC_3A_n1A</w:t>
            </w:r>
          </w:p>
          <w:p w:rsidR="009C7416" w:rsidRPr="00592F9E" w:rsidRDefault="009C7416" w:rsidP="00560288">
            <w:pPr>
              <w:keepNext/>
              <w:keepLines/>
              <w:spacing w:after="0"/>
              <w:jc w:val="center"/>
              <w:rPr>
                <w:rFonts w:ascii="Arial" w:hAnsi="Arial"/>
                <w:sz w:val="18"/>
              </w:rPr>
            </w:pPr>
            <w:r w:rsidRPr="00592F9E">
              <w:rPr>
                <w:rFonts w:ascii="Arial" w:hAnsi="Arial"/>
                <w:sz w:val="18"/>
              </w:rPr>
              <w:t>DC_3A_n78A</w:t>
            </w:r>
          </w:p>
          <w:p w:rsidR="009C7416" w:rsidRPr="00592F9E" w:rsidRDefault="009C7416" w:rsidP="00560288">
            <w:pPr>
              <w:keepNext/>
              <w:keepLines/>
              <w:spacing w:after="0"/>
              <w:jc w:val="center"/>
              <w:rPr>
                <w:rFonts w:ascii="Arial" w:hAnsi="Arial"/>
                <w:sz w:val="18"/>
              </w:rPr>
            </w:pPr>
            <w:r w:rsidRPr="00592F9E">
              <w:rPr>
                <w:rFonts w:ascii="Arial" w:hAnsi="Arial"/>
                <w:sz w:val="18"/>
              </w:rPr>
              <w:t>DC_20A_n1A</w:t>
            </w:r>
          </w:p>
          <w:p w:rsidR="009C7416" w:rsidRPr="00592F9E" w:rsidRDefault="009C7416" w:rsidP="00560288">
            <w:pPr>
              <w:keepNext/>
              <w:keepLines/>
              <w:spacing w:after="0"/>
              <w:jc w:val="center"/>
              <w:rPr>
                <w:rFonts w:ascii="Arial" w:hAnsi="Arial"/>
                <w:sz w:val="18"/>
              </w:rPr>
            </w:pPr>
            <w:r w:rsidRPr="00592F9E">
              <w:rPr>
                <w:rFonts w:ascii="Arial" w:hAnsi="Arial"/>
                <w:sz w:val="18"/>
              </w:rPr>
              <w:t>DC_20A_n78A</w:t>
            </w:r>
          </w:p>
          <w:p w:rsidR="009C7416" w:rsidRPr="00592F9E" w:rsidRDefault="009C7416" w:rsidP="00560288">
            <w:pPr>
              <w:keepNext/>
              <w:keepLines/>
              <w:spacing w:after="0"/>
              <w:jc w:val="center"/>
              <w:rPr>
                <w:rFonts w:ascii="Arial" w:hAnsi="Arial"/>
                <w:sz w:val="18"/>
              </w:rPr>
            </w:pPr>
            <w:r w:rsidRPr="00592F9E">
              <w:rPr>
                <w:rFonts w:ascii="Arial" w:hAnsi="Arial"/>
                <w:sz w:val="18"/>
              </w:rPr>
              <w:t>DC_41A_n1A</w:t>
            </w:r>
          </w:p>
          <w:p w:rsidR="009C7416" w:rsidRPr="007B6BD5" w:rsidRDefault="009C7416" w:rsidP="00560288">
            <w:pPr>
              <w:spacing w:after="0"/>
              <w:jc w:val="center"/>
              <w:rPr>
                <w:rFonts w:ascii="Arial" w:hAnsi="Arial"/>
                <w:sz w:val="18"/>
              </w:rPr>
            </w:pPr>
            <w:r w:rsidRPr="00592F9E">
              <w:rPr>
                <w:rFonts w:ascii="Arial" w:hAnsi="Arial"/>
                <w:sz w:val="18"/>
              </w:rPr>
              <w:t>DC_41A_n78A</w:t>
            </w:r>
          </w:p>
        </w:tc>
      </w:tr>
      <w:tr w:rsidR="009C7416" w:rsidRPr="007B6BD5" w:rsidTr="00560288">
        <w:trPr>
          <w:jc w:val="center"/>
        </w:trPr>
        <w:tc>
          <w:tcPr>
            <w:tcW w:w="3397" w:type="dxa"/>
            <w:noWrap/>
            <w:vAlign w:val="center"/>
          </w:tcPr>
          <w:p w:rsidR="009C7416" w:rsidRDefault="009C7416" w:rsidP="00560288">
            <w:pPr>
              <w:keepNext/>
              <w:keepLines/>
              <w:spacing w:after="0"/>
              <w:jc w:val="center"/>
              <w:rPr>
                <w:rFonts w:ascii="Arial" w:hAnsi="Arial"/>
                <w:sz w:val="18"/>
              </w:rPr>
            </w:pPr>
            <w:r w:rsidRPr="00592F9E">
              <w:rPr>
                <w:rFonts w:ascii="Arial" w:hAnsi="Arial"/>
                <w:sz w:val="18"/>
              </w:rPr>
              <w:t>DC_3A-3A-20A-41A_n1A-n78A</w:t>
            </w:r>
          </w:p>
          <w:p w:rsidR="009C7416" w:rsidRPr="007B6BD5" w:rsidRDefault="009C7416" w:rsidP="00560288">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9C7416" w:rsidRPr="00592F9E" w:rsidRDefault="009C7416" w:rsidP="00560288">
            <w:pPr>
              <w:keepNext/>
              <w:keepLines/>
              <w:spacing w:after="0"/>
              <w:jc w:val="center"/>
              <w:rPr>
                <w:rFonts w:ascii="Arial" w:hAnsi="Arial"/>
                <w:sz w:val="18"/>
              </w:rPr>
            </w:pPr>
            <w:r w:rsidRPr="00592F9E">
              <w:rPr>
                <w:rFonts w:ascii="Arial" w:hAnsi="Arial"/>
                <w:sz w:val="18"/>
              </w:rPr>
              <w:t>DC_3A_n1A</w:t>
            </w:r>
          </w:p>
          <w:p w:rsidR="009C7416" w:rsidRPr="00592F9E" w:rsidRDefault="009C7416" w:rsidP="00560288">
            <w:pPr>
              <w:keepNext/>
              <w:keepLines/>
              <w:spacing w:after="0"/>
              <w:jc w:val="center"/>
              <w:rPr>
                <w:rFonts w:ascii="Arial" w:hAnsi="Arial"/>
                <w:sz w:val="18"/>
              </w:rPr>
            </w:pPr>
            <w:r w:rsidRPr="00592F9E">
              <w:rPr>
                <w:rFonts w:ascii="Arial" w:hAnsi="Arial"/>
                <w:sz w:val="18"/>
              </w:rPr>
              <w:t>DC_3A_n78A</w:t>
            </w:r>
          </w:p>
          <w:p w:rsidR="009C7416" w:rsidRPr="00592F9E" w:rsidRDefault="009C7416" w:rsidP="00560288">
            <w:pPr>
              <w:keepNext/>
              <w:keepLines/>
              <w:spacing w:after="0"/>
              <w:jc w:val="center"/>
              <w:rPr>
                <w:rFonts w:ascii="Arial" w:hAnsi="Arial"/>
                <w:sz w:val="18"/>
              </w:rPr>
            </w:pPr>
            <w:r w:rsidRPr="00592F9E">
              <w:rPr>
                <w:rFonts w:ascii="Arial" w:hAnsi="Arial"/>
                <w:sz w:val="18"/>
              </w:rPr>
              <w:t>DC_20A_n1A</w:t>
            </w:r>
          </w:p>
          <w:p w:rsidR="009C7416" w:rsidRPr="00592F9E" w:rsidRDefault="009C7416" w:rsidP="00560288">
            <w:pPr>
              <w:keepNext/>
              <w:keepLines/>
              <w:spacing w:after="0"/>
              <w:jc w:val="center"/>
              <w:rPr>
                <w:rFonts w:ascii="Arial" w:hAnsi="Arial"/>
                <w:sz w:val="18"/>
              </w:rPr>
            </w:pPr>
            <w:r w:rsidRPr="00592F9E">
              <w:rPr>
                <w:rFonts w:ascii="Arial" w:hAnsi="Arial"/>
                <w:sz w:val="18"/>
              </w:rPr>
              <w:t>DC_20A_n78A</w:t>
            </w:r>
          </w:p>
          <w:p w:rsidR="009C7416" w:rsidRPr="00592F9E" w:rsidRDefault="009C7416" w:rsidP="00560288">
            <w:pPr>
              <w:keepNext/>
              <w:keepLines/>
              <w:spacing w:after="0"/>
              <w:jc w:val="center"/>
              <w:rPr>
                <w:rFonts w:ascii="Arial" w:hAnsi="Arial"/>
                <w:sz w:val="18"/>
              </w:rPr>
            </w:pPr>
            <w:r w:rsidRPr="00592F9E">
              <w:rPr>
                <w:rFonts w:ascii="Arial" w:hAnsi="Arial"/>
                <w:sz w:val="18"/>
              </w:rPr>
              <w:t>DC_41A_n1A</w:t>
            </w:r>
          </w:p>
          <w:p w:rsidR="009C7416" w:rsidRPr="007B6BD5" w:rsidRDefault="009C7416" w:rsidP="00560288">
            <w:pPr>
              <w:spacing w:after="0"/>
              <w:jc w:val="center"/>
              <w:rPr>
                <w:rFonts w:ascii="Arial" w:hAnsi="Arial"/>
                <w:sz w:val="18"/>
              </w:rPr>
            </w:pPr>
            <w:r w:rsidRPr="00592F9E">
              <w:rPr>
                <w:rFonts w:ascii="Arial" w:hAnsi="Arial"/>
                <w:sz w:val="18"/>
              </w:rPr>
              <w:t>DC_41A_n78A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DC_3A_n28A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DC_3A_n79A</w:t>
            </w:r>
          </w:p>
          <w:p w:rsidR="009C7416" w:rsidRPr="007B6BD5" w:rsidRDefault="009C7416" w:rsidP="00560288">
            <w:pPr>
              <w:spacing w:after="0"/>
              <w:jc w:val="center"/>
              <w:rPr>
                <w:rFonts w:ascii="Arial" w:hAnsi="Arial"/>
                <w:sz w:val="18"/>
              </w:rPr>
            </w:pPr>
            <w:r w:rsidRPr="007B6BD5">
              <w:rPr>
                <w:rFonts w:ascii="Arial" w:hAnsi="Arial"/>
                <w:sz w:val="18"/>
              </w:rPr>
              <w:t>DC_21A_n28A</w:t>
            </w:r>
          </w:p>
          <w:p w:rsidR="009C7416" w:rsidRPr="007B6BD5" w:rsidRDefault="009C7416" w:rsidP="00560288">
            <w:pPr>
              <w:spacing w:after="0"/>
              <w:jc w:val="center"/>
              <w:rPr>
                <w:rFonts w:ascii="Arial" w:hAnsi="Arial"/>
                <w:sz w:val="18"/>
              </w:rPr>
            </w:pPr>
            <w:r w:rsidRPr="007B6BD5">
              <w:rPr>
                <w:rFonts w:ascii="Arial" w:hAnsi="Arial"/>
                <w:sz w:val="18"/>
              </w:rPr>
              <w:t>DC_21A_n78A</w:t>
            </w:r>
          </w:p>
          <w:p w:rsidR="009C7416" w:rsidRPr="007B6BD5" w:rsidRDefault="009C7416" w:rsidP="00560288">
            <w:pPr>
              <w:spacing w:after="0"/>
              <w:jc w:val="center"/>
              <w:rPr>
                <w:rFonts w:ascii="Arial" w:hAnsi="Arial"/>
                <w:sz w:val="18"/>
                <w:lang w:eastAsia="ja-JP"/>
              </w:rPr>
            </w:pPr>
            <w:r w:rsidRPr="007B6BD5">
              <w:rPr>
                <w:rFonts w:ascii="Arial" w:hAnsi="Arial"/>
                <w:sz w:val="18"/>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lastRenderedPageBreak/>
              <w:t>DC_3A-21A-42A_n1A-n79A</w:t>
            </w:r>
          </w:p>
          <w:p w:rsidR="009C7416" w:rsidRPr="007B6BD5" w:rsidRDefault="009C7416" w:rsidP="00560288">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fi-FI"/>
              </w:rPr>
            </w:pPr>
            <w:r w:rsidRPr="007B6BD5">
              <w:rPr>
                <w:rFonts w:ascii="Arial" w:hAnsi="Arial"/>
                <w:sz w:val="18"/>
                <w:lang w:eastAsia="ja-JP"/>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w:t>
            </w:r>
            <w:bookmarkStart w:id="75" w:name="OLE_LINK15"/>
            <w:r w:rsidRPr="007B6BD5">
              <w:rPr>
                <w:rFonts w:ascii="Arial" w:hAnsi="Arial"/>
                <w:sz w:val="18"/>
                <w:lang w:eastAsia="ja-JP"/>
              </w:rPr>
              <w:t>C_3A-28A_n1A-n5A-n78A</w:t>
            </w:r>
            <w:bookmarkEnd w:id="75"/>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DC_3A_n105A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DC_28A_n5A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DC_28A_n40A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DC_3A_n105A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DC_3A_n105A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DC_28A_n5A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DC_1A_n78A</w:t>
            </w:r>
          </w:p>
          <w:p w:rsidR="009C7416" w:rsidRPr="007B6BD5" w:rsidRDefault="009C7416" w:rsidP="00560288">
            <w:pPr>
              <w:spacing w:after="0"/>
              <w:jc w:val="center"/>
              <w:rPr>
                <w:rFonts w:ascii="Arial" w:hAnsi="Arial"/>
                <w:sz w:val="18"/>
              </w:rPr>
            </w:pPr>
            <w:r w:rsidRPr="007B6BD5">
              <w:rPr>
                <w:rFonts w:ascii="Arial" w:hAnsi="Arial"/>
                <w:sz w:val="18"/>
              </w:rPr>
              <w:t>DC_3A_n78A</w:t>
            </w:r>
          </w:p>
          <w:p w:rsidR="009C7416" w:rsidRPr="007B6BD5" w:rsidRDefault="009C7416" w:rsidP="00560288">
            <w:pPr>
              <w:spacing w:after="0"/>
              <w:jc w:val="center"/>
              <w:rPr>
                <w:rFonts w:ascii="Arial" w:hAnsi="Arial"/>
                <w:sz w:val="18"/>
              </w:rPr>
            </w:pPr>
            <w:r w:rsidRPr="007B6BD5">
              <w:rPr>
                <w:rFonts w:ascii="Arial" w:hAnsi="Arial"/>
                <w:sz w:val="18"/>
              </w:rPr>
              <w:t>DC_41A_n78A</w:t>
            </w:r>
          </w:p>
          <w:p w:rsidR="009C7416" w:rsidRPr="007B6BD5" w:rsidRDefault="009C7416" w:rsidP="00560288">
            <w:pPr>
              <w:spacing w:after="0"/>
              <w:jc w:val="center"/>
              <w:rPr>
                <w:rFonts w:ascii="Arial" w:hAnsi="Arial"/>
                <w:sz w:val="18"/>
                <w:lang w:eastAsia="ko-KR"/>
              </w:rPr>
            </w:pPr>
            <w:r w:rsidRPr="007B6BD5">
              <w:rPr>
                <w:rFonts w:ascii="Arial" w:hAnsi="Arial"/>
                <w:sz w:val="18"/>
              </w:rPr>
              <w:t>DC_41C_n78A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DC_5A_n66A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DC_5A_n77A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DC_5A_n2A</w:t>
            </w:r>
          </w:p>
          <w:p w:rsidR="009C7416" w:rsidRPr="007B6BD5" w:rsidRDefault="009C7416" w:rsidP="00560288">
            <w:pPr>
              <w:spacing w:after="0"/>
              <w:jc w:val="center"/>
              <w:rPr>
                <w:rFonts w:ascii="Arial" w:hAnsi="Arial"/>
                <w:sz w:val="18"/>
              </w:rPr>
            </w:pPr>
            <w:r w:rsidRPr="007B6BD5">
              <w:rPr>
                <w:rFonts w:ascii="Arial" w:hAnsi="Arial"/>
                <w:sz w:val="18"/>
              </w:rPr>
              <w:t>DC_5A_n78A</w:t>
            </w:r>
          </w:p>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DC_5A_n66A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DC_5A_n77A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DC_7A_n66A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DC_7A_n77A</w:t>
            </w:r>
          </w:p>
          <w:p w:rsidR="009C7416" w:rsidRPr="007B6BD5" w:rsidRDefault="009C7416" w:rsidP="0056028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eastAsia="Malgun Gothic" w:hAnsi="Arial"/>
                <w:sz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tcPr>
          <w:p w:rsidR="009C7416" w:rsidRPr="007B6BD5" w:rsidRDefault="009C7416" w:rsidP="00560288">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rsidR="009C7416" w:rsidRPr="00FC21AA" w:rsidRDefault="009C7416" w:rsidP="00560288">
            <w:pPr>
              <w:pStyle w:val="TAC"/>
            </w:pPr>
            <w:r w:rsidRPr="00FC21AA">
              <w:t>DC_7A_n1A</w:t>
            </w:r>
          </w:p>
          <w:p w:rsidR="009C7416" w:rsidRPr="00FC21AA" w:rsidRDefault="009C7416" w:rsidP="00560288">
            <w:pPr>
              <w:pStyle w:val="TAC"/>
              <w:rPr>
                <w:rFonts w:eastAsia="新細明體"/>
                <w:lang w:eastAsia="zh-TW"/>
              </w:rPr>
            </w:pPr>
            <w:r w:rsidRPr="00FC21AA">
              <w:t>DC_7A_n78A</w:t>
            </w:r>
          </w:p>
          <w:p w:rsidR="009C7416" w:rsidRPr="00FC21AA" w:rsidRDefault="009C7416" w:rsidP="00560288">
            <w:pPr>
              <w:pStyle w:val="TAC"/>
              <w:rPr>
                <w:rFonts w:eastAsia="新細明體"/>
                <w:lang w:eastAsia="zh-TW"/>
              </w:rPr>
            </w:pPr>
            <w:r w:rsidRPr="00FC21AA">
              <w:t>DC_8A_n1A</w:t>
            </w:r>
          </w:p>
          <w:p w:rsidR="009C7416" w:rsidRPr="00FC21AA" w:rsidRDefault="009C7416" w:rsidP="00560288">
            <w:pPr>
              <w:pStyle w:val="TAC"/>
              <w:rPr>
                <w:rFonts w:eastAsia="新細明體"/>
                <w:lang w:eastAsia="zh-TW"/>
              </w:rPr>
            </w:pPr>
            <w:r w:rsidRPr="00FC21AA">
              <w:t>DC_8A_n78A</w:t>
            </w:r>
          </w:p>
          <w:p w:rsidR="009C7416" w:rsidRPr="00FC21AA" w:rsidRDefault="009C7416" w:rsidP="00560288">
            <w:pPr>
              <w:pStyle w:val="TAC"/>
              <w:rPr>
                <w:rFonts w:eastAsia="新細明體"/>
                <w:lang w:eastAsia="zh-TW"/>
              </w:rPr>
            </w:pPr>
            <w:r w:rsidRPr="00FC21AA">
              <w:t>DC_20A_n1A</w:t>
            </w:r>
          </w:p>
          <w:p w:rsidR="009C7416" w:rsidRPr="007B6BD5" w:rsidRDefault="009C7416" w:rsidP="00560288">
            <w:pPr>
              <w:pStyle w:val="TAC"/>
              <w:rPr>
                <w:rFonts w:eastAsia="Malgun Gothic"/>
              </w:rPr>
            </w:pPr>
            <w:r w:rsidRPr="00FC21AA">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lastRenderedPageBreak/>
              <w:t>DC_8A_n1A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sz w:val="18"/>
              </w:rPr>
              <w:t>DC_20A_n1A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rPr>
            </w:pPr>
            <w:r w:rsidRPr="007B6BD5">
              <w:rPr>
                <w:rFonts w:ascii="Arial" w:hAnsi="Arial"/>
                <w:sz w:val="18"/>
              </w:rPr>
              <w:t>DC_20A_n1A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FC21AA" w:rsidRDefault="009C7416" w:rsidP="00560288">
            <w:pPr>
              <w:pStyle w:val="TAC"/>
            </w:pPr>
            <w:r w:rsidRPr="00FC21AA">
              <w:t>DC_7A_n1A</w:t>
            </w:r>
          </w:p>
          <w:p w:rsidR="009C7416" w:rsidRPr="00FC21AA" w:rsidRDefault="009C7416" w:rsidP="00560288">
            <w:pPr>
              <w:pStyle w:val="TAC"/>
              <w:rPr>
                <w:rFonts w:eastAsia="新細明體"/>
                <w:lang w:eastAsia="zh-TW"/>
              </w:rPr>
            </w:pPr>
            <w:r w:rsidRPr="00FC21AA">
              <w:t>DC_7A_n78A</w:t>
            </w:r>
          </w:p>
          <w:p w:rsidR="009C7416" w:rsidRPr="00FC21AA" w:rsidRDefault="009C7416" w:rsidP="00560288">
            <w:pPr>
              <w:pStyle w:val="TAC"/>
              <w:rPr>
                <w:rFonts w:eastAsia="新細明體"/>
                <w:lang w:eastAsia="zh-TW"/>
              </w:rPr>
            </w:pPr>
            <w:r w:rsidRPr="00FC21AA">
              <w:t>DC_8A_n1A</w:t>
            </w:r>
          </w:p>
          <w:p w:rsidR="009C7416" w:rsidRPr="007B6BD5" w:rsidRDefault="009C7416" w:rsidP="00560288">
            <w:pPr>
              <w:pStyle w:val="TAC"/>
            </w:pPr>
            <w:r w:rsidRPr="00FC21AA">
              <w:t>DC_8A_n78A</w:t>
            </w:r>
          </w:p>
        </w:tc>
      </w:tr>
      <w:tr w:rsidR="009C7416" w:rsidRPr="007B6BD5" w:rsidTr="00560288">
        <w:trPr>
          <w:jc w:val="center"/>
        </w:trPr>
        <w:tc>
          <w:tcPr>
            <w:tcW w:w="3397" w:type="dxa"/>
            <w:noWrap/>
          </w:tcPr>
          <w:p w:rsidR="009C7416" w:rsidRDefault="009C7416" w:rsidP="0056028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rsidR="009C7416" w:rsidRPr="007B6BD5" w:rsidRDefault="009C7416" w:rsidP="00560288">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9C7416" w:rsidRPr="006355E0" w:rsidRDefault="009C7416" w:rsidP="0056028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9C7416" w:rsidRPr="006355E0" w:rsidRDefault="009C7416" w:rsidP="0056028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9C7416" w:rsidRPr="007B6BD5" w:rsidRDefault="009C7416" w:rsidP="0056028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9C7416" w:rsidRPr="007B6BD5" w:rsidRDefault="009C7416" w:rsidP="00560288">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rsidR="009C7416" w:rsidRPr="007B6BD5" w:rsidRDefault="009C7416" w:rsidP="00560288">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DC_7A_n1A</w:t>
            </w:r>
          </w:p>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DC_7A-20A-28A-32A_n3A</w:t>
            </w:r>
          </w:p>
          <w:p w:rsidR="009C7416" w:rsidRPr="007B6BD5" w:rsidRDefault="009C7416" w:rsidP="00560288">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DC_7A_n3A</w:t>
            </w:r>
          </w:p>
          <w:p w:rsidR="009C7416" w:rsidRPr="007B6BD5" w:rsidRDefault="009C7416" w:rsidP="00560288">
            <w:pPr>
              <w:spacing w:after="0"/>
              <w:jc w:val="center"/>
              <w:rPr>
                <w:rFonts w:ascii="Arial" w:hAnsi="Arial"/>
                <w:sz w:val="18"/>
              </w:rPr>
            </w:pPr>
            <w:r w:rsidRPr="007B6BD5">
              <w:rPr>
                <w:rFonts w:ascii="Arial" w:hAnsi="Arial"/>
                <w:sz w:val="18"/>
              </w:rPr>
              <w:t>DC_20A_n3A</w:t>
            </w:r>
          </w:p>
          <w:p w:rsidR="009C7416" w:rsidRPr="007B6BD5" w:rsidRDefault="009C7416" w:rsidP="00560288">
            <w:pPr>
              <w:spacing w:after="0"/>
              <w:jc w:val="center"/>
              <w:rPr>
                <w:rFonts w:ascii="Arial" w:hAnsi="Arial" w:cs="Arial"/>
                <w:bCs/>
                <w:sz w:val="18"/>
                <w:szCs w:val="18"/>
                <w:lang w:eastAsia="zh-CN"/>
              </w:rPr>
            </w:pPr>
            <w:r w:rsidRPr="007B6BD5">
              <w:rPr>
                <w:rFonts w:ascii="Arial" w:hAnsi="Arial"/>
                <w:sz w:val="18"/>
              </w:rPr>
              <w:t>DC_28A_n3A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DC_28A_n1A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FC21AA" w:rsidRDefault="009C7416" w:rsidP="00560288">
            <w:pPr>
              <w:pStyle w:val="TAC"/>
            </w:pPr>
            <w:r w:rsidRPr="00FC21AA">
              <w:t>DC_7A_n1A</w:t>
            </w:r>
          </w:p>
          <w:p w:rsidR="009C7416" w:rsidRPr="00FC21AA" w:rsidRDefault="009C7416" w:rsidP="00560288">
            <w:pPr>
              <w:pStyle w:val="TAC"/>
              <w:rPr>
                <w:rFonts w:eastAsia="新細明體"/>
                <w:lang w:eastAsia="zh-TW"/>
              </w:rPr>
            </w:pPr>
            <w:r w:rsidRPr="00FC21AA">
              <w:t>DC_7A_n78A</w:t>
            </w:r>
          </w:p>
          <w:p w:rsidR="009C7416" w:rsidRPr="00FC21AA" w:rsidRDefault="009C7416" w:rsidP="00560288">
            <w:pPr>
              <w:pStyle w:val="TAC"/>
              <w:rPr>
                <w:rFonts w:eastAsia="新細明體"/>
                <w:lang w:eastAsia="zh-TW"/>
              </w:rPr>
            </w:pPr>
            <w:r w:rsidRPr="00FC21AA">
              <w:t>DC_20A_n1A</w:t>
            </w:r>
          </w:p>
          <w:p w:rsidR="009C7416" w:rsidRPr="007B6BD5" w:rsidRDefault="009C7416" w:rsidP="00560288">
            <w:pPr>
              <w:pStyle w:val="TAC"/>
            </w:pPr>
            <w:r w:rsidRPr="00FC21AA">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9C7416" w:rsidRPr="007B6BD5" w:rsidRDefault="009C7416" w:rsidP="00560288">
            <w:pPr>
              <w:spacing w:after="0"/>
              <w:jc w:val="center"/>
              <w:rPr>
                <w:rFonts w:ascii="Arial" w:hAnsi="Arial"/>
                <w:sz w:val="18"/>
              </w:rPr>
            </w:pPr>
            <w:r w:rsidRPr="007B6BD5">
              <w:rPr>
                <w:rFonts w:ascii="Arial" w:hAnsi="Arial"/>
                <w:sz w:val="18"/>
              </w:rPr>
              <w:t>DC_20A_n1A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cs="Arial"/>
                <w:sz w:val="18"/>
                <w:lang w:eastAsia="ja-JP"/>
              </w:rPr>
              <w:t>DC_20A_n3A</w:t>
            </w:r>
          </w:p>
          <w:p w:rsidR="009C7416" w:rsidRPr="007B6BD5" w:rsidRDefault="009C7416" w:rsidP="00560288">
            <w:pPr>
              <w:spacing w:after="0"/>
              <w:jc w:val="center"/>
              <w:rPr>
                <w:rFonts w:ascii="Arial" w:hAnsi="Arial"/>
                <w:sz w:val="18"/>
              </w:rPr>
            </w:pPr>
            <w:r w:rsidRPr="007B6BD5">
              <w:rPr>
                <w:rFonts w:ascii="Arial" w:hAnsi="Arial" w:cs="Arial"/>
                <w:sz w:val="18"/>
                <w:lang w:eastAsia="ja-JP"/>
              </w:rPr>
              <w:t>DC_20A_n78A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DC_7A_n40A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DC_7A_n78A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DC_28A_n1A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DC_28A_n40A</w:t>
            </w:r>
          </w:p>
          <w:p w:rsidR="009C7416" w:rsidRPr="007B6BD5" w:rsidRDefault="009C7416" w:rsidP="00560288">
            <w:pPr>
              <w:spacing w:after="0"/>
              <w:jc w:val="center"/>
              <w:rPr>
                <w:rFonts w:ascii="Arial" w:hAnsi="Arial" w:cs="Arial"/>
                <w:sz w:val="18"/>
                <w:lang w:eastAsia="ja-JP"/>
              </w:rPr>
            </w:pPr>
            <w:r w:rsidRPr="007B6BD5">
              <w:rPr>
                <w:rFonts w:ascii="Arial" w:hAnsi="Arial" w:cs="Arial"/>
                <w:sz w:val="18"/>
                <w:lang w:eastAsia="ja-JP"/>
              </w:rPr>
              <w:t>DC_28A_n78A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DC_28A_n1A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hAnsi="Arial"/>
                <w:sz w:val="18"/>
              </w:rPr>
              <w:t>DC_71A_n2A</w:t>
            </w:r>
          </w:p>
          <w:p w:rsidR="009C7416" w:rsidRPr="007B6BD5" w:rsidRDefault="009C7416" w:rsidP="00560288">
            <w:pPr>
              <w:spacing w:after="0"/>
              <w:jc w:val="center"/>
              <w:rPr>
                <w:rFonts w:ascii="Arial" w:hAnsi="Arial"/>
                <w:sz w:val="18"/>
              </w:rPr>
            </w:pPr>
            <w:r w:rsidRPr="007B6BD5">
              <w:rPr>
                <w:rFonts w:ascii="Arial" w:hAnsi="Arial"/>
                <w:sz w:val="18"/>
              </w:rPr>
              <w:lastRenderedPageBreak/>
              <w:t>DC_71A_n66A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DC_66A_n77A</w:t>
            </w:r>
          </w:p>
          <w:p w:rsidR="009C7416" w:rsidRPr="007B6BD5" w:rsidRDefault="009C7416" w:rsidP="00560288">
            <w:pPr>
              <w:spacing w:after="0"/>
              <w:jc w:val="center"/>
              <w:rPr>
                <w:rFonts w:ascii="Arial" w:hAnsi="Arial"/>
                <w:sz w:val="18"/>
              </w:rPr>
            </w:pPr>
            <w:r w:rsidRPr="007B6BD5">
              <w:rPr>
                <w:rFonts w:ascii="Arial" w:hAnsi="Arial"/>
                <w:sz w:val="18"/>
              </w:rPr>
              <w:t>DC_71A_n2A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DC_7A_n2A</w:t>
            </w:r>
          </w:p>
          <w:p w:rsidR="009C7416" w:rsidRPr="007B6BD5" w:rsidRDefault="009C7416" w:rsidP="00560288">
            <w:pPr>
              <w:spacing w:after="0"/>
              <w:jc w:val="center"/>
              <w:rPr>
                <w:rFonts w:ascii="Arial" w:hAnsi="Arial"/>
                <w:sz w:val="18"/>
              </w:rPr>
            </w:pPr>
            <w:r w:rsidRPr="007B6BD5">
              <w:rPr>
                <w:rFonts w:ascii="Arial" w:hAnsi="Arial"/>
                <w:sz w:val="18"/>
              </w:rPr>
              <w:t>DC_7A_n78A</w:t>
            </w:r>
          </w:p>
          <w:p w:rsidR="009C7416" w:rsidRPr="007B6BD5" w:rsidRDefault="009C7416" w:rsidP="00560288">
            <w:pPr>
              <w:spacing w:after="0"/>
              <w:jc w:val="center"/>
              <w:rPr>
                <w:rFonts w:ascii="Arial" w:hAnsi="Arial"/>
                <w:sz w:val="18"/>
              </w:rPr>
            </w:pPr>
            <w:r w:rsidRPr="007B6BD5">
              <w:rPr>
                <w:rFonts w:ascii="Arial" w:hAnsi="Arial"/>
                <w:sz w:val="18"/>
              </w:rPr>
              <w:t>DC_66A_n2A</w:t>
            </w:r>
          </w:p>
          <w:p w:rsidR="009C7416" w:rsidRPr="007B6BD5" w:rsidRDefault="009C7416" w:rsidP="00560288">
            <w:pPr>
              <w:spacing w:after="0"/>
              <w:jc w:val="center"/>
              <w:rPr>
                <w:rFonts w:ascii="Arial" w:hAnsi="Arial"/>
                <w:sz w:val="18"/>
              </w:rPr>
            </w:pPr>
            <w:r w:rsidRPr="007B6BD5">
              <w:rPr>
                <w:rFonts w:ascii="Arial" w:hAnsi="Arial"/>
                <w:sz w:val="18"/>
              </w:rPr>
              <w:t>DC_66A_n78A</w:t>
            </w:r>
          </w:p>
          <w:p w:rsidR="009C7416" w:rsidRPr="007B6BD5" w:rsidRDefault="009C7416" w:rsidP="00560288">
            <w:pPr>
              <w:spacing w:after="0"/>
              <w:jc w:val="center"/>
              <w:rPr>
                <w:rFonts w:ascii="Arial" w:hAnsi="Arial"/>
                <w:sz w:val="18"/>
              </w:rPr>
            </w:pPr>
            <w:r w:rsidRPr="007B6BD5">
              <w:rPr>
                <w:rFonts w:ascii="Arial" w:hAnsi="Arial"/>
                <w:sz w:val="18"/>
              </w:rPr>
              <w:t>DC_71A_n2A</w:t>
            </w:r>
          </w:p>
          <w:p w:rsidR="009C7416" w:rsidRPr="007B6BD5" w:rsidRDefault="009C7416" w:rsidP="00560288">
            <w:pPr>
              <w:spacing w:after="0"/>
              <w:jc w:val="center"/>
              <w:rPr>
                <w:rFonts w:ascii="Arial" w:hAnsi="Arial"/>
                <w:sz w:val="18"/>
              </w:rPr>
            </w:pPr>
            <w:r w:rsidRPr="007B6BD5">
              <w:rPr>
                <w:rFonts w:ascii="Arial" w:hAnsi="Arial"/>
                <w:sz w:val="18"/>
              </w:rPr>
              <w:t>DC_71A_n78A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DC_7A_n66A</w:t>
            </w:r>
          </w:p>
          <w:p w:rsidR="009C7416" w:rsidRPr="007B6BD5" w:rsidRDefault="009C7416" w:rsidP="00560288">
            <w:pPr>
              <w:spacing w:after="0"/>
              <w:jc w:val="center"/>
              <w:rPr>
                <w:rFonts w:ascii="Arial" w:hAnsi="Arial"/>
                <w:sz w:val="18"/>
              </w:rPr>
            </w:pPr>
            <w:r w:rsidRPr="007B6BD5">
              <w:rPr>
                <w:rFonts w:ascii="Arial" w:hAnsi="Arial"/>
                <w:sz w:val="18"/>
              </w:rPr>
              <w:t>DC_7A_n77A</w:t>
            </w:r>
          </w:p>
          <w:p w:rsidR="009C7416" w:rsidRPr="007B6BD5" w:rsidRDefault="009C7416" w:rsidP="00560288">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rsidR="009C7416" w:rsidRPr="007B6BD5" w:rsidRDefault="009C7416" w:rsidP="00560288">
            <w:pPr>
              <w:spacing w:after="0"/>
              <w:jc w:val="center"/>
              <w:rPr>
                <w:rFonts w:ascii="Arial" w:hAnsi="Arial"/>
                <w:sz w:val="18"/>
              </w:rPr>
            </w:pPr>
            <w:r w:rsidRPr="007B6BD5">
              <w:rPr>
                <w:rFonts w:ascii="Arial" w:hAnsi="Arial"/>
                <w:sz w:val="18"/>
              </w:rPr>
              <w:t>DC_66A_n77A</w:t>
            </w:r>
          </w:p>
          <w:p w:rsidR="009C7416" w:rsidRPr="007B6BD5" w:rsidRDefault="009C7416" w:rsidP="00560288">
            <w:pPr>
              <w:spacing w:after="0"/>
              <w:jc w:val="center"/>
              <w:rPr>
                <w:rFonts w:ascii="Arial" w:hAnsi="Arial"/>
                <w:sz w:val="18"/>
              </w:rPr>
            </w:pPr>
            <w:r w:rsidRPr="007B6BD5">
              <w:rPr>
                <w:rFonts w:ascii="Arial" w:hAnsi="Arial"/>
                <w:sz w:val="18"/>
              </w:rPr>
              <w:t>DC_71A_n66A</w:t>
            </w:r>
          </w:p>
          <w:p w:rsidR="009C7416" w:rsidRPr="007B6BD5" w:rsidRDefault="009C7416" w:rsidP="00560288">
            <w:pPr>
              <w:spacing w:after="0"/>
              <w:jc w:val="center"/>
              <w:rPr>
                <w:rFonts w:ascii="Arial" w:hAnsi="Arial"/>
                <w:sz w:val="18"/>
              </w:rPr>
            </w:pPr>
            <w:r w:rsidRPr="007B6BD5">
              <w:rPr>
                <w:rFonts w:ascii="Arial" w:hAnsi="Arial"/>
                <w:sz w:val="18"/>
              </w:rPr>
              <w:t>DC_71A_n77A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DC_8A_n3A</w:t>
            </w:r>
          </w:p>
          <w:p w:rsidR="009C7416" w:rsidRPr="007B6BD5" w:rsidRDefault="009C7416" w:rsidP="0056028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rsidR="009C7416" w:rsidRPr="007B6BD5" w:rsidRDefault="009C7416" w:rsidP="0056028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rsidR="009C7416" w:rsidRPr="007B6BD5" w:rsidRDefault="009C7416" w:rsidP="0056028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rsidR="009C7416" w:rsidRPr="007B6BD5" w:rsidRDefault="009C7416" w:rsidP="0056028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rsidR="009C7416" w:rsidRPr="00277A19" w:rsidRDefault="009C7416" w:rsidP="00560288">
            <w:pPr>
              <w:spacing w:after="0"/>
              <w:jc w:val="center"/>
              <w:rPr>
                <w:rFonts w:ascii="Arial" w:hAnsi="Arial"/>
                <w:sz w:val="18"/>
              </w:rPr>
            </w:pPr>
            <w:r w:rsidRPr="00277A19">
              <w:rPr>
                <w:rFonts w:ascii="Arial" w:hAnsi="Arial"/>
                <w:sz w:val="18"/>
              </w:rPr>
              <w:t>DC_8A_n1A</w:t>
            </w:r>
          </w:p>
          <w:p w:rsidR="009C7416" w:rsidRPr="00277A19" w:rsidRDefault="009C7416" w:rsidP="00560288">
            <w:pPr>
              <w:spacing w:after="0"/>
              <w:jc w:val="center"/>
              <w:rPr>
                <w:rFonts w:ascii="Arial" w:hAnsi="Arial"/>
                <w:sz w:val="18"/>
              </w:rPr>
            </w:pPr>
            <w:r w:rsidRPr="00277A19">
              <w:rPr>
                <w:rFonts w:ascii="Arial" w:hAnsi="Arial"/>
                <w:sz w:val="18"/>
              </w:rPr>
              <w:t>DC_20A_n1A</w:t>
            </w:r>
          </w:p>
          <w:p w:rsidR="009C7416" w:rsidRPr="00277A19" w:rsidRDefault="009C7416" w:rsidP="00560288">
            <w:pPr>
              <w:spacing w:after="0"/>
              <w:jc w:val="center"/>
              <w:rPr>
                <w:rFonts w:ascii="Arial" w:hAnsi="Arial"/>
                <w:sz w:val="18"/>
              </w:rPr>
            </w:pPr>
            <w:r w:rsidRPr="00277A19">
              <w:rPr>
                <w:rFonts w:ascii="Arial" w:hAnsi="Arial"/>
                <w:sz w:val="18"/>
              </w:rPr>
              <w:t>DC_28A_n1A</w:t>
            </w:r>
          </w:p>
          <w:p w:rsidR="009C7416" w:rsidRPr="007B6BD5" w:rsidRDefault="009C7416" w:rsidP="00560288">
            <w:pPr>
              <w:keepNext/>
              <w:spacing w:after="0"/>
              <w:jc w:val="center"/>
              <w:rPr>
                <w:rFonts w:ascii="Arial" w:hAnsi="Arial"/>
                <w:sz w:val="18"/>
              </w:rPr>
            </w:pPr>
            <w:r w:rsidRPr="00277A19">
              <w:rPr>
                <w:rFonts w:ascii="Arial" w:hAnsi="Arial"/>
                <w:sz w:val="18"/>
              </w:rPr>
              <w:t>DC_38A_n1A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rsidR="009C7416" w:rsidRPr="00231ABD" w:rsidRDefault="009C7416" w:rsidP="00560288">
            <w:pPr>
              <w:spacing w:after="0"/>
              <w:jc w:val="center"/>
              <w:rPr>
                <w:rFonts w:ascii="Arial" w:hAnsi="Arial"/>
                <w:sz w:val="18"/>
              </w:rPr>
            </w:pPr>
            <w:r w:rsidRPr="00231ABD">
              <w:rPr>
                <w:rFonts w:ascii="Arial" w:hAnsi="Arial"/>
                <w:sz w:val="18"/>
              </w:rPr>
              <w:t>DC_8A_n1A</w:t>
            </w:r>
          </w:p>
          <w:p w:rsidR="009C7416" w:rsidRPr="00231ABD" w:rsidRDefault="009C7416" w:rsidP="00560288">
            <w:pPr>
              <w:spacing w:after="0"/>
              <w:jc w:val="center"/>
              <w:rPr>
                <w:rFonts w:ascii="Arial" w:hAnsi="Arial"/>
                <w:sz w:val="18"/>
              </w:rPr>
            </w:pPr>
            <w:r w:rsidRPr="00231ABD">
              <w:rPr>
                <w:rFonts w:ascii="Arial" w:hAnsi="Arial"/>
                <w:sz w:val="18"/>
              </w:rPr>
              <w:t>DC_20A_n1A</w:t>
            </w:r>
          </w:p>
          <w:p w:rsidR="009C7416" w:rsidRPr="00231ABD" w:rsidRDefault="009C7416" w:rsidP="00560288">
            <w:pPr>
              <w:spacing w:after="0"/>
              <w:jc w:val="center"/>
              <w:rPr>
                <w:rFonts w:ascii="Arial" w:hAnsi="Arial"/>
                <w:sz w:val="18"/>
              </w:rPr>
            </w:pPr>
            <w:r w:rsidRPr="00231ABD">
              <w:rPr>
                <w:rFonts w:ascii="Arial" w:hAnsi="Arial"/>
                <w:sz w:val="18"/>
              </w:rPr>
              <w:t>DC_28A_n1A</w:t>
            </w:r>
          </w:p>
          <w:p w:rsidR="009C7416" w:rsidRPr="007B6BD5" w:rsidRDefault="009C7416" w:rsidP="00560288">
            <w:pPr>
              <w:keepNext/>
              <w:spacing w:after="0"/>
              <w:jc w:val="center"/>
              <w:rPr>
                <w:rFonts w:ascii="Arial" w:hAnsi="Arial"/>
                <w:sz w:val="18"/>
              </w:rPr>
            </w:pPr>
            <w:r w:rsidRPr="00231ABD">
              <w:rPr>
                <w:rFonts w:ascii="Arial" w:hAnsi="Arial"/>
                <w:sz w:val="18"/>
              </w:rPr>
              <w:t>DC_40A_n1A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DC_8A_n1A</w:t>
            </w:r>
          </w:p>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DC_38A_n1A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rsidR="009C7416" w:rsidRPr="00A80FF7" w:rsidRDefault="009C7416" w:rsidP="00560288">
            <w:pPr>
              <w:spacing w:after="0"/>
              <w:jc w:val="center"/>
              <w:rPr>
                <w:rFonts w:ascii="Arial" w:hAnsi="Arial"/>
                <w:sz w:val="18"/>
              </w:rPr>
            </w:pPr>
            <w:r w:rsidRPr="00A80FF7">
              <w:rPr>
                <w:rFonts w:ascii="Arial" w:hAnsi="Arial"/>
                <w:sz w:val="18"/>
              </w:rPr>
              <w:t>DC_8A_n28A</w:t>
            </w:r>
          </w:p>
          <w:p w:rsidR="009C7416" w:rsidRPr="00A80FF7" w:rsidRDefault="009C7416" w:rsidP="00560288">
            <w:pPr>
              <w:spacing w:after="0"/>
              <w:jc w:val="center"/>
              <w:rPr>
                <w:rFonts w:ascii="Arial" w:hAnsi="Arial"/>
                <w:sz w:val="18"/>
              </w:rPr>
            </w:pPr>
            <w:r w:rsidRPr="00A80FF7">
              <w:rPr>
                <w:rFonts w:ascii="Arial" w:hAnsi="Arial"/>
                <w:sz w:val="18"/>
              </w:rPr>
              <w:t>DC_20A_n28A</w:t>
            </w:r>
          </w:p>
          <w:p w:rsidR="009C7416" w:rsidRPr="00A80FF7" w:rsidRDefault="009C7416" w:rsidP="00560288">
            <w:pPr>
              <w:spacing w:after="0"/>
              <w:jc w:val="center"/>
              <w:rPr>
                <w:rFonts w:ascii="Arial" w:hAnsi="Arial"/>
                <w:sz w:val="18"/>
              </w:rPr>
            </w:pPr>
            <w:r w:rsidRPr="00A80FF7">
              <w:rPr>
                <w:rFonts w:ascii="Arial" w:hAnsi="Arial"/>
                <w:sz w:val="18"/>
              </w:rPr>
              <w:t>DC_38A_n28A</w:t>
            </w:r>
          </w:p>
          <w:p w:rsidR="009C7416" w:rsidRPr="007B6BD5" w:rsidRDefault="009C7416" w:rsidP="00560288">
            <w:pPr>
              <w:spacing w:after="0"/>
              <w:jc w:val="center"/>
              <w:rPr>
                <w:rFonts w:ascii="Arial" w:hAnsi="Arial"/>
                <w:sz w:val="18"/>
              </w:rPr>
            </w:pPr>
            <w:r w:rsidRPr="00A80FF7">
              <w:rPr>
                <w:rFonts w:ascii="Arial" w:hAnsi="Arial"/>
                <w:sz w:val="18"/>
              </w:rPr>
              <w:t>DC_40A_n28A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DC_8A_n3A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DC_8A_n77A</w:t>
            </w:r>
          </w:p>
          <w:p w:rsidR="009C7416" w:rsidRDefault="009C7416" w:rsidP="00560288">
            <w:pPr>
              <w:keepNext/>
              <w:keepLines/>
              <w:spacing w:after="0"/>
              <w:jc w:val="center"/>
              <w:rPr>
                <w:rFonts w:ascii="Arial" w:hAnsi="Arial"/>
                <w:sz w:val="18"/>
              </w:rPr>
            </w:pPr>
            <w:r w:rsidRPr="006355E0">
              <w:rPr>
                <w:rFonts w:ascii="Arial" w:hAnsi="Arial"/>
                <w:sz w:val="18"/>
              </w:rPr>
              <w:t>DC_42A_n3A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DC_42C_n3A</w:t>
            </w:r>
          </w:p>
          <w:p w:rsidR="009C7416" w:rsidRDefault="009C7416" w:rsidP="00560288">
            <w:pPr>
              <w:keepNext/>
              <w:keepLines/>
              <w:spacing w:after="0"/>
              <w:jc w:val="center"/>
              <w:rPr>
                <w:rFonts w:ascii="Arial" w:hAnsi="Arial"/>
                <w:sz w:val="18"/>
              </w:rPr>
            </w:pPr>
            <w:r w:rsidRPr="006355E0">
              <w:rPr>
                <w:rFonts w:ascii="Arial" w:hAnsi="Arial"/>
                <w:sz w:val="18"/>
              </w:rPr>
              <w:t>DC_42A_n28A</w:t>
            </w:r>
          </w:p>
          <w:p w:rsidR="009C7416" w:rsidRPr="007B6BD5" w:rsidRDefault="009C7416" w:rsidP="00560288">
            <w:pPr>
              <w:spacing w:after="0"/>
              <w:jc w:val="center"/>
              <w:rPr>
                <w:rFonts w:ascii="Arial" w:hAnsi="Arial"/>
                <w:sz w:val="18"/>
                <w:lang w:eastAsia="ja-JP"/>
              </w:rPr>
            </w:pPr>
            <w:r w:rsidRPr="006355E0">
              <w:rPr>
                <w:rFonts w:ascii="Arial" w:hAnsi="Arial"/>
                <w:sz w:val="18"/>
              </w:rPr>
              <w:t>DC_42A_n28A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Default="009C7416" w:rsidP="00560288">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6355E0" w:rsidRDefault="009C7416" w:rsidP="00560288">
            <w:pPr>
              <w:keepNext/>
              <w:keepLines/>
              <w:spacing w:after="0"/>
              <w:jc w:val="center"/>
              <w:rPr>
                <w:rFonts w:ascii="Arial" w:hAnsi="Arial"/>
                <w:sz w:val="18"/>
              </w:rPr>
            </w:pPr>
            <w:r w:rsidRPr="006355E0">
              <w:rPr>
                <w:rFonts w:ascii="Arial" w:hAnsi="Arial"/>
                <w:sz w:val="18"/>
              </w:rPr>
              <w:t>DC_8A_n3A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DC_8A_n28A</w:t>
            </w:r>
          </w:p>
          <w:p w:rsidR="009C7416" w:rsidRPr="006355E0" w:rsidRDefault="009C7416" w:rsidP="00560288">
            <w:pPr>
              <w:keepNext/>
              <w:keepLines/>
              <w:spacing w:after="0"/>
              <w:jc w:val="center"/>
              <w:rPr>
                <w:rFonts w:ascii="Arial" w:hAnsi="Arial"/>
                <w:sz w:val="18"/>
              </w:rPr>
            </w:pPr>
            <w:r w:rsidRPr="006355E0">
              <w:rPr>
                <w:rFonts w:ascii="Arial" w:hAnsi="Arial"/>
                <w:sz w:val="18"/>
              </w:rPr>
              <w:t>DC_8A_n77A</w:t>
            </w:r>
          </w:p>
          <w:p w:rsidR="009C7416" w:rsidRDefault="009C7416" w:rsidP="00560288">
            <w:pPr>
              <w:keepNext/>
              <w:keepLines/>
              <w:spacing w:after="0"/>
              <w:jc w:val="center"/>
              <w:rPr>
                <w:rFonts w:ascii="Arial" w:hAnsi="Arial"/>
                <w:sz w:val="18"/>
              </w:rPr>
            </w:pPr>
            <w:r w:rsidRPr="006355E0">
              <w:rPr>
                <w:rFonts w:ascii="Arial" w:hAnsi="Arial"/>
                <w:sz w:val="18"/>
              </w:rPr>
              <w:t>DC_42A_n3A</w:t>
            </w:r>
          </w:p>
          <w:p w:rsidR="009C7416" w:rsidRPr="006355E0" w:rsidRDefault="009C7416" w:rsidP="00560288">
            <w:pPr>
              <w:keepNext/>
              <w:keepLines/>
              <w:spacing w:after="0"/>
              <w:jc w:val="center"/>
              <w:rPr>
                <w:rFonts w:ascii="Arial" w:hAnsi="Arial"/>
                <w:sz w:val="18"/>
              </w:rPr>
            </w:pPr>
            <w:r w:rsidRPr="006355E0">
              <w:rPr>
                <w:rFonts w:ascii="Arial" w:hAnsi="Arial"/>
                <w:sz w:val="18"/>
              </w:rPr>
              <w:t>DC_42C_n3A</w:t>
            </w:r>
          </w:p>
          <w:p w:rsidR="009C7416" w:rsidRDefault="009C7416" w:rsidP="00560288">
            <w:pPr>
              <w:keepNext/>
              <w:keepLines/>
              <w:spacing w:after="0"/>
              <w:jc w:val="center"/>
              <w:rPr>
                <w:rFonts w:ascii="Arial" w:hAnsi="Arial"/>
                <w:sz w:val="18"/>
              </w:rPr>
            </w:pPr>
            <w:r w:rsidRPr="006355E0">
              <w:rPr>
                <w:rFonts w:ascii="Arial" w:hAnsi="Arial"/>
                <w:sz w:val="18"/>
              </w:rPr>
              <w:t>DC_42A_n28A</w:t>
            </w:r>
          </w:p>
          <w:p w:rsidR="009C7416" w:rsidRPr="007B6BD5" w:rsidRDefault="009C7416" w:rsidP="00560288">
            <w:pPr>
              <w:spacing w:after="0"/>
              <w:jc w:val="center"/>
              <w:rPr>
                <w:rFonts w:ascii="Arial" w:hAnsi="Arial"/>
                <w:sz w:val="18"/>
                <w:lang w:eastAsia="ja-JP"/>
              </w:rPr>
            </w:pPr>
            <w:r w:rsidRPr="006355E0">
              <w:rPr>
                <w:rFonts w:ascii="Arial" w:hAnsi="Arial"/>
                <w:sz w:val="18"/>
              </w:rPr>
              <w:t>DC_42C_n28A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DC_19A_n77A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DC_21A_n77A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DC_19A_n78A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DC_21A_n78A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DC_19A-21A-42A_n1A-n79A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DC_19A_n1A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DC_19A_n79A</w:t>
            </w:r>
          </w:p>
          <w:p w:rsidR="009C7416" w:rsidRPr="007B6BD5" w:rsidRDefault="009C7416" w:rsidP="00560288">
            <w:pPr>
              <w:spacing w:after="0"/>
              <w:jc w:val="center"/>
              <w:rPr>
                <w:rFonts w:ascii="Arial" w:hAnsi="Arial"/>
                <w:sz w:val="18"/>
                <w:lang w:eastAsia="ja-JP"/>
              </w:rPr>
            </w:pPr>
            <w:r w:rsidRPr="007B6BD5">
              <w:rPr>
                <w:rFonts w:ascii="Arial" w:hAnsi="Arial"/>
                <w:sz w:val="18"/>
                <w:lang w:eastAsia="ja-JP"/>
              </w:rPr>
              <w:t>DC_21A_n1A</w:t>
            </w:r>
          </w:p>
          <w:p w:rsidR="009C7416" w:rsidRPr="007B6BD5" w:rsidRDefault="009C7416" w:rsidP="00560288">
            <w:pPr>
              <w:spacing w:after="0"/>
              <w:jc w:val="center"/>
              <w:rPr>
                <w:rFonts w:ascii="Arial" w:hAnsi="Arial"/>
                <w:sz w:val="18"/>
                <w:lang w:eastAsia="ko-KR"/>
              </w:rPr>
            </w:pPr>
            <w:r w:rsidRPr="007B6BD5">
              <w:rPr>
                <w:rFonts w:ascii="Arial" w:hAnsi="Arial"/>
                <w:sz w:val="18"/>
                <w:lang w:eastAsia="ja-JP"/>
              </w:rPr>
              <w:t>DC_21A_n79A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rsidR="009C7416" w:rsidRPr="007B6BD5" w:rsidRDefault="009C7416" w:rsidP="00560288">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rsidR="009C7416" w:rsidRPr="007B6BD5" w:rsidRDefault="009C7416" w:rsidP="0056028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rPr>
            </w:pPr>
            <w:r w:rsidRPr="007B6BD5">
              <w:rPr>
                <w:rFonts w:ascii="Arial" w:hAnsi="Arial"/>
                <w:sz w:val="18"/>
              </w:rPr>
              <w:t>DC_19A_n77A</w:t>
            </w:r>
          </w:p>
          <w:p w:rsidR="009C7416" w:rsidRPr="007B6BD5" w:rsidRDefault="009C7416" w:rsidP="00560288">
            <w:pPr>
              <w:spacing w:after="0"/>
              <w:jc w:val="center"/>
              <w:rPr>
                <w:rFonts w:ascii="Arial" w:hAnsi="Arial"/>
                <w:sz w:val="18"/>
                <w:lang w:eastAsia="ko-KR"/>
              </w:rPr>
            </w:pPr>
            <w:r w:rsidRPr="007B6BD5">
              <w:rPr>
                <w:rFonts w:ascii="Arial" w:hAnsi="Arial"/>
                <w:sz w:val="18"/>
              </w:rPr>
              <w:t>DC_19A_n79A</w:t>
            </w:r>
          </w:p>
        </w:tc>
      </w:tr>
      <w:tr w:rsidR="009C7416" w:rsidRPr="007B6BD5" w:rsidTr="00560288">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9C7416" w:rsidRPr="007B6BD5" w:rsidRDefault="009C7416" w:rsidP="00560288">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9C7416" w:rsidRPr="007B6BD5" w:rsidRDefault="009C7416" w:rsidP="00560288">
            <w:pPr>
              <w:spacing w:after="0"/>
              <w:jc w:val="center"/>
              <w:rPr>
                <w:rFonts w:ascii="Arial" w:hAnsi="Arial"/>
                <w:sz w:val="18"/>
              </w:rPr>
            </w:pPr>
            <w:r w:rsidRPr="007B6BD5">
              <w:rPr>
                <w:rFonts w:ascii="Arial" w:hAnsi="Arial"/>
                <w:sz w:val="18"/>
              </w:rPr>
              <w:t>DC_19A_n1A</w:t>
            </w:r>
          </w:p>
          <w:p w:rsidR="009C7416" w:rsidRPr="007B6BD5" w:rsidRDefault="009C7416" w:rsidP="00560288">
            <w:pPr>
              <w:spacing w:after="0"/>
              <w:jc w:val="center"/>
              <w:rPr>
                <w:rFonts w:ascii="Arial" w:hAnsi="Arial"/>
                <w:sz w:val="18"/>
              </w:rPr>
            </w:pPr>
            <w:r w:rsidRPr="007B6BD5">
              <w:rPr>
                <w:rFonts w:ascii="Arial" w:hAnsi="Arial"/>
                <w:sz w:val="18"/>
              </w:rPr>
              <w:t>DC_19A_n78A</w:t>
            </w:r>
          </w:p>
          <w:p w:rsidR="009C7416" w:rsidRPr="007B6BD5" w:rsidRDefault="009C7416" w:rsidP="00560288">
            <w:pPr>
              <w:spacing w:after="0"/>
              <w:jc w:val="center"/>
              <w:rPr>
                <w:rFonts w:ascii="Arial" w:hAnsi="Arial"/>
                <w:sz w:val="18"/>
                <w:lang w:eastAsia="ko-KR"/>
              </w:rPr>
            </w:pPr>
            <w:r w:rsidRPr="007B6BD5">
              <w:rPr>
                <w:rFonts w:ascii="Arial" w:hAnsi="Arial"/>
                <w:sz w:val="18"/>
              </w:rPr>
              <w:t>DC_19A_n79A</w:t>
            </w:r>
          </w:p>
        </w:tc>
      </w:tr>
      <w:tr w:rsidR="009C7416" w:rsidRPr="007B6BD5" w:rsidTr="00560288">
        <w:trPr>
          <w:jc w:val="center"/>
        </w:trPr>
        <w:tc>
          <w:tcPr>
            <w:tcW w:w="3397" w:type="dxa"/>
            <w:noWrap/>
            <w:vAlign w:val="center"/>
          </w:tcPr>
          <w:p w:rsidR="009C7416" w:rsidRPr="007B6BD5" w:rsidRDefault="009C7416" w:rsidP="00560288">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rsidR="009C7416" w:rsidRPr="007B6BD5" w:rsidRDefault="009C7416" w:rsidP="00560288">
            <w:pPr>
              <w:spacing w:after="0"/>
              <w:jc w:val="center"/>
              <w:rPr>
                <w:rFonts w:ascii="Arial" w:hAnsi="Arial"/>
                <w:sz w:val="18"/>
              </w:rPr>
            </w:pPr>
            <w:r w:rsidRPr="007B6BD5">
              <w:rPr>
                <w:rFonts w:ascii="Arial" w:hAnsi="Arial"/>
                <w:sz w:val="18"/>
              </w:rPr>
              <w:t>DC_20A_n1A</w:t>
            </w:r>
          </w:p>
          <w:p w:rsidR="009C7416" w:rsidRPr="007B6BD5" w:rsidRDefault="009C7416" w:rsidP="00560288">
            <w:pPr>
              <w:spacing w:after="0"/>
              <w:jc w:val="center"/>
              <w:rPr>
                <w:rFonts w:ascii="Arial" w:hAnsi="Arial"/>
                <w:sz w:val="18"/>
              </w:rPr>
            </w:pPr>
            <w:r w:rsidRPr="007B6BD5">
              <w:rPr>
                <w:rFonts w:ascii="Arial" w:hAnsi="Arial"/>
                <w:sz w:val="18"/>
              </w:rPr>
              <w:t>DC_28A_n1A</w:t>
            </w:r>
          </w:p>
          <w:p w:rsidR="009C7416" w:rsidRPr="007B6BD5" w:rsidRDefault="009C7416" w:rsidP="00560288">
            <w:pPr>
              <w:spacing w:after="0"/>
              <w:jc w:val="center"/>
              <w:rPr>
                <w:rFonts w:ascii="Arial" w:hAnsi="Arial"/>
                <w:sz w:val="18"/>
              </w:rPr>
            </w:pPr>
            <w:r w:rsidRPr="007B6BD5">
              <w:rPr>
                <w:rFonts w:ascii="Arial" w:hAnsi="Arial"/>
                <w:sz w:val="18"/>
              </w:rPr>
              <w:t>DC_38A_n1A</w:t>
            </w:r>
          </w:p>
        </w:tc>
      </w:tr>
      <w:tr w:rsidR="009C7416" w:rsidRPr="007B6BD5" w:rsidTr="00560288">
        <w:trPr>
          <w:jc w:val="center"/>
        </w:trPr>
        <w:tc>
          <w:tcPr>
            <w:tcW w:w="3397" w:type="dxa"/>
            <w:noWrap/>
            <w:vAlign w:val="center"/>
          </w:tcPr>
          <w:p w:rsidR="009C7416" w:rsidRPr="007B6BD5" w:rsidRDefault="009C7416" w:rsidP="00560288">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rsidR="009C7416" w:rsidRPr="007B6BD5" w:rsidRDefault="009C7416" w:rsidP="00560288">
            <w:pPr>
              <w:keepNext/>
              <w:spacing w:after="0"/>
              <w:jc w:val="center"/>
              <w:rPr>
                <w:rFonts w:ascii="Arial" w:hAnsi="Arial"/>
                <w:sz w:val="18"/>
              </w:rPr>
            </w:pPr>
            <w:r w:rsidRPr="007B6BD5">
              <w:rPr>
                <w:rFonts w:ascii="Arial" w:hAnsi="Arial"/>
                <w:sz w:val="18"/>
              </w:rPr>
              <w:t>DC_28A_n1A</w:t>
            </w:r>
          </w:p>
          <w:p w:rsidR="009C7416" w:rsidRPr="007B6BD5" w:rsidRDefault="009C7416" w:rsidP="00560288">
            <w:pPr>
              <w:keepNext/>
              <w:spacing w:after="0"/>
              <w:jc w:val="center"/>
              <w:rPr>
                <w:rFonts w:ascii="Arial" w:hAnsi="Arial"/>
                <w:sz w:val="18"/>
              </w:rPr>
            </w:pPr>
            <w:r w:rsidRPr="007B6BD5">
              <w:rPr>
                <w:rFonts w:ascii="Arial" w:hAnsi="Arial"/>
                <w:sz w:val="18"/>
              </w:rPr>
              <w:t>DC_28A_n5A</w:t>
            </w:r>
          </w:p>
          <w:p w:rsidR="009C7416" w:rsidRPr="007B6BD5" w:rsidRDefault="009C7416" w:rsidP="00560288">
            <w:pPr>
              <w:keepNext/>
              <w:spacing w:after="0"/>
              <w:jc w:val="center"/>
              <w:rPr>
                <w:rFonts w:ascii="Arial" w:hAnsi="Arial"/>
                <w:sz w:val="18"/>
              </w:rPr>
            </w:pPr>
            <w:r w:rsidRPr="007B6BD5">
              <w:rPr>
                <w:rFonts w:ascii="Arial" w:hAnsi="Arial"/>
                <w:sz w:val="18"/>
              </w:rPr>
              <w:t>DC_28A_n78A</w:t>
            </w:r>
          </w:p>
        </w:tc>
      </w:tr>
      <w:tr w:rsidR="009C7416" w:rsidRPr="007B6BD5" w:rsidTr="00560288">
        <w:trPr>
          <w:jc w:val="center"/>
        </w:trPr>
        <w:tc>
          <w:tcPr>
            <w:tcW w:w="6941" w:type="dxa"/>
            <w:gridSpan w:val="2"/>
            <w:noWrap/>
            <w:vAlign w:val="center"/>
          </w:tcPr>
          <w:p w:rsidR="009C7416" w:rsidRDefault="009C7416" w:rsidP="00560288">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rsidR="009C7416" w:rsidRPr="007B6BD5" w:rsidRDefault="009C7416" w:rsidP="00560288">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rsidR="009C7416" w:rsidRPr="007B6BD5" w:rsidRDefault="009C7416" w:rsidP="00560288">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rsidR="009C7416" w:rsidRPr="007B6BD5" w:rsidRDefault="009C7416" w:rsidP="00560288">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rsidR="009C7416" w:rsidRPr="007B6BD5" w:rsidRDefault="009C7416" w:rsidP="00560288">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rsidR="009C7416" w:rsidRPr="007B6BD5" w:rsidRDefault="009C7416" w:rsidP="0056028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rsidR="009C7416" w:rsidRPr="007B6BD5" w:rsidRDefault="009C7416" w:rsidP="00560288">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rsidR="009C7416" w:rsidRPr="007B6BD5" w:rsidRDefault="009C7416" w:rsidP="00560288">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proofErr w:type="gramStart"/>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roofErr w:type="gramEnd"/>
            <w:r w:rsidRPr="007B6BD5">
              <w:rPr>
                <w:lang w:eastAsia="ja-JP"/>
              </w:rPr>
              <w:t>.</w:t>
            </w:r>
          </w:p>
          <w:p w:rsidR="009C7416" w:rsidRPr="007B6BD5" w:rsidRDefault="009C7416" w:rsidP="0056028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rsidR="009C7416" w:rsidRPr="007B6BD5" w:rsidRDefault="009C7416" w:rsidP="0056028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rsidR="009C7416" w:rsidRDefault="009C7416" w:rsidP="00560288">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rsidR="009C7416" w:rsidRPr="007B6BD5" w:rsidRDefault="009C7416" w:rsidP="00560288">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rsidR="00002C55" w:rsidRPr="007B6BD5" w:rsidRDefault="00002C55" w:rsidP="00002C55"/>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E3E" w:rsidRDefault="008A5E3E">
      <w:r>
        <w:separator/>
      </w:r>
    </w:p>
  </w:endnote>
  <w:endnote w:type="continuationSeparator" w:id="0">
    <w:p w:rsidR="008A5E3E" w:rsidRDefault="008A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E3E" w:rsidRDefault="008A5E3E">
      <w:r>
        <w:separator/>
      </w:r>
    </w:p>
  </w:footnote>
  <w:footnote w:type="continuationSeparator" w:id="0">
    <w:p w:rsidR="008A5E3E" w:rsidRDefault="008A5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86F" w:rsidRDefault="0078686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86F" w:rsidRDefault="0078686F">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86F" w:rsidRDefault="0078686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C55"/>
    <w:rsid w:val="000036CA"/>
    <w:rsid w:val="000065E3"/>
    <w:rsid w:val="000179F4"/>
    <w:rsid w:val="00022E4A"/>
    <w:rsid w:val="000245AA"/>
    <w:rsid w:val="0004400A"/>
    <w:rsid w:val="00051EC7"/>
    <w:rsid w:val="00052485"/>
    <w:rsid w:val="00054D9B"/>
    <w:rsid w:val="000574AC"/>
    <w:rsid w:val="00072267"/>
    <w:rsid w:val="000832CB"/>
    <w:rsid w:val="00087DBC"/>
    <w:rsid w:val="00093D9B"/>
    <w:rsid w:val="000A3A75"/>
    <w:rsid w:val="000A5F76"/>
    <w:rsid w:val="000A6394"/>
    <w:rsid w:val="000B136C"/>
    <w:rsid w:val="000B2121"/>
    <w:rsid w:val="000B7FED"/>
    <w:rsid w:val="000C038A"/>
    <w:rsid w:val="000C6598"/>
    <w:rsid w:val="000C6CE8"/>
    <w:rsid w:val="000D4946"/>
    <w:rsid w:val="000D4D0B"/>
    <w:rsid w:val="000D6AD9"/>
    <w:rsid w:val="000E57B6"/>
    <w:rsid w:val="000E5B1E"/>
    <w:rsid w:val="000E6C67"/>
    <w:rsid w:val="000F5B21"/>
    <w:rsid w:val="000F609C"/>
    <w:rsid w:val="00104C7A"/>
    <w:rsid w:val="0010767A"/>
    <w:rsid w:val="00107ACD"/>
    <w:rsid w:val="00115B60"/>
    <w:rsid w:val="00115E17"/>
    <w:rsid w:val="0012222A"/>
    <w:rsid w:val="001302FE"/>
    <w:rsid w:val="00131582"/>
    <w:rsid w:val="001367AE"/>
    <w:rsid w:val="001434AB"/>
    <w:rsid w:val="00145D43"/>
    <w:rsid w:val="001539AF"/>
    <w:rsid w:val="001553B3"/>
    <w:rsid w:val="00155DBA"/>
    <w:rsid w:val="00186CF0"/>
    <w:rsid w:val="00190234"/>
    <w:rsid w:val="0019113B"/>
    <w:rsid w:val="00192C46"/>
    <w:rsid w:val="00194A60"/>
    <w:rsid w:val="001A08B3"/>
    <w:rsid w:val="001A7B60"/>
    <w:rsid w:val="001B3B58"/>
    <w:rsid w:val="001B52F0"/>
    <w:rsid w:val="001B7A65"/>
    <w:rsid w:val="001C0BF9"/>
    <w:rsid w:val="001C6D1F"/>
    <w:rsid w:val="001D2D7F"/>
    <w:rsid w:val="001D512E"/>
    <w:rsid w:val="001D6563"/>
    <w:rsid w:val="001E1D0C"/>
    <w:rsid w:val="001E41F3"/>
    <w:rsid w:val="001E7C4A"/>
    <w:rsid w:val="00202C91"/>
    <w:rsid w:val="00227250"/>
    <w:rsid w:val="00227D5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02BA"/>
    <w:rsid w:val="00322779"/>
    <w:rsid w:val="003303CC"/>
    <w:rsid w:val="0033128F"/>
    <w:rsid w:val="00345155"/>
    <w:rsid w:val="003609EF"/>
    <w:rsid w:val="0036231A"/>
    <w:rsid w:val="00372151"/>
    <w:rsid w:val="00372430"/>
    <w:rsid w:val="00372F27"/>
    <w:rsid w:val="00374DD4"/>
    <w:rsid w:val="00393385"/>
    <w:rsid w:val="003934A2"/>
    <w:rsid w:val="00395CA7"/>
    <w:rsid w:val="003C2829"/>
    <w:rsid w:val="003C63F1"/>
    <w:rsid w:val="003E1A36"/>
    <w:rsid w:val="003E2783"/>
    <w:rsid w:val="003E701C"/>
    <w:rsid w:val="003E76F1"/>
    <w:rsid w:val="003F7617"/>
    <w:rsid w:val="00403AFE"/>
    <w:rsid w:val="00410371"/>
    <w:rsid w:val="004144E4"/>
    <w:rsid w:val="00414657"/>
    <w:rsid w:val="00421532"/>
    <w:rsid w:val="004242F1"/>
    <w:rsid w:val="00425A5A"/>
    <w:rsid w:val="00431427"/>
    <w:rsid w:val="0043522A"/>
    <w:rsid w:val="004358F3"/>
    <w:rsid w:val="004377A8"/>
    <w:rsid w:val="004405C0"/>
    <w:rsid w:val="00440697"/>
    <w:rsid w:val="00445D78"/>
    <w:rsid w:val="00451E1F"/>
    <w:rsid w:val="0045380C"/>
    <w:rsid w:val="0046195A"/>
    <w:rsid w:val="0046605F"/>
    <w:rsid w:val="00482FC8"/>
    <w:rsid w:val="004854B0"/>
    <w:rsid w:val="004A2266"/>
    <w:rsid w:val="004B2A90"/>
    <w:rsid w:val="004B591A"/>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05F6A"/>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151"/>
    <w:rsid w:val="005D6E76"/>
    <w:rsid w:val="005E2535"/>
    <w:rsid w:val="005E2C44"/>
    <w:rsid w:val="005F18C3"/>
    <w:rsid w:val="005F2349"/>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A40D1"/>
    <w:rsid w:val="006A5213"/>
    <w:rsid w:val="006B15F9"/>
    <w:rsid w:val="006B170C"/>
    <w:rsid w:val="006B46FB"/>
    <w:rsid w:val="006B65F9"/>
    <w:rsid w:val="006B7C21"/>
    <w:rsid w:val="006C00D5"/>
    <w:rsid w:val="006C08A1"/>
    <w:rsid w:val="006C3A40"/>
    <w:rsid w:val="006D0A6B"/>
    <w:rsid w:val="006D192F"/>
    <w:rsid w:val="006D361A"/>
    <w:rsid w:val="006E21FB"/>
    <w:rsid w:val="006E510B"/>
    <w:rsid w:val="006F3F30"/>
    <w:rsid w:val="00705124"/>
    <w:rsid w:val="00714E35"/>
    <w:rsid w:val="00717780"/>
    <w:rsid w:val="00723AE5"/>
    <w:rsid w:val="00725043"/>
    <w:rsid w:val="007277E6"/>
    <w:rsid w:val="00735933"/>
    <w:rsid w:val="00755267"/>
    <w:rsid w:val="007738FD"/>
    <w:rsid w:val="0078686F"/>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4E0D"/>
    <w:rsid w:val="007C6377"/>
    <w:rsid w:val="007D2253"/>
    <w:rsid w:val="007D6A07"/>
    <w:rsid w:val="007E435C"/>
    <w:rsid w:val="007F0F5F"/>
    <w:rsid w:val="007F63CA"/>
    <w:rsid w:val="007F7259"/>
    <w:rsid w:val="00803D3A"/>
    <w:rsid w:val="008040A8"/>
    <w:rsid w:val="008070CB"/>
    <w:rsid w:val="00807E38"/>
    <w:rsid w:val="00807F2E"/>
    <w:rsid w:val="00810CF6"/>
    <w:rsid w:val="00811E62"/>
    <w:rsid w:val="008279FA"/>
    <w:rsid w:val="00830670"/>
    <w:rsid w:val="00831327"/>
    <w:rsid w:val="008456F3"/>
    <w:rsid w:val="00853486"/>
    <w:rsid w:val="008563A3"/>
    <w:rsid w:val="008626E7"/>
    <w:rsid w:val="008630B3"/>
    <w:rsid w:val="00865879"/>
    <w:rsid w:val="00865FCC"/>
    <w:rsid w:val="00870EE7"/>
    <w:rsid w:val="00876A29"/>
    <w:rsid w:val="00880F4A"/>
    <w:rsid w:val="00884625"/>
    <w:rsid w:val="00884EDE"/>
    <w:rsid w:val="008863B9"/>
    <w:rsid w:val="008A45A6"/>
    <w:rsid w:val="008A5E3E"/>
    <w:rsid w:val="008B0D27"/>
    <w:rsid w:val="008B3A7B"/>
    <w:rsid w:val="008B6F66"/>
    <w:rsid w:val="008B720E"/>
    <w:rsid w:val="008C00AD"/>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C7416"/>
    <w:rsid w:val="009D3434"/>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26B7"/>
    <w:rsid w:val="00A75DDC"/>
    <w:rsid w:val="00A760A7"/>
    <w:rsid w:val="00A7671C"/>
    <w:rsid w:val="00A83BD1"/>
    <w:rsid w:val="00A8699F"/>
    <w:rsid w:val="00A94CD1"/>
    <w:rsid w:val="00AA082B"/>
    <w:rsid w:val="00AA098A"/>
    <w:rsid w:val="00AA2CBC"/>
    <w:rsid w:val="00AB304F"/>
    <w:rsid w:val="00AC35AB"/>
    <w:rsid w:val="00AC5820"/>
    <w:rsid w:val="00AC6D1C"/>
    <w:rsid w:val="00AD045B"/>
    <w:rsid w:val="00AD1CD8"/>
    <w:rsid w:val="00AD2C23"/>
    <w:rsid w:val="00AD5832"/>
    <w:rsid w:val="00AE371A"/>
    <w:rsid w:val="00AE393A"/>
    <w:rsid w:val="00AF600B"/>
    <w:rsid w:val="00AF632A"/>
    <w:rsid w:val="00AF727C"/>
    <w:rsid w:val="00B048DF"/>
    <w:rsid w:val="00B06F57"/>
    <w:rsid w:val="00B1739D"/>
    <w:rsid w:val="00B17869"/>
    <w:rsid w:val="00B258BB"/>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5B52"/>
    <w:rsid w:val="00C36200"/>
    <w:rsid w:val="00C3666D"/>
    <w:rsid w:val="00C4034F"/>
    <w:rsid w:val="00C513FE"/>
    <w:rsid w:val="00C64F99"/>
    <w:rsid w:val="00C66BA2"/>
    <w:rsid w:val="00C7004A"/>
    <w:rsid w:val="00C70AA2"/>
    <w:rsid w:val="00C75461"/>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1699"/>
    <w:rsid w:val="00D33665"/>
    <w:rsid w:val="00D33B74"/>
    <w:rsid w:val="00D3524F"/>
    <w:rsid w:val="00D41B70"/>
    <w:rsid w:val="00D46C5F"/>
    <w:rsid w:val="00D50255"/>
    <w:rsid w:val="00D50806"/>
    <w:rsid w:val="00D55A33"/>
    <w:rsid w:val="00D6158C"/>
    <w:rsid w:val="00D628E6"/>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F05FF"/>
    <w:rsid w:val="00DF4161"/>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F38"/>
    <w:rsid w:val="00E61554"/>
    <w:rsid w:val="00E66E0A"/>
    <w:rsid w:val="00E74B3F"/>
    <w:rsid w:val="00E74D1A"/>
    <w:rsid w:val="00E82A25"/>
    <w:rsid w:val="00E855F5"/>
    <w:rsid w:val="00E85FCA"/>
    <w:rsid w:val="00E86A81"/>
    <w:rsid w:val="00EA478A"/>
    <w:rsid w:val="00EA6E54"/>
    <w:rsid w:val="00EB09B7"/>
    <w:rsid w:val="00EC4EB4"/>
    <w:rsid w:val="00EC5D2E"/>
    <w:rsid w:val="00EC5FBD"/>
    <w:rsid w:val="00ED5998"/>
    <w:rsid w:val="00ED609E"/>
    <w:rsid w:val="00EE0C9F"/>
    <w:rsid w:val="00EE7D7C"/>
    <w:rsid w:val="00F05F73"/>
    <w:rsid w:val="00F1401C"/>
    <w:rsid w:val="00F203AD"/>
    <w:rsid w:val="00F25D98"/>
    <w:rsid w:val="00F27D01"/>
    <w:rsid w:val="00F300FB"/>
    <w:rsid w:val="00F3117B"/>
    <w:rsid w:val="00F3142F"/>
    <w:rsid w:val="00F378C0"/>
    <w:rsid w:val="00F56924"/>
    <w:rsid w:val="00F63A9A"/>
    <w:rsid w:val="00F66494"/>
    <w:rsid w:val="00F73C40"/>
    <w:rsid w:val="00F80548"/>
    <w:rsid w:val="00F84444"/>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3097313">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719474184">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FE99E-1DBD-401A-A213-987AC8D3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33862</Words>
  <Characters>193018</Characters>
  <Application>Microsoft Office Word</Application>
  <DocSecurity>0</DocSecurity>
  <Lines>1608</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8</cp:revision>
  <cp:lastPrinted>1900-12-31T16:00:00Z</cp:lastPrinted>
  <dcterms:created xsi:type="dcterms:W3CDTF">2025-11-03T08:05:00Z</dcterms:created>
  <dcterms:modified xsi:type="dcterms:W3CDTF">2025-11-07T03:15:00Z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